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3.xml" ContentType="application/vnd.openxmlformats-officedocument.wordprocessingml.header+xml"/>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rsidTr="005E4BB2">
        <w:tc>
          <w:tcPr>
            <w:tcW w:w="10423" w:type="dxa"/>
            <w:gridSpan w:val="2"/>
            <w:shd w:val="clear" w:color="auto" w:fill="auto"/>
          </w:tcPr>
          <w:p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r w:rsidRPr="00634A2E">
              <w:t>V</w:t>
            </w:r>
            <w:bookmarkStart w:id="3" w:name="specVersion"/>
            <w:r w:rsidR="00634A2E" w:rsidRPr="00634A2E">
              <w:t>1</w:t>
            </w:r>
            <w:r w:rsidR="001F7121">
              <w:t>6</w:t>
            </w:r>
            <w:r w:rsidRPr="00634A2E">
              <w:t>.</w:t>
            </w:r>
            <w:r w:rsidR="00B61D64">
              <w:t>1</w:t>
            </w:r>
            <w:r w:rsidRPr="00634A2E">
              <w:t>.</w:t>
            </w:r>
            <w:bookmarkEnd w:id="3"/>
            <w:r w:rsidR="00634A2E" w:rsidRPr="00634A2E">
              <w:t>0</w:t>
            </w:r>
            <w:r w:rsidRPr="00634A2E">
              <w:t xml:space="preserve"> </w:t>
            </w:r>
            <w:r w:rsidRPr="00634A2E">
              <w:rPr>
                <w:sz w:val="32"/>
              </w:rPr>
              <w:t>(</w:t>
            </w:r>
            <w:bookmarkStart w:id="4" w:name="issueDate"/>
            <w:r w:rsidR="00634A2E" w:rsidRPr="00634A2E">
              <w:rPr>
                <w:sz w:val="32"/>
              </w:rPr>
              <w:t>2020</w:t>
            </w:r>
            <w:r w:rsidRPr="00634A2E">
              <w:rPr>
                <w:sz w:val="32"/>
              </w:rPr>
              <w:t>-</w:t>
            </w:r>
            <w:bookmarkEnd w:id="4"/>
            <w:r w:rsidR="00634A2E" w:rsidRPr="00634A2E">
              <w:rPr>
                <w:sz w:val="32"/>
              </w:rPr>
              <w:t>0</w:t>
            </w:r>
            <w:r w:rsidR="00B61D64">
              <w:rPr>
                <w:sz w:val="32"/>
              </w:rPr>
              <w:t>6</w:t>
            </w:r>
            <w:r w:rsidRPr="00634A2E">
              <w:rPr>
                <w:sz w:val="32"/>
              </w:rPr>
              <w:t>)</w:t>
            </w:r>
          </w:p>
        </w:tc>
      </w:tr>
      <w:tr w:rsidR="004F0988" w:rsidRPr="00634A2E" w:rsidTr="005E4BB2">
        <w:trPr>
          <w:trHeight w:hRule="exact" w:val="1134"/>
        </w:trPr>
        <w:tc>
          <w:tcPr>
            <w:tcW w:w="10423" w:type="dxa"/>
            <w:gridSpan w:val="2"/>
            <w:shd w:val="clear" w:color="auto" w:fill="auto"/>
          </w:tcPr>
          <w:p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rsidTr="005E4BB2">
        <w:trPr>
          <w:trHeight w:hRule="exact" w:val="3686"/>
        </w:trPr>
        <w:tc>
          <w:tcPr>
            <w:tcW w:w="10423" w:type="dxa"/>
            <w:gridSpan w:val="2"/>
            <w:shd w:val="clear" w:color="auto" w:fill="auto"/>
          </w:tcPr>
          <w:p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rsidR="00634A2E" w:rsidRPr="00C25669" w:rsidRDefault="00634A2E" w:rsidP="00634A2E">
            <w:pPr>
              <w:pStyle w:val="ZT"/>
              <w:framePr w:wrap="auto" w:hAnchor="text" w:yAlign="inline"/>
            </w:pPr>
            <w:r w:rsidRPr="00C25669">
              <w:t>Technical Specification Group Radio Access Network;</w:t>
            </w:r>
          </w:p>
          <w:p w:rsidR="00634A2E" w:rsidRPr="00C25669" w:rsidRDefault="00634A2E" w:rsidP="00634A2E">
            <w:pPr>
              <w:pStyle w:val="ZT"/>
              <w:framePr w:wrap="auto" w:hAnchor="text" w:yAlign="inline"/>
            </w:pPr>
            <w:r w:rsidRPr="00C25669">
              <w:t>NR;</w:t>
            </w:r>
          </w:p>
          <w:p w:rsidR="00634A2E" w:rsidRPr="00C25669" w:rsidRDefault="00634A2E" w:rsidP="00634A2E">
            <w:pPr>
              <w:pStyle w:val="ZT"/>
              <w:framePr w:wrap="auto" w:hAnchor="text" w:yAlign="inline"/>
              <w:rPr>
                <w:lang w:val="en-US"/>
              </w:rPr>
            </w:pPr>
            <w:r w:rsidRPr="00C25669">
              <w:rPr>
                <w:lang w:val="en-US"/>
              </w:rPr>
              <w:t>User Equipment (UE) radio transmission and reception;</w:t>
            </w:r>
          </w:p>
          <w:p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rsidR="00634A2E" w:rsidRPr="00C25669" w:rsidRDefault="00634A2E" w:rsidP="00634A2E">
            <w:pPr>
              <w:pStyle w:val="ZT"/>
              <w:framePr w:wrap="auto" w:hAnchor="text" w:yAlign="inline"/>
              <w:rPr>
                <w:i/>
                <w:sz w:val="28"/>
              </w:rPr>
            </w:pPr>
            <w:r w:rsidRPr="00C25669">
              <w:t>(</w:t>
            </w:r>
            <w:r w:rsidRPr="00C25669">
              <w:rPr>
                <w:rStyle w:val="ZGSM"/>
              </w:rPr>
              <w:t>Release 1</w:t>
            </w:r>
            <w:r w:rsidR="001F7121">
              <w:rPr>
                <w:rStyle w:val="ZGSM"/>
              </w:rPr>
              <w:t>6</w:t>
            </w:r>
            <w:r w:rsidRPr="00C25669">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B3300">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5B3300" w:rsidP="00133525">
            <w:pPr>
              <w:jc w:val="right"/>
            </w:pPr>
            <w:bookmarkStart w:id="6"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5B330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B3300"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5B3300">
              <w:rPr>
                <w:noProof/>
                <w:sz w:val="18"/>
              </w:rPr>
              <w:t xml:space="preserve">© </w:t>
            </w:r>
            <w:bookmarkStart w:id="11" w:name="copyrightDate"/>
            <w:r w:rsidRPr="005B3300">
              <w:rPr>
                <w:noProof/>
                <w:sz w:val="18"/>
              </w:rPr>
              <w:t>20</w:t>
            </w:r>
            <w:bookmarkEnd w:id="11"/>
            <w:r w:rsidR="005B3300" w:rsidRPr="005B3300">
              <w:rPr>
                <w:noProof/>
                <w:sz w:val="18"/>
              </w:rPr>
              <w:t>20</w:t>
            </w:r>
            <w:r w:rsidRPr="005B3300">
              <w:rPr>
                <w:noProof/>
                <w:sz w:val="18"/>
              </w:rPr>
              <w:t>, 3GP</w:t>
            </w:r>
            <w:r w:rsidRPr="00133525">
              <w:rPr>
                <w:noProof/>
                <w:sz w:val="18"/>
              </w:rPr>
              <w:t>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4E527F" w:rsidRDefault="004E527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_Toc40209748 \h </w:instrText>
      </w:r>
      <w:r>
        <w:fldChar w:fldCharType="separate"/>
      </w:r>
      <w:r>
        <w:t>10</w:t>
      </w:r>
      <w:r>
        <w:fldChar w:fldCharType="end"/>
      </w:r>
    </w:p>
    <w:p w:rsidR="004E527F" w:rsidRDefault="004E527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_Toc40209749 \h </w:instrText>
      </w:r>
      <w:r>
        <w:fldChar w:fldCharType="separate"/>
      </w:r>
      <w:r>
        <w:t>12</w:t>
      </w:r>
      <w:r>
        <w:fldChar w:fldCharType="end"/>
      </w:r>
    </w:p>
    <w:p w:rsidR="004E527F" w:rsidRDefault="004E527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_Toc40209750 \h </w:instrText>
      </w:r>
      <w:r>
        <w:fldChar w:fldCharType="separate"/>
      </w:r>
      <w:r>
        <w:t>12</w:t>
      </w:r>
      <w:r>
        <w:fldChar w:fldCharType="end"/>
      </w:r>
    </w:p>
    <w:p w:rsidR="004E527F" w:rsidRDefault="004E527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_Toc40209751 \h </w:instrText>
      </w:r>
      <w:r>
        <w:fldChar w:fldCharType="separate"/>
      </w:r>
      <w:r>
        <w:t>13</w:t>
      </w:r>
      <w:r>
        <w:fldChar w:fldCharType="end"/>
      </w:r>
    </w:p>
    <w:p w:rsidR="004E527F" w:rsidRDefault="004E527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_Toc40209752 \h </w:instrText>
      </w:r>
      <w:r>
        <w:fldChar w:fldCharType="separate"/>
      </w:r>
      <w:r>
        <w:t>13</w:t>
      </w:r>
      <w:r>
        <w:fldChar w:fldCharType="end"/>
      </w:r>
    </w:p>
    <w:p w:rsidR="004E527F" w:rsidRDefault="004E527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_Toc40209753 \h </w:instrText>
      </w:r>
      <w:r>
        <w:fldChar w:fldCharType="separate"/>
      </w:r>
      <w:r>
        <w:t>13</w:t>
      </w:r>
      <w:r>
        <w:fldChar w:fldCharType="end"/>
      </w:r>
    </w:p>
    <w:p w:rsidR="004E527F" w:rsidRDefault="004E527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_Toc40209754 \h </w:instrText>
      </w:r>
      <w:r>
        <w:fldChar w:fldCharType="separate"/>
      </w:r>
      <w:r>
        <w:t>14</w:t>
      </w:r>
      <w:r>
        <w:fldChar w:fldCharType="end"/>
      </w:r>
    </w:p>
    <w:p w:rsidR="004E527F" w:rsidRDefault="004E527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_Toc40209755 \h </w:instrText>
      </w:r>
      <w:r>
        <w:fldChar w:fldCharType="separate"/>
      </w:r>
      <w:r>
        <w:t>14</w:t>
      </w:r>
      <w:r>
        <w:fldChar w:fldCharType="end"/>
      </w:r>
    </w:p>
    <w:p w:rsidR="004E527F" w:rsidRDefault="004E527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_Toc40209756 \h </w:instrText>
      </w:r>
      <w:r>
        <w:fldChar w:fldCharType="separate"/>
      </w:r>
      <w:r>
        <w:t>15</w:t>
      </w:r>
      <w:r>
        <w:fldChar w:fldCharType="end"/>
      </w:r>
    </w:p>
    <w:p w:rsidR="004E527F" w:rsidRDefault="004E527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_Toc40209757 \h </w:instrText>
      </w:r>
      <w:r>
        <w:fldChar w:fldCharType="separate"/>
      </w:r>
      <w:r>
        <w:t>15</w:t>
      </w:r>
      <w:r>
        <w:fldChar w:fldCharType="end"/>
      </w:r>
    </w:p>
    <w:p w:rsidR="004E527F" w:rsidRDefault="004E527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r>
      <w:r>
        <w:fldChar w:fldCharType="begin" w:fldLock="1"/>
      </w:r>
      <w:r>
        <w:instrText xml:space="preserve"> PAGEREF _Toc40209758 \h </w:instrText>
      </w:r>
      <w:r>
        <w:fldChar w:fldCharType="separate"/>
      </w:r>
      <w:r>
        <w:t>15</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r>
      <w:r>
        <w:fldChar w:fldCharType="begin" w:fldLock="1"/>
      </w:r>
      <w:r>
        <w:instrText xml:space="preserve"> PAGEREF _Toc40209759 \h </w:instrText>
      </w:r>
      <w:r>
        <w:fldChar w:fldCharType="separate"/>
      </w:r>
      <w:r>
        <w:t>16</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4.4.2</w:t>
      </w:r>
      <w:r>
        <w:rPr>
          <w:rFonts w:asciiTheme="minorHAnsi" w:eastAsiaTheme="minorEastAsia" w:hAnsiTheme="minorHAnsi" w:cstheme="minorBidi"/>
          <w:sz w:val="22"/>
          <w:szCs w:val="22"/>
          <w:lang w:eastAsia="en-GB"/>
        </w:rPr>
        <w:tab/>
      </w:r>
      <w:r w:rsidRPr="00A95548">
        <w:rPr>
          <w:lang w:val="en-US" w:eastAsia="ko-KR"/>
        </w:rPr>
        <w:t>SNR definition</w:t>
      </w:r>
      <w:r>
        <w:tab/>
      </w:r>
      <w:r>
        <w:fldChar w:fldCharType="begin" w:fldLock="1"/>
      </w:r>
      <w:r>
        <w:instrText xml:space="preserve"> PAGEREF _Toc40209760 \h </w:instrText>
      </w:r>
      <w:r>
        <w:fldChar w:fldCharType="separate"/>
      </w:r>
      <w:r>
        <w:t>16</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4.4.3</w:t>
      </w:r>
      <w:r>
        <w:rPr>
          <w:rFonts w:asciiTheme="minorHAnsi" w:eastAsiaTheme="minorEastAsia" w:hAnsiTheme="minorHAnsi" w:cstheme="minorBidi"/>
          <w:sz w:val="22"/>
          <w:szCs w:val="22"/>
          <w:lang w:eastAsia="en-GB"/>
        </w:rPr>
        <w:tab/>
      </w:r>
      <w:r w:rsidRPr="00A95548">
        <w:rPr>
          <w:lang w:val="en-US" w:eastAsia="ko-KR"/>
        </w:rPr>
        <w:t>Noc</w:t>
      </w:r>
      <w:r>
        <w:tab/>
      </w:r>
      <w:r>
        <w:fldChar w:fldCharType="begin" w:fldLock="1"/>
      </w:r>
      <w:r>
        <w:instrText xml:space="preserve"> PAGEREF _Toc40209761 \h </w:instrText>
      </w:r>
      <w:r>
        <w:fldChar w:fldCharType="separate"/>
      </w:r>
      <w:r>
        <w:t>16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_Toc40209762 \h </w:instrText>
      </w:r>
      <w:r>
        <w:fldChar w:fldCharType="separate"/>
      </w:r>
      <w:r>
        <w:t>16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r>
      <w:r>
        <w:fldChar w:fldCharType="begin" w:fldLock="1"/>
      </w:r>
      <w:r>
        <w:instrText xml:space="preserve"> PAGEREF _Toc40209763 \h </w:instrText>
      </w:r>
      <w:r>
        <w:fldChar w:fldCharType="separate"/>
      </w:r>
      <w:r>
        <w:t>16</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r>
      <w:r>
        <w:fldChar w:fldCharType="begin" w:fldLock="1"/>
      </w:r>
      <w:r>
        <w:instrText xml:space="preserve"> PAGEREF _Toc40209764 \h </w:instrText>
      </w:r>
      <w:r>
        <w:fldChar w:fldCharType="separate"/>
      </w:r>
      <w:r>
        <w:t>16</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rFonts w:eastAsia="SimSun"/>
          <w:lang w:eastAsia="zh-CN"/>
        </w:rPr>
        <w:t>4</w:t>
      </w:r>
      <w:r w:rsidRPr="00A95548">
        <w:rPr>
          <w:rFonts w:eastAsia="SimSun"/>
        </w:rPr>
        <w:t>.4.</w:t>
      </w:r>
      <w:r w:rsidRPr="00A95548">
        <w:rPr>
          <w:rFonts w:eastAsia="SimSun"/>
          <w:lang w:eastAsia="zh-CN"/>
        </w:rPr>
        <w:t>4</w:t>
      </w:r>
      <w:r w:rsidRPr="00A95548">
        <w:rPr>
          <w:rFonts w:eastAsia="SimSun"/>
        </w:rPr>
        <w:t>.</w:t>
      </w:r>
      <w:r w:rsidRPr="00A95548">
        <w:rPr>
          <w:rFonts w:eastAsia="SimSun"/>
          <w:lang w:eastAsia="zh-CN"/>
        </w:rPr>
        <w:t>2.1</w:t>
      </w:r>
      <w:r>
        <w:rPr>
          <w:rFonts w:asciiTheme="minorHAnsi" w:eastAsiaTheme="minorEastAsia" w:hAnsiTheme="minorHAnsi" w:cstheme="minorBidi"/>
          <w:sz w:val="22"/>
          <w:szCs w:val="22"/>
          <w:lang w:eastAsia="en-GB"/>
        </w:rPr>
        <w:tab/>
      </w:r>
      <w:r w:rsidRPr="00A95548">
        <w:rPr>
          <w:rFonts w:eastAsia="SimSun"/>
          <w:lang w:eastAsia="zh-CN"/>
        </w:rPr>
        <w:t xml:space="preserve">Derivation of Es values for </w:t>
      </w:r>
      <w:r w:rsidRPr="00A95548">
        <w:rPr>
          <w:rFonts w:eastAsia="SimSun"/>
        </w:rPr>
        <w:t>NR operating bands in FR1</w:t>
      </w:r>
      <w:r>
        <w:tab/>
      </w:r>
      <w:r>
        <w:fldChar w:fldCharType="begin" w:fldLock="1"/>
      </w:r>
      <w:r>
        <w:instrText xml:space="preserve"> PAGEREF _Toc40209765 \h </w:instrText>
      </w:r>
      <w:r>
        <w:fldChar w:fldCharType="separate"/>
      </w:r>
      <w:r>
        <w:t>17</w:t>
      </w:r>
      <w:r>
        <w:fldChar w:fldCharType="end"/>
      </w:r>
    </w:p>
    <w:p w:rsidR="004E527F" w:rsidRDefault="004E527F">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r>
      <w:r>
        <w:fldChar w:fldCharType="begin" w:fldLock="1"/>
      </w:r>
      <w:r>
        <w:instrText xml:space="preserve"> PAGEREF _Toc40209766 \h </w:instrText>
      </w:r>
      <w:r>
        <w:fldChar w:fldCharType="separate"/>
      </w:r>
      <w:r>
        <w:t>18</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r>
      <w:r>
        <w:fldChar w:fldCharType="begin" w:fldLock="1"/>
      </w:r>
      <w:r>
        <w:instrText xml:space="preserve"> PAGEREF _Toc40209767 \h </w:instrText>
      </w:r>
      <w:r>
        <w:fldChar w:fldCharType="separate"/>
      </w:r>
      <w:r>
        <w:t>18</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4.5.2</w:t>
      </w:r>
      <w:r>
        <w:rPr>
          <w:rFonts w:asciiTheme="minorHAnsi" w:eastAsiaTheme="minorEastAsia" w:hAnsiTheme="minorHAnsi" w:cstheme="minorBidi"/>
          <w:sz w:val="22"/>
          <w:szCs w:val="22"/>
          <w:lang w:eastAsia="en-GB"/>
        </w:rPr>
        <w:tab/>
      </w:r>
      <w:r w:rsidRPr="00A95548">
        <w:rPr>
          <w:lang w:val="en-US" w:eastAsia="ko-KR"/>
        </w:rPr>
        <w:t>SNR definition</w:t>
      </w:r>
      <w:r>
        <w:tab/>
      </w:r>
      <w:r>
        <w:fldChar w:fldCharType="begin" w:fldLock="1"/>
      </w:r>
      <w:r>
        <w:instrText xml:space="preserve"> PAGEREF _Toc40209768 \h </w:instrText>
      </w:r>
      <w:r>
        <w:fldChar w:fldCharType="separate"/>
      </w:r>
      <w:r>
        <w:t>18</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4.5.3</w:t>
      </w:r>
      <w:r>
        <w:rPr>
          <w:rFonts w:asciiTheme="minorHAnsi" w:eastAsiaTheme="minorEastAsia" w:hAnsiTheme="minorHAnsi" w:cstheme="minorBidi"/>
          <w:sz w:val="22"/>
          <w:szCs w:val="22"/>
          <w:lang w:eastAsia="en-GB"/>
        </w:rPr>
        <w:tab/>
      </w:r>
      <w:r w:rsidRPr="00A95548">
        <w:rPr>
          <w:lang w:val="en-US" w:eastAsia="ko-KR"/>
        </w:rPr>
        <w:t>Noc</w:t>
      </w:r>
      <w:r>
        <w:tab/>
      </w:r>
      <w:r>
        <w:fldChar w:fldCharType="begin" w:fldLock="1"/>
      </w:r>
      <w:r>
        <w:instrText xml:space="preserve"> PAGEREF _Toc40209769 \h </w:instrText>
      </w:r>
      <w:r>
        <w:fldChar w:fldCharType="separate"/>
      </w:r>
      <w:r>
        <w:t>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_Toc40209770 \h </w:instrText>
      </w:r>
      <w:r>
        <w:fldChar w:fldCharType="separate"/>
      </w:r>
      <w:r>
        <w:t>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r>
      <w:r>
        <w:fldChar w:fldCharType="begin" w:fldLock="1"/>
      </w:r>
      <w:r>
        <w:instrText xml:space="preserve"> PAGEREF _Toc40209771 \h </w:instrText>
      </w:r>
      <w:r>
        <w:fldChar w:fldCharType="separate"/>
      </w:r>
      <w:r>
        <w:t>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r>
      <w:r>
        <w:fldChar w:fldCharType="begin" w:fldLock="1"/>
      </w:r>
      <w:r>
        <w:instrText xml:space="preserve"> PAGEREF _Toc40209772 \h </w:instrText>
      </w:r>
      <w:r>
        <w:fldChar w:fldCharType="separate"/>
      </w:r>
      <w:r>
        <w:t>19</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4.5.4</w:t>
      </w:r>
      <w:r>
        <w:rPr>
          <w:rFonts w:asciiTheme="minorHAnsi" w:eastAsiaTheme="minorEastAsia" w:hAnsiTheme="minorHAnsi" w:cstheme="minorBidi"/>
          <w:sz w:val="22"/>
          <w:szCs w:val="22"/>
          <w:lang w:eastAsia="en-GB"/>
        </w:rPr>
        <w:tab/>
      </w:r>
      <w:r w:rsidRPr="00A95548">
        <w:rPr>
          <w:lang w:val="en-US" w:eastAsia="ko-KR"/>
        </w:rPr>
        <w:t>Angle of arrival</w:t>
      </w:r>
      <w:r>
        <w:tab/>
      </w:r>
      <w:r>
        <w:fldChar w:fldCharType="begin" w:fldLock="1"/>
      </w:r>
      <w:r>
        <w:instrText xml:space="preserve"> PAGEREF _Toc40209773 \h </w:instrText>
      </w:r>
      <w:r>
        <w:fldChar w:fldCharType="separate"/>
      </w:r>
      <w:r>
        <w:t>20</w:t>
      </w:r>
      <w:r>
        <w:fldChar w:fldCharType="end"/>
      </w:r>
    </w:p>
    <w:p w:rsidR="004E527F" w:rsidRDefault="004E527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r>
      <w:r>
        <w:fldChar w:fldCharType="begin" w:fldLock="1"/>
      </w:r>
      <w:r>
        <w:instrText xml:space="preserve"> PAGEREF _Toc40209774 \h </w:instrText>
      </w:r>
      <w:r>
        <w:fldChar w:fldCharType="separate"/>
      </w:r>
      <w:r>
        <w:t>20</w:t>
      </w:r>
      <w:r>
        <w:fldChar w:fldCharType="end"/>
      </w:r>
    </w:p>
    <w:p w:rsidR="004E527F" w:rsidRDefault="004E527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_Toc40209775 \h </w:instrText>
      </w:r>
      <w:r>
        <w:fldChar w:fldCharType="separate"/>
      </w:r>
      <w:r>
        <w:t>20</w:t>
      </w:r>
      <w:r>
        <w:fldChar w:fldCharType="end"/>
      </w:r>
    </w:p>
    <w:p w:rsidR="004E527F" w:rsidRDefault="004E527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r>
      <w:r>
        <w:fldChar w:fldCharType="begin" w:fldLock="1"/>
      </w:r>
      <w:r>
        <w:instrText xml:space="preserve"> PAGEREF _Toc40209776 \h </w:instrText>
      </w:r>
      <w:r>
        <w:fldChar w:fldCharType="separate"/>
      </w:r>
      <w:r>
        <w:t>20</w:t>
      </w:r>
      <w:r>
        <w:fldChar w:fldCharType="end"/>
      </w:r>
    </w:p>
    <w:p w:rsidR="004E527F" w:rsidRDefault="004E527F">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_Toc40209777 \h </w:instrText>
      </w:r>
      <w:r>
        <w:fldChar w:fldCharType="separate"/>
      </w:r>
      <w:r>
        <w:t>20</w:t>
      </w:r>
      <w:r>
        <w:fldChar w:fldCharType="end"/>
      </w:r>
    </w:p>
    <w:p w:rsidR="004E527F" w:rsidRDefault="004E527F">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_Toc40209778 \h </w:instrText>
      </w:r>
      <w:r>
        <w:fldChar w:fldCharType="separate"/>
      </w:r>
      <w:r>
        <w:t>20</w:t>
      </w:r>
      <w:r>
        <w:fldChar w:fldCharType="end"/>
      </w:r>
    </w:p>
    <w:p w:rsidR="004E527F" w:rsidRDefault="004E527F">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_Toc40209779 \h </w:instrText>
      </w:r>
      <w:r>
        <w:fldChar w:fldCharType="separate"/>
      </w:r>
      <w:r>
        <w:t>21</w:t>
      </w:r>
      <w:r>
        <w:fldChar w:fldCharType="end"/>
      </w:r>
    </w:p>
    <w:p w:rsidR="004E527F" w:rsidRDefault="004E527F">
      <w:pPr>
        <w:pStyle w:val="TOC4"/>
        <w:rPr>
          <w:rFonts w:asciiTheme="minorHAnsi" w:eastAsiaTheme="minorEastAsia" w:hAnsiTheme="minorHAnsi" w:cstheme="minorBidi"/>
          <w:sz w:val="22"/>
          <w:szCs w:val="22"/>
          <w:lang w:eastAsia="en-GB"/>
        </w:rPr>
      </w:pPr>
      <w:r w:rsidRPr="00A95548">
        <w:rPr>
          <w:rFonts w:cs="Arial"/>
        </w:rPr>
        <w:t>5.1.1.4</w:t>
      </w:r>
      <w:r>
        <w:rPr>
          <w:rFonts w:asciiTheme="minorHAnsi" w:eastAsiaTheme="minorEastAsia" w:hAnsiTheme="minorHAnsi" w:cstheme="minorBidi"/>
          <w:sz w:val="22"/>
          <w:szCs w:val="22"/>
          <w:lang w:eastAsia="en-GB"/>
        </w:rPr>
        <w:tab/>
      </w:r>
      <w:r w:rsidRPr="00A95548">
        <w:rPr>
          <w:rFonts w:cs="Arial"/>
        </w:rPr>
        <w:t>Applicability of requirements for mandatory UE features with capability signalling</w:t>
      </w:r>
      <w:r>
        <w:tab/>
      </w:r>
      <w:r>
        <w:fldChar w:fldCharType="begin" w:fldLock="1"/>
      </w:r>
      <w:r>
        <w:instrText xml:space="preserve"> PAGEREF _Toc40209780 \h </w:instrText>
      </w:r>
      <w:r>
        <w:fldChar w:fldCharType="separate"/>
      </w:r>
      <w:r>
        <w:t>21</w:t>
      </w:r>
      <w:r>
        <w:fldChar w:fldCharType="end"/>
      </w:r>
    </w:p>
    <w:p w:rsidR="004E527F" w:rsidRDefault="004E527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_Toc40209781 \h </w:instrText>
      </w:r>
      <w:r>
        <w:fldChar w:fldCharType="separate"/>
      </w:r>
      <w:r>
        <w:t>22</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_Toc40209782 \h </w:instrText>
      </w:r>
      <w:r>
        <w:fldChar w:fldCharType="separate"/>
      </w:r>
      <w:r>
        <w:t>25</w:t>
      </w:r>
      <w:r>
        <w:fldChar w:fldCharType="end"/>
      </w:r>
    </w:p>
    <w:p w:rsidR="004E527F" w:rsidRDefault="004E527F">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_Toc40209783 \h </w:instrText>
      </w:r>
      <w:r>
        <w:fldChar w:fldCharType="separate"/>
      </w:r>
      <w:r>
        <w:t>26</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_Toc40209784 \h </w:instrText>
      </w:r>
      <w:r>
        <w:fldChar w:fldCharType="separate"/>
      </w:r>
      <w:r>
        <w:t>26</w:t>
      </w:r>
      <w:r>
        <w:fldChar w:fldCharType="end"/>
      </w:r>
    </w:p>
    <w:p w:rsidR="004E527F" w:rsidRDefault="004E527F">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_Toc40209785 \h </w:instrText>
      </w:r>
      <w:r>
        <w:fldChar w:fldCharType="separate"/>
      </w:r>
      <w:r>
        <w:t>26</w:t>
      </w:r>
      <w:r>
        <w:fldChar w:fldCharType="end"/>
      </w:r>
    </w:p>
    <w:p w:rsidR="004E527F" w:rsidRDefault="004E527F">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_Toc40209786 \h </w:instrText>
      </w:r>
      <w:r>
        <w:fldChar w:fldCharType="separate"/>
      </w:r>
      <w:r>
        <w:t>27</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_Toc40209787 \h </w:instrText>
      </w:r>
      <w:r>
        <w:fldChar w:fldCharType="separate"/>
      </w:r>
      <w:r>
        <w:t>28</w:t>
      </w:r>
      <w:r>
        <w:fldChar w:fldCharType="end"/>
      </w:r>
    </w:p>
    <w:p w:rsidR="004E527F" w:rsidRDefault="004E527F">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_Toc40209788 \h </w:instrText>
      </w:r>
      <w:r>
        <w:fldChar w:fldCharType="separate"/>
      </w:r>
      <w:r>
        <w:t>29</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_Toc40209789 \h </w:instrText>
      </w:r>
      <w:r>
        <w:fldChar w:fldCharType="separate"/>
      </w:r>
      <w:r>
        <w:t>30</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_Toc40209790 \h </w:instrText>
      </w:r>
      <w:r>
        <w:fldChar w:fldCharType="separate"/>
      </w:r>
      <w:r>
        <w:t>30</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_Toc40209791 \h </w:instrText>
      </w:r>
      <w:r>
        <w:fldChar w:fldCharType="separate"/>
      </w:r>
      <w:r>
        <w:t>32</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_Toc40209792 \h </w:instrText>
      </w:r>
      <w:r>
        <w:fldChar w:fldCharType="separate"/>
      </w:r>
      <w:r>
        <w:t>33</w:t>
      </w:r>
      <w:r>
        <w:fldChar w:fldCharType="end"/>
      </w:r>
    </w:p>
    <w:p w:rsidR="004E527F" w:rsidRDefault="004E527F">
      <w:pPr>
        <w:pStyle w:val="TOC5"/>
        <w:rPr>
          <w:rFonts w:asciiTheme="minorHAnsi" w:eastAsiaTheme="minorEastAsia" w:hAnsiTheme="minorHAnsi" w:cstheme="minorBidi"/>
          <w:sz w:val="22"/>
          <w:szCs w:val="22"/>
          <w:lang w:eastAsia="en-GB"/>
        </w:rPr>
      </w:pPr>
      <w:r>
        <w:t>5.2.2.2.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_Toc40209793 \h </w:instrText>
      </w:r>
      <w:r>
        <w:fldChar w:fldCharType="separate"/>
      </w:r>
      <w:r>
        <w:t>34</w:t>
      </w:r>
      <w:r>
        <w:fldChar w:fldCharType="end"/>
      </w:r>
    </w:p>
    <w:p w:rsidR="004E527F" w:rsidRDefault="004E527F">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_Toc40209794 \h </w:instrText>
      </w:r>
      <w:r>
        <w:fldChar w:fldCharType="separate"/>
      </w:r>
      <w:r>
        <w:t>35</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_Toc40209795 \h </w:instrText>
      </w:r>
      <w:r>
        <w:fldChar w:fldCharType="separate"/>
      </w:r>
      <w:r>
        <w:t>35</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_Toc40209796 \h </w:instrText>
      </w:r>
      <w:r>
        <w:fldChar w:fldCharType="separate"/>
      </w:r>
      <w:r>
        <w:t>35</w:t>
      </w:r>
      <w:r>
        <w:fldChar w:fldCharType="end"/>
      </w:r>
    </w:p>
    <w:p w:rsidR="004E527F" w:rsidRDefault="004E527F">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_Toc40209797 \h </w:instrText>
      </w:r>
      <w:r>
        <w:fldChar w:fldCharType="separate"/>
      </w:r>
      <w:r>
        <w:t>38</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_Toc40209798 \h </w:instrText>
      </w:r>
      <w:r>
        <w:fldChar w:fldCharType="separate"/>
      </w:r>
      <w:r>
        <w:t>39</w:t>
      </w:r>
      <w:r>
        <w:fldChar w:fldCharType="end"/>
      </w:r>
    </w:p>
    <w:p w:rsidR="004E527F" w:rsidRDefault="004E527F">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_Toc40209799 \h </w:instrText>
      </w:r>
      <w:r>
        <w:fldChar w:fldCharType="separate"/>
      </w:r>
      <w:r>
        <w:t>40</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_Toc40209800 \h </w:instrText>
      </w:r>
      <w:r>
        <w:fldChar w:fldCharType="separate"/>
      </w:r>
      <w:r>
        <w:t>41</w:t>
      </w:r>
      <w:r>
        <w:fldChar w:fldCharType="end"/>
      </w:r>
    </w:p>
    <w:p w:rsidR="004E527F" w:rsidRDefault="004E527F">
      <w:pPr>
        <w:pStyle w:val="TOC5"/>
        <w:rPr>
          <w:rFonts w:asciiTheme="minorHAnsi" w:eastAsiaTheme="minorEastAsia" w:hAnsiTheme="minorHAnsi" w:cstheme="minorBidi"/>
          <w:sz w:val="22"/>
          <w:szCs w:val="22"/>
          <w:lang w:eastAsia="en-GB"/>
        </w:rPr>
      </w:pPr>
      <w:r>
        <w:lastRenderedPageBreak/>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_Toc40209801 \h </w:instrText>
      </w:r>
      <w:r>
        <w:fldChar w:fldCharType="separate"/>
      </w:r>
      <w:r>
        <w:t>41</w:t>
      </w:r>
      <w:r>
        <w:fldChar w:fldCharType="end"/>
      </w:r>
    </w:p>
    <w:p w:rsidR="004E527F" w:rsidRDefault="004E527F">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_Toc40209802 \h </w:instrText>
      </w:r>
      <w:r>
        <w:fldChar w:fldCharType="separate"/>
      </w:r>
      <w:r>
        <w:t>43</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_Toc40209803 \h </w:instrText>
      </w:r>
      <w:r>
        <w:fldChar w:fldCharType="separate"/>
      </w:r>
      <w:r>
        <w:t>44</w:t>
      </w:r>
      <w:r>
        <w:fldChar w:fldCharType="end"/>
      </w:r>
    </w:p>
    <w:p w:rsidR="004E527F" w:rsidRDefault="004E527F">
      <w:pPr>
        <w:pStyle w:val="TOC5"/>
        <w:rPr>
          <w:rFonts w:asciiTheme="minorHAnsi" w:eastAsiaTheme="minorEastAsia" w:hAnsiTheme="minorHAnsi" w:cstheme="minorBidi"/>
          <w:sz w:val="22"/>
          <w:szCs w:val="22"/>
          <w:lang w:eastAsia="en-GB"/>
        </w:rPr>
      </w:pPr>
      <w:r>
        <w:t>5.2.3.2.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_Toc40209804 \h </w:instrText>
      </w:r>
      <w:r>
        <w:fldChar w:fldCharType="separate"/>
      </w:r>
      <w:r>
        <w:t>45</w:t>
      </w:r>
      <w:r>
        <w:fldChar w:fldCharType="end"/>
      </w:r>
    </w:p>
    <w:p w:rsidR="004E527F" w:rsidRDefault="004E527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_Toc40209805 \h </w:instrText>
      </w:r>
      <w:r>
        <w:fldChar w:fldCharType="separate"/>
      </w:r>
      <w:r>
        <w:t>46</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_Toc40209806 \h </w:instrText>
      </w:r>
      <w:r>
        <w:fldChar w:fldCharType="separate"/>
      </w:r>
      <w:r>
        <w:t>49</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_Toc40209807 \h </w:instrText>
      </w:r>
      <w:r>
        <w:fldChar w:fldCharType="separate"/>
      </w:r>
      <w:r>
        <w:t>49</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_Toc40209808 \h </w:instrText>
      </w:r>
      <w:r>
        <w:fldChar w:fldCharType="separate"/>
      </w:r>
      <w:r>
        <w:t>49</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5.3.2.1.1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_Toc40209809 \h </w:instrText>
      </w:r>
      <w:r>
        <w:fldChar w:fldCharType="separate"/>
      </w:r>
      <w:r>
        <w:t>49</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5.3.2.1.2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_Toc40209810 \h </w:instrText>
      </w:r>
      <w:r>
        <w:fldChar w:fldCharType="separate"/>
      </w:r>
      <w:r>
        <w:t>49</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_Toc40209811 \h </w:instrText>
      </w:r>
      <w:r>
        <w:fldChar w:fldCharType="separate"/>
      </w:r>
      <w:r>
        <w:t>50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5.3.2.2.1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_Toc40209812 \h </w:instrText>
      </w:r>
      <w:r>
        <w:fldChar w:fldCharType="separate"/>
      </w:r>
      <w:r>
        <w:t>50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5.3.2.2.2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_Toc40209813 \h </w:instrText>
      </w:r>
      <w:r>
        <w:fldChar w:fldCharType="separate"/>
      </w:r>
      <w:r>
        <w:t>50</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_Toc40209814 \h </w:instrText>
      </w:r>
      <w:r>
        <w:fldChar w:fldCharType="separate"/>
      </w:r>
      <w:r>
        <w:t>51</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_Toc40209815 \h </w:instrText>
      </w:r>
      <w:r>
        <w:fldChar w:fldCharType="separate"/>
      </w:r>
      <w:r>
        <w:t>51</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5.3.3.1.1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_Toc40209816 \h </w:instrText>
      </w:r>
      <w:r>
        <w:fldChar w:fldCharType="separate"/>
      </w:r>
      <w:r>
        <w:t>51</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5.3.3.1.2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_Toc40209817 \h </w:instrText>
      </w:r>
      <w:r>
        <w:fldChar w:fldCharType="separate"/>
      </w:r>
      <w:r>
        <w:t>51</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_Toc40209818 \h </w:instrText>
      </w:r>
      <w:r>
        <w:fldChar w:fldCharType="separate"/>
      </w:r>
      <w:r>
        <w:t>52</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5.3.3.2.1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_Toc40209819 \h </w:instrText>
      </w:r>
      <w:r>
        <w:fldChar w:fldCharType="separate"/>
      </w:r>
      <w:r>
        <w:t>52</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5.3.3.2.2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_Toc40209820 \h </w:instrText>
      </w:r>
      <w:r>
        <w:fldChar w:fldCharType="separate"/>
      </w:r>
      <w:r>
        <w:t>52</w:t>
      </w:r>
      <w:r>
        <w:fldChar w:fldCharType="end"/>
      </w:r>
    </w:p>
    <w:p w:rsidR="004E527F" w:rsidRDefault="004E527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_Toc40209821 \h </w:instrText>
      </w:r>
      <w:r>
        <w:fldChar w:fldCharType="separate"/>
      </w:r>
      <w:r>
        <w:t>53</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_Toc40209822 \h </w:instrText>
      </w:r>
      <w:r>
        <w:fldChar w:fldCharType="separate"/>
      </w:r>
      <w:r>
        <w:t>53</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_Toc40209823 \h </w:instrText>
      </w:r>
      <w:r>
        <w:fldChar w:fldCharType="separate"/>
      </w:r>
      <w:r>
        <w:t>53</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_Toc40209824 \h </w:instrText>
      </w:r>
      <w:r>
        <w:fldChar w:fldCharType="separate"/>
      </w:r>
      <w:r>
        <w:t>53</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_Toc40209825 \h </w:instrText>
      </w:r>
      <w:r>
        <w:fldChar w:fldCharType="separate"/>
      </w:r>
      <w:r>
        <w:t>54</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_Toc40209826 \h </w:instrText>
      </w:r>
      <w:r>
        <w:fldChar w:fldCharType="separate"/>
      </w:r>
      <w:r>
        <w:t>54</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_Toc40209827 \h </w:instrText>
      </w:r>
      <w:r>
        <w:fldChar w:fldCharType="separate"/>
      </w:r>
      <w:r>
        <w:t>54</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_Toc40209828 \h </w:instrText>
      </w:r>
      <w:r>
        <w:fldChar w:fldCharType="separate"/>
      </w:r>
      <w:r>
        <w:t>55</w:t>
      </w:r>
      <w:r>
        <w:fldChar w:fldCharType="end"/>
      </w:r>
    </w:p>
    <w:p w:rsidR="004E527F" w:rsidRDefault="004E527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_Toc40209829 \h </w:instrText>
      </w:r>
      <w:r>
        <w:fldChar w:fldCharType="separate"/>
      </w:r>
      <w:r>
        <w:t>56</w:t>
      </w:r>
      <w:r>
        <w:fldChar w:fldCharType="end"/>
      </w:r>
    </w:p>
    <w:p w:rsidR="004E527F" w:rsidRDefault="004E527F">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r>
      <w:r>
        <w:fldChar w:fldCharType="begin" w:fldLock="1"/>
      </w:r>
      <w:r>
        <w:instrText xml:space="preserve"> PAGEREF _Toc40209830 \h </w:instrText>
      </w:r>
      <w:r>
        <w:fldChar w:fldCharType="separate"/>
      </w:r>
      <w:r>
        <w:t>56</w:t>
      </w:r>
      <w:r>
        <w:fldChar w:fldCharType="end"/>
      </w:r>
    </w:p>
    <w:p w:rsidR="004E527F" w:rsidRDefault="004E527F">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_Toc40209831 \h </w:instrText>
      </w:r>
      <w:r>
        <w:fldChar w:fldCharType="separate"/>
      </w:r>
      <w:r>
        <w:t>56</w:t>
      </w:r>
      <w:r>
        <w:fldChar w:fldCharType="end"/>
      </w:r>
    </w:p>
    <w:p w:rsidR="004E527F" w:rsidRDefault="004E527F">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r>
      <w:r>
        <w:fldChar w:fldCharType="begin" w:fldLock="1"/>
      </w:r>
      <w:r>
        <w:instrText xml:space="preserve"> PAGEREF _Toc40209832 \h </w:instrText>
      </w:r>
      <w:r>
        <w:fldChar w:fldCharType="separate"/>
      </w:r>
      <w:r>
        <w:t>56</w:t>
      </w:r>
      <w:r>
        <w:fldChar w:fldCharType="end"/>
      </w:r>
    </w:p>
    <w:p w:rsidR="004E527F" w:rsidRDefault="004E527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r>
      <w:r>
        <w:fldChar w:fldCharType="begin" w:fldLock="1"/>
      </w:r>
      <w:r>
        <w:instrText xml:space="preserve"> PAGEREF _Toc40209833 \h </w:instrText>
      </w:r>
      <w:r>
        <w:fldChar w:fldCharType="separate"/>
      </w:r>
      <w:r>
        <w:t>62</w:t>
      </w:r>
      <w:r>
        <w:fldChar w:fldCharType="end"/>
      </w:r>
    </w:p>
    <w:p w:rsidR="004E527F" w:rsidRDefault="004E527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_Toc40209834 \h </w:instrText>
      </w:r>
      <w:r>
        <w:fldChar w:fldCharType="separate"/>
      </w:r>
      <w:r>
        <w:t>62</w:t>
      </w:r>
      <w:r>
        <w:fldChar w:fldCharType="end"/>
      </w:r>
    </w:p>
    <w:p w:rsidR="004E527F" w:rsidRDefault="004E527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_Toc40209835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_Toc40209836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_Toc40209837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_Toc40209838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fldLock="1"/>
      </w:r>
      <w:r>
        <w:instrText xml:space="preserve"> PAGEREF _Toc40209839 \h </w:instrText>
      </w:r>
      <w:r>
        <w:fldChar w:fldCharType="separate"/>
      </w:r>
      <w:r>
        <w:t>62</w:t>
      </w:r>
      <w:r>
        <w:fldChar w:fldCharType="end"/>
      </w:r>
    </w:p>
    <w:p w:rsidR="004E527F" w:rsidRDefault="004E527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_Toc40209840 \h </w:instrText>
      </w:r>
      <w:r>
        <w:fldChar w:fldCharType="separate"/>
      </w:r>
      <w:r>
        <w:t>63</w:t>
      </w:r>
      <w:r>
        <w:fldChar w:fldCharType="end"/>
      </w:r>
    </w:p>
    <w:p w:rsidR="004E527F" w:rsidRDefault="004E527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_Toc40209841 \h </w:instrText>
      </w:r>
      <w:r>
        <w:fldChar w:fldCharType="separate"/>
      </w:r>
      <w:r>
        <w:t>67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_Toc40209842 \h </w:instrText>
      </w:r>
      <w:r>
        <w:fldChar w:fldCharType="separate"/>
      </w:r>
      <w:r>
        <w:t>67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_Toc40209843 \h </w:instrText>
      </w:r>
      <w:r>
        <w:fldChar w:fldCharType="separate"/>
      </w:r>
      <w:r>
        <w:t>67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_Toc40209844 \h </w:instrText>
      </w:r>
      <w:r>
        <w:fldChar w:fldCharType="separate"/>
      </w:r>
      <w:r>
        <w:t>67</w:t>
      </w:r>
      <w:r>
        <w:fldChar w:fldCharType="end"/>
      </w:r>
    </w:p>
    <w:p w:rsidR="004E527F" w:rsidRDefault="004E527F">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_Toc40209845 \h </w:instrText>
      </w:r>
      <w:r>
        <w:fldChar w:fldCharType="separate"/>
      </w:r>
      <w:r>
        <w:t>67</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_Toc40209846 \h </w:instrText>
      </w:r>
      <w:r>
        <w:fldChar w:fldCharType="separate"/>
      </w:r>
      <w:r>
        <w:t>69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_Toc40209847 \h </w:instrText>
      </w:r>
      <w:r>
        <w:fldChar w:fldCharType="separate"/>
      </w:r>
      <w:r>
        <w:t>74</w:t>
      </w:r>
      <w:r>
        <w:fldChar w:fldCharType="end"/>
      </w:r>
    </w:p>
    <w:p w:rsidR="004E527F" w:rsidRDefault="004E527F">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_Toc40209848 \h </w:instrText>
      </w:r>
      <w:r>
        <w:fldChar w:fldCharType="separate"/>
      </w:r>
      <w:r>
        <w:t>74</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_Toc40209849 \h </w:instrText>
      </w:r>
      <w:r>
        <w:fldChar w:fldCharType="separate"/>
      </w:r>
      <w:r>
        <w:t>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_Toc40209850 \h </w:instrText>
      </w:r>
      <w:r>
        <w:fldChar w:fldCharType="separate"/>
      </w:r>
      <w:r>
        <w:t>81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_Toc40209851 \h </w:instrText>
      </w:r>
      <w:r>
        <w:fldChar w:fldCharType="separate"/>
      </w:r>
      <w:r>
        <w:t>81</w:t>
      </w:r>
      <w:r>
        <w:fldChar w:fldCharType="end"/>
      </w:r>
    </w:p>
    <w:p w:rsidR="004E527F" w:rsidRDefault="004E527F">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_Toc40209852 \h </w:instrText>
      </w:r>
      <w:r>
        <w:fldChar w:fldCharType="separate"/>
      </w:r>
      <w:r>
        <w:t>81</w:t>
      </w:r>
      <w:r>
        <w:fldChar w:fldCharType="end"/>
      </w:r>
    </w:p>
    <w:p w:rsidR="004E527F" w:rsidRDefault="004E527F">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_Toc40209853 \h </w:instrText>
      </w:r>
      <w:r>
        <w:fldChar w:fldCharType="separate"/>
      </w:r>
      <w:r>
        <w:t>83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_Toc40209854 \h </w:instrText>
      </w:r>
      <w:r>
        <w:fldChar w:fldCharType="separate"/>
      </w:r>
      <w:r>
        <w:t>88</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r>
      <w:r>
        <w:fldChar w:fldCharType="begin" w:fldLock="1"/>
      </w:r>
      <w:r>
        <w:instrText xml:space="preserve"> PAGEREF _Toc40209855 \h </w:instrText>
      </w:r>
      <w:r>
        <w:fldChar w:fldCharType="separate"/>
      </w:r>
      <w:r>
        <w:t>88</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_Toc40209856 \h </w:instrText>
      </w:r>
      <w:r>
        <w:fldChar w:fldCharType="separate"/>
      </w:r>
      <w:r>
        <w:t>90</w:t>
      </w:r>
      <w:r>
        <w:fldChar w:fldCharType="end"/>
      </w:r>
    </w:p>
    <w:p w:rsidR="004E527F" w:rsidRDefault="004E527F">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_Toc40209857 \h </w:instrText>
      </w:r>
      <w:r>
        <w:fldChar w:fldCharType="separate"/>
      </w:r>
      <w:r>
        <w:t>95</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_Toc40209858 \h </w:instrText>
      </w:r>
      <w:r>
        <w:fldChar w:fldCharType="separate"/>
      </w:r>
      <w:r>
        <w:t>95</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_Toc40209859 \h </w:instrText>
      </w:r>
      <w:r>
        <w:fldChar w:fldCharType="separate"/>
      </w:r>
      <w:r>
        <w:t>95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_Toc40209860 \h </w:instrText>
      </w:r>
      <w:r>
        <w:fldChar w:fldCharType="separate"/>
      </w:r>
      <w:r>
        <w:t>95</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lastRenderedPageBreak/>
        <w:t>6.3.2.1.1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_Toc40209861 \h </w:instrText>
      </w:r>
      <w:r>
        <w:fldChar w:fldCharType="separate"/>
      </w:r>
      <w:r>
        <w:t>95</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_Toc40209862 \h </w:instrText>
      </w:r>
      <w:r>
        <w:fldChar w:fldCharType="separate"/>
      </w:r>
      <w:r>
        <w:t>98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_Toc40209863 \h </w:instrText>
      </w:r>
      <w:r>
        <w:fldChar w:fldCharType="separate"/>
      </w:r>
      <w:r>
        <w:t>101</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_Toc40209864 \h </w:instrText>
      </w:r>
      <w:r>
        <w:fldChar w:fldCharType="separate"/>
      </w:r>
      <w:r>
        <w:t>101</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_Toc40209865 \h </w:instrText>
      </w:r>
      <w:r>
        <w:fldChar w:fldCharType="separate"/>
      </w:r>
      <w:r>
        <w:t>104</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_Toc40209866 \h </w:instrText>
      </w:r>
      <w:r>
        <w:fldChar w:fldCharType="separate"/>
      </w:r>
      <w:r>
        <w:t>107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_Toc40209867 \h </w:instrText>
      </w:r>
      <w:r>
        <w:fldChar w:fldCharType="separate"/>
      </w:r>
      <w:r>
        <w:t>107</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_Toc40209868 \h </w:instrText>
      </w:r>
      <w:r>
        <w:fldChar w:fldCharType="separate"/>
      </w:r>
      <w:r>
        <w:t>107</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_Toc40209869 \h </w:instrText>
      </w:r>
      <w:r>
        <w:fldChar w:fldCharType="separate"/>
      </w:r>
      <w:r>
        <w:t>110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_Toc40209870 \h </w:instrText>
      </w:r>
      <w:r>
        <w:fldChar w:fldCharType="separate"/>
      </w:r>
      <w:r>
        <w:t>113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_Toc40209871 \h </w:instrText>
      </w:r>
      <w:r>
        <w:fldChar w:fldCharType="separate"/>
      </w:r>
      <w:r>
        <w:t>113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_Toc40209872 \h </w:instrText>
      </w:r>
      <w:r>
        <w:fldChar w:fldCharType="separate"/>
      </w:r>
      <w:r>
        <w:t>116</w:t>
      </w:r>
      <w:r>
        <w:fldChar w:fldCharType="end"/>
      </w:r>
    </w:p>
    <w:p w:rsidR="004E527F" w:rsidRDefault="004E527F">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r>
      <w:r>
        <w:fldChar w:fldCharType="begin" w:fldLock="1"/>
      </w:r>
      <w:r>
        <w:instrText xml:space="preserve"> PAGEREF _Toc40209873 \h </w:instrText>
      </w:r>
      <w:r>
        <w:fldChar w:fldCharType="separate"/>
      </w:r>
      <w:r>
        <w:t>119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_Toc40209874 \h </w:instrText>
      </w:r>
      <w:r>
        <w:fldChar w:fldCharType="separate"/>
      </w:r>
      <w:r>
        <w:t>119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_Toc40209875 \h </w:instrText>
      </w:r>
      <w:r>
        <w:fldChar w:fldCharType="separate"/>
      </w:r>
      <w:r>
        <w:t>119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_Toc40209876 \h </w:instrText>
      </w:r>
      <w:r>
        <w:fldChar w:fldCharType="separate"/>
      </w:r>
      <w:r>
        <w:t>119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_Toc40209877 \h </w:instrText>
      </w:r>
      <w:r>
        <w:fldChar w:fldCharType="separate"/>
      </w:r>
      <w:r>
        <w:t>122</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_Toc40209878 \h </w:instrText>
      </w:r>
      <w:r>
        <w:fldChar w:fldCharType="separate"/>
      </w:r>
      <w:r>
        <w:t>124</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_Toc40209879 \h </w:instrText>
      </w:r>
      <w:r>
        <w:fldChar w:fldCharType="separate"/>
      </w:r>
      <w:r>
        <w:t>124</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_Toc40209880 \h </w:instrText>
      </w:r>
      <w:r>
        <w:fldChar w:fldCharType="separate"/>
      </w:r>
      <w:r>
        <w:t>127</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r>
      <w:r>
        <w:fldChar w:fldCharType="begin" w:fldLock="1"/>
      </w:r>
      <w:r>
        <w:instrText xml:space="preserve"> PAGEREF _Toc40209881 \h </w:instrText>
      </w:r>
      <w:r>
        <w:fldChar w:fldCharType="separate"/>
      </w:r>
      <w:r>
        <w:t>130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_Toc40209882 \h </w:instrText>
      </w:r>
      <w:r>
        <w:fldChar w:fldCharType="separate"/>
      </w:r>
      <w:r>
        <w:t>130</w:t>
      </w:r>
      <w:r>
        <w:fldChar w:fldCharType="end"/>
      </w:r>
    </w:p>
    <w:p w:rsidR="004E527F" w:rsidRDefault="004E527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_Toc40209883 \h </w:instrText>
      </w:r>
      <w:r>
        <w:fldChar w:fldCharType="separate"/>
      </w:r>
      <w:r>
        <w:t>130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_Toc40209884 \h </w:instrText>
      </w:r>
      <w:r>
        <w:fldChar w:fldCharType="separate"/>
      </w:r>
      <w:r>
        <w:t>130</w:t>
      </w:r>
      <w:r>
        <w:fldChar w:fldCharType="end"/>
      </w:r>
    </w:p>
    <w:p w:rsidR="004E527F" w:rsidRDefault="004E527F">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_Toc40209885 \h </w:instrText>
      </w:r>
      <w:r>
        <w:fldChar w:fldCharType="separate"/>
      </w:r>
      <w:r>
        <w:t>130</w:t>
      </w:r>
      <w:r>
        <w:fldChar w:fldCharType="end"/>
      </w:r>
    </w:p>
    <w:p w:rsidR="004E527F" w:rsidRDefault="004E527F">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_Toc40209886 \h </w:instrText>
      </w:r>
      <w:r>
        <w:fldChar w:fldCharType="separate"/>
      </w:r>
      <w:r>
        <w:t>130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_Toc40209887 \h </w:instrText>
      </w:r>
      <w:r>
        <w:fldChar w:fldCharType="separate"/>
      </w:r>
      <w:r>
        <w:t>131</w:t>
      </w:r>
      <w:r>
        <w:fldChar w:fldCharType="end"/>
      </w:r>
    </w:p>
    <w:p w:rsidR="004E527F" w:rsidRDefault="004E527F">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_Toc40209888 \h </w:instrText>
      </w:r>
      <w:r>
        <w:fldChar w:fldCharType="separate"/>
      </w:r>
      <w:r>
        <w:t>135</w:t>
      </w:r>
      <w:r>
        <w:fldChar w:fldCharType="end"/>
      </w:r>
    </w:p>
    <w:p w:rsidR="004E527F" w:rsidRDefault="004E527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_Toc40209889 \h </w:instrText>
      </w:r>
      <w:r>
        <w:fldChar w:fldCharType="separate"/>
      </w:r>
      <w:r>
        <w:t>135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_Toc40209890 \h </w:instrText>
      </w:r>
      <w:r>
        <w:fldChar w:fldCharType="separate"/>
      </w:r>
      <w:r>
        <w:t>135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r>
      <w:r>
        <w:fldChar w:fldCharType="begin" w:fldLock="1"/>
      </w:r>
      <w:r>
        <w:instrText xml:space="preserve"> PAGEREF _Toc40209891 \h </w:instrText>
      </w:r>
      <w:r>
        <w:fldChar w:fldCharType="separate"/>
      </w:r>
      <w:r>
        <w:t>135</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r>
      <w:r>
        <w:fldChar w:fldCharType="begin" w:fldLock="1"/>
      </w:r>
      <w:r>
        <w:instrText xml:space="preserve"> PAGEREF _Toc40209892 \h </w:instrText>
      </w:r>
      <w:r>
        <w:fldChar w:fldCharType="separate"/>
      </w:r>
      <w:r>
        <w:t>135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_Toc40209893 \h </w:instrText>
      </w:r>
      <w:r>
        <w:fldChar w:fldCharType="separate"/>
      </w:r>
      <w:r>
        <w:t>137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_Toc40209894 \h </w:instrText>
      </w:r>
      <w:r>
        <w:fldChar w:fldCharType="separate"/>
      </w:r>
      <w:r>
        <w:t>140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_Toc40209895 \h </w:instrText>
      </w:r>
      <w:r>
        <w:fldChar w:fldCharType="separate"/>
      </w:r>
      <w:r>
        <w:t>140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_Toc40209896 \h </w:instrText>
      </w:r>
      <w:r>
        <w:fldChar w:fldCharType="separate"/>
      </w:r>
      <w:r>
        <w:t>140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_Toc40209897 \h </w:instrText>
      </w:r>
      <w:r>
        <w:fldChar w:fldCharType="separate"/>
      </w:r>
      <w:r>
        <w:t>140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lang w:eastAsia="zh-CN"/>
        </w:rPr>
        <w:t>7</w:t>
      </w:r>
      <w:r w:rsidRPr="00A95548">
        <w:rPr>
          <w:snapToGrid w:val="0"/>
        </w:rPr>
        <w:t>.3.</w:t>
      </w:r>
      <w:r w:rsidRPr="00A95548">
        <w:rPr>
          <w:snapToGrid w:val="0"/>
          <w:lang w:eastAsia="zh-CN"/>
        </w:rPr>
        <w:t>2</w:t>
      </w:r>
      <w:r w:rsidRPr="00A95548">
        <w:rPr>
          <w:snapToGrid w:val="0"/>
        </w:rPr>
        <w:t>.2.1</w:t>
      </w:r>
      <w:r>
        <w:rPr>
          <w:rFonts w:asciiTheme="minorHAnsi" w:eastAsiaTheme="minorEastAsia" w:hAnsiTheme="minorHAnsi" w:cstheme="minorBidi"/>
          <w:sz w:val="22"/>
          <w:szCs w:val="22"/>
          <w:lang w:eastAsia="en-GB"/>
        </w:rPr>
        <w:tab/>
      </w:r>
      <w:r w:rsidRPr="00A95548">
        <w:rPr>
          <w:snapToGrid w:val="0"/>
        </w:rPr>
        <w:t>1 Tx Antenna</w:t>
      </w:r>
      <w:r w:rsidRPr="00A95548">
        <w:rPr>
          <w:snapToGrid w:val="0"/>
          <w:lang w:eastAsia="zh-CN"/>
        </w:rPr>
        <w:t xml:space="preserve"> </w:t>
      </w:r>
      <w:r w:rsidRPr="00A95548">
        <w:rPr>
          <w:snapToGrid w:val="0"/>
        </w:rPr>
        <w:t>performances</w:t>
      </w:r>
      <w:r>
        <w:tab/>
      </w:r>
      <w:r>
        <w:fldChar w:fldCharType="begin" w:fldLock="1"/>
      </w:r>
      <w:r>
        <w:instrText xml:space="preserve"> PAGEREF _Toc40209898 \h </w:instrText>
      </w:r>
      <w:r>
        <w:fldChar w:fldCharType="separate"/>
      </w:r>
      <w:r>
        <w:t>140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lang w:eastAsia="zh-CN"/>
        </w:rPr>
        <w:t>7</w:t>
      </w:r>
      <w:r w:rsidRPr="00A95548">
        <w:rPr>
          <w:snapToGrid w:val="0"/>
        </w:rPr>
        <w:t>.3.</w:t>
      </w:r>
      <w:r w:rsidRPr="00A95548">
        <w:rPr>
          <w:snapToGrid w:val="0"/>
          <w:lang w:eastAsia="zh-CN"/>
        </w:rPr>
        <w:t>2</w:t>
      </w:r>
      <w:r w:rsidRPr="00A95548">
        <w:rPr>
          <w:snapToGrid w:val="0"/>
        </w:rPr>
        <w:t>.2.</w:t>
      </w:r>
      <w:r w:rsidRPr="00A95548">
        <w:rPr>
          <w:snapToGrid w:val="0"/>
          <w:lang w:eastAsia="zh-CN"/>
        </w:rPr>
        <w:t>2</w:t>
      </w:r>
      <w:r>
        <w:rPr>
          <w:rFonts w:asciiTheme="minorHAnsi" w:eastAsiaTheme="minorEastAsia" w:hAnsiTheme="minorHAnsi" w:cstheme="minorBidi"/>
          <w:sz w:val="22"/>
          <w:szCs w:val="22"/>
          <w:lang w:eastAsia="en-GB"/>
        </w:rPr>
        <w:tab/>
      </w:r>
      <w:r w:rsidRPr="00A95548">
        <w:rPr>
          <w:snapToGrid w:val="0"/>
          <w:lang w:eastAsia="zh-CN"/>
        </w:rPr>
        <w:t>2</w:t>
      </w:r>
      <w:r w:rsidRPr="00A95548">
        <w:rPr>
          <w:snapToGrid w:val="0"/>
        </w:rPr>
        <w:t xml:space="preserve"> Tx Antenna</w:t>
      </w:r>
      <w:r w:rsidRPr="00A95548">
        <w:rPr>
          <w:snapToGrid w:val="0"/>
          <w:lang w:eastAsia="zh-CN"/>
        </w:rPr>
        <w:t xml:space="preserve"> </w:t>
      </w:r>
      <w:r w:rsidRPr="00A95548">
        <w:rPr>
          <w:snapToGrid w:val="0"/>
        </w:rPr>
        <w:t>performances</w:t>
      </w:r>
      <w:r>
        <w:tab/>
      </w:r>
      <w:r>
        <w:fldChar w:fldCharType="begin" w:fldLock="1"/>
      </w:r>
      <w:r>
        <w:instrText xml:space="preserve"> PAGEREF _Toc40209899 \h </w:instrText>
      </w:r>
      <w:r>
        <w:fldChar w:fldCharType="separate"/>
      </w:r>
      <w:r>
        <w:t>140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_Toc40209900 \h </w:instrText>
      </w:r>
      <w:r>
        <w:fldChar w:fldCharType="separate"/>
      </w:r>
      <w:r>
        <w:t>141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_Toc40209901 \h </w:instrText>
      </w:r>
      <w:r>
        <w:fldChar w:fldCharType="separate"/>
      </w:r>
      <w:r>
        <w:t>141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_Toc40209902 \h </w:instrText>
      </w:r>
      <w:r>
        <w:fldChar w:fldCharType="separate"/>
      </w:r>
      <w:r>
        <w:t>141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_Toc40209903 \h </w:instrText>
      </w:r>
      <w:r>
        <w:fldChar w:fldCharType="separate"/>
      </w:r>
      <w:r>
        <w:t>141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_Toc40209904 \h </w:instrText>
      </w:r>
      <w:r>
        <w:fldChar w:fldCharType="separate"/>
      </w:r>
      <w:r>
        <w:t>141</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_Toc40209905 \h </w:instrText>
      </w:r>
      <w:r>
        <w:fldChar w:fldCharType="separate"/>
      </w:r>
      <w:r>
        <w:t>142</w:t>
      </w:r>
      <w:r>
        <w:fldChar w:fldCharType="end"/>
      </w:r>
    </w:p>
    <w:p w:rsidR="004E527F" w:rsidRDefault="004E527F">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r>
      <w:r>
        <w:fldChar w:fldCharType="begin" w:fldLock="1"/>
      </w:r>
      <w:r>
        <w:instrText xml:space="preserve"> PAGEREF _Toc40209906 \h </w:instrText>
      </w:r>
      <w:r>
        <w:fldChar w:fldCharType="separate"/>
      </w:r>
      <w:r>
        <w:t>142</w:t>
      </w:r>
      <w:r>
        <w:fldChar w:fldCharType="end"/>
      </w:r>
    </w:p>
    <w:p w:rsidR="004E527F" w:rsidRDefault="004E527F">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_Toc40209907 \h </w:instrText>
      </w:r>
      <w:r>
        <w:fldChar w:fldCharType="separate"/>
      </w:r>
      <w:r>
        <w:t>142</w:t>
      </w:r>
      <w:r>
        <w:fldChar w:fldCharType="end"/>
      </w:r>
    </w:p>
    <w:p w:rsidR="004E527F" w:rsidRDefault="004E527F">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r>
      <w:r>
        <w:fldChar w:fldCharType="begin" w:fldLock="1"/>
      </w:r>
      <w:r>
        <w:instrText xml:space="preserve"> PAGEREF _Toc40209908 \h </w:instrText>
      </w:r>
      <w:r>
        <w:fldChar w:fldCharType="separate"/>
      </w:r>
      <w:r>
        <w:t>142</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r>
      <w:r>
        <w:fldChar w:fldCharType="begin" w:fldLock="1"/>
      </w:r>
      <w:r>
        <w:instrText xml:space="preserve"> PAGEREF _Toc40209909 \h </w:instrText>
      </w:r>
      <w:r>
        <w:fldChar w:fldCharType="separate"/>
      </w:r>
      <w:r>
        <w:t>148</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_Toc40209910 \h </w:instrText>
      </w:r>
      <w:r>
        <w:fldChar w:fldCharType="separate"/>
      </w:r>
      <w:r>
        <w:t>148</w:t>
      </w:r>
      <w:r>
        <w:fldChar w:fldCharType="end"/>
      </w:r>
    </w:p>
    <w:p w:rsidR="004E527F" w:rsidRDefault="004E527F">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_Toc40209911 \h </w:instrText>
      </w:r>
      <w:r>
        <w:fldChar w:fldCharType="separate"/>
      </w:r>
      <w:r>
        <w:t>148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_Toc40209912 \h </w:instrText>
      </w:r>
      <w:r>
        <w:fldChar w:fldCharType="separate"/>
      </w:r>
      <w:r>
        <w:t>148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r>
      <w:r>
        <w:fldChar w:fldCharType="begin" w:fldLock="1"/>
      </w:r>
      <w:r>
        <w:instrText xml:space="preserve"> PAGEREF _Toc40209913 \h </w:instrText>
      </w:r>
      <w:r>
        <w:fldChar w:fldCharType="separate"/>
      </w:r>
      <w:r>
        <w:t>148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r>
      <w:r>
        <w:fldChar w:fldCharType="begin" w:fldLock="1"/>
      </w:r>
      <w:r>
        <w:instrText xml:space="preserve"> PAGEREF _Toc40209914 \h </w:instrText>
      </w:r>
      <w:r>
        <w:fldChar w:fldCharType="separate"/>
      </w:r>
      <w:r>
        <w:t>149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fldLock="1"/>
      </w:r>
      <w:r>
        <w:instrText xml:space="preserve"> PAGEREF _Toc40209915 \h </w:instrText>
      </w:r>
      <w:r>
        <w:fldChar w:fldCharType="separate"/>
      </w:r>
      <w:r>
        <w:t>149</w:t>
      </w:r>
      <w:r>
        <w:fldChar w:fldCharType="end"/>
      </w:r>
    </w:p>
    <w:p w:rsidR="004E527F" w:rsidRDefault="004E527F">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_Toc40209916 \h </w:instrText>
      </w:r>
      <w:r>
        <w:fldChar w:fldCharType="separate"/>
      </w:r>
      <w:r>
        <w:t>149</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_Toc40209917 \h </w:instrText>
      </w:r>
      <w:r>
        <w:fldChar w:fldCharType="separate"/>
      </w:r>
      <w:r>
        <w:t>153</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_Toc40209918 \h </w:instrText>
      </w:r>
      <w:r>
        <w:fldChar w:fldCharType="separate"/>
      </w:r>
      <w:r>
        <w:t>153</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_Toc40209919 \h </w:instrText>
      </w:r>
      <w:r>
        <w:fldChar w:fldCharType="separate"/>
      </w:r>
      <w:r>
        <w:t>153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_Toc40209920 \h </w:instrText>
      </w:r>
      <w:r>
        <w:fldChar w:fldCharType="separate"/>
      </w:r>
      <w:r>
        <w:t>153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lastRenderedPageBreak/>
        <w:t>8.2.2.2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_Toc40209921 \h </w:instrText>
      </w:r>
      <w:r>
        <w:fldChar w:fldCharType="separate"/>
      </w:r>
      <w:r>
        <w:t>153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r>
      <w:r>
        <w:fldChar w:fldCharType="begin" w:fldLock="1"/>
      </w:r>
      <w:r>
        <w:instrText xml:space="preserve"> PAGEREF _Toc40209922 \h </w:instrText>
      </w:r>
      <w:r>
        <w:fldChar w:fldCharType="separate"/>
      </w:r>
      <w:r>
        <w:t>153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8.2.2.2.2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_Toc40209923 \h </w:instrText>
      </w:r>
      <w:r>
        <w:fldChar w:fldCharType="separate"/>
      </w:r>
      <w:r>
        <w:t>155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_Toc40209924 \h </w:instrText>
      </w:r>
      <w:r>
        <w:fldChar w:fldCharType="separate"/>
      </w:r>
      <w:r>
        <w:t>158</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_Toc40209925 \h </w:instrText>
      </w:r>
      <w:r>
        <w:fldChar w:fldCharType="separate"/>
      </w:r>
      <w:r>
        <w:t>158</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_Toc40209926 \h </w:instrText>
      </w:r>
      <w:r>
        <w:fldChar w:fldCharType="separate"/>
      </w:r>
      <w:r>
        <w:t>158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_Toc40209927 \h </w:instrText>
      </w:r>
      <w:r>
        <w:fldChar w:fldCharType="separate"/>
      </w:r>
      <w:r>
        <w:t>158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_Toc40209928 \h </w:instrText>
      </w:r>
      <w:r>
        <w:fldChar w:fldCharType="separate"/>
      </w:r>
      <w:r>
        <w:t>158</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A95548">
        <w:rPr>
          <w:lang w:val="en-US"/>
        </w:rPr>
        <w:t>TypeI-SinglePanel</w:t>
      </w:r>
      <w:r w:rsidRPr="00A95548">
        <w:rPr>
          <w:lang w:val="en-US" w:eastAsia="zh-CN"/>
        </w:rPr>
        <w:t xml:space="preserve"> Codebook</w:t>
      </w:r>
      <w:r>
        <w:tab/>
      </w:r>
      <w:r>
        <w:fldChar w:fldCharType="begin" w:fldLock="1"/>
      </w:r>
      <w:r>
        <w:instrText xml:space="preserve"> PAGEREF _Toc40209929 \h </w:instrText>
      </w:r>
      <w:r>
        <w:fldChar w:fldCharType="separate"/>
      </w:r>
      <w:r>
        <w:t>158</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fldLock="1"/>
      </w:r>
      <w:r>
        <w:instrText xml:space="preserve"> PAGEREF _Toc40209930 \h </w:instrText>
      </w:r>
      <w:r>
        <w:fldChar w:fldCharType="separate"/>
      </w:r>
      <w:r>
        <w:t>161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_Toc40209931 \h </w:instrText>
      </w:r>
      <w:r>
        <w:fldChar w:fldCharType="separate"/>
      </w:r>
      <w:r>
        <w:t>161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_Toc40209932 \h </w:instrText>
      </w:r>
      <w:r>
        <w:fldChar w:fldCharType="separate"/>
      </w:r>
      <w:r>
        <w:t>162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_Toc40209933 \h </w:instrText>
      </w:r>
      <w:r>
        <w:fldChar w:fldCharType="separate"/>
      </w:r>
      <w:r>
        <w:t>162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8.4.2.2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_Toc40209934 \h </w:instrText>
      </w:r>
      <w:r>
        <w:fldChar w:fldCharType="separate"/>
      </w:r>
      <w:r>
        <w:t>162</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r>
      <w:r>
        <w:fldChar w:fldCharType="begin" w:fldLock="1"/>
      </w:r>
      <w:r>
        <w:instrText xml:space="preserve"> PAGEREF _Toc40209935 \h </w:instrText>
      </w:r>
      <w:r>
        <w:fldChar w:fldCharType="separate"/>
      </w:r>
      <w:r>
        <w:t>165</w:t>
      </w:r>
      <w:r>
        <w:fldChar w:fldCharType="end"/>
      </w:r>
    </w:p>
    <w:p w:rsidR="004E527F" w:rsidRDefault="004E527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_Toc40209936 \h </w:instrText>
      </w:r>
      <w:r>
        <w:fldChar w:fldCharType="separate"/>
      </w:r>
      <w:r>
        <w:t>165</w:t>
      </w:r>
      <w:r>
        <w:fldChar w:fldCharType="end"/>
      </w:r>
    </w:p>
    <w:p w:rsidR="004E527F" w:rsidRDefault="004E527F">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_Toc40209937 \h </w:instrText>
      </w:r>
      <w:r>
        <w:fldChar w:fldCharType="separate"/>
      </w:r>
      <w:r>
        <w:t>165</w:t>
      </w:r>
      <w:r>
        <w:fldChar w:fldCharType="end"/>
      </w:r>
    </w:p>
    <w:p w:rsidR="004E527F" w:rsidRDefault="004E527F">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_Toc40209938 \h </w:instrText>
      </w:r>
      <w:r>
        <w:fldChar w:fldCharType="separate"/>
      </w:r>
      <w:r>
        <w:t>166</w:t>
      </w:r>
      <w:r>
        <w:fldChar w:fldCharType="end"/>
      </w:r>
    </w:p>
    <w:p w:rsidR="004E527F" w:rsidRDefault="004E527F">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_Toc40209939 \h </w:instrText>
      </w:r>
      <w:r>
        <w:fldChar w:fldCharType="separate"/>
      </w:r>
      <w:r>
        <w:t>167</w:t>
      </w:r>
      <w:r>
        <w:fldChar w:fldCharType="end"/>
      </w:r>
    </w:p>
    <w:p w:rsidR="004E527F" w:rsidRPr="00BD49AB" w:rsidRDefault="004E527F">
      <w:pPr>
        <w:pStyle w:val="TOC3"/>
        <w:rPr>
          <w:rFonts w:asciiTheme="minorHAnsi" w:eastAsiaTheme="minorEastAsia" w:hAnsiTheme="minorHAnsi" w:cstheme="minorBidi"/>
          <w:sz w:val="22"/>
          <w:szCs w:val="22"/>
          <w:lang w:val="sv-FI" w:eastAsia="en-GB"/>
        </w:rPr>
      </w:pPr>
      <w:r w:rsidRPr="00BD49AB">
        <w:rPr>
          <w:lang w:val="sv-FI" w:eastAsia="zh-CN"/>
        </w:rPr>
        <w:t>9.1.2</w:t>
      </w:r>
      <w:r w:rsidRPr="00BD49AB">
        <w:rPr>
          <w:rFonts w:asciiTheme="minorHAnsi" w:eastAsiaTheme="minorEastAsia" w:hAnsiTheme="minorHAnsi" w:cstheme="minorBidi"/>
          <w:sz w:val="22"/>
          <w:szCs w:val="22"/>
          <w:lang w:val="sv-FI" w:eastAsia="en-GB"/>
        </w:rPr>
        <w:tab/>
      </w:r>
      <w:r w:rsidRPr="00BD49AB">
        <w:rPr>
          <w:lang w:val="sv-FI" w:eastAsia="zh-CN"/>
        </w:rPr>
        <w:t>E-UTRA Cell setup</w:t>
      </w:r>
      <w:r w:rsidRPr="00BD49AB">
        <w:rPr>
          <w:lang w:val="sv-FI"/>
        </w:rPr>
        <w:tab/>
      </w:r>
      <w:r>
        <w:fldChar w:fldCharType="begin" w:fldLock="1"/>
      </w:r>
      <w:r w:rsidRPr="00BD49AB">
        <w:rPr>
          <w:lang w:val="sv-FI"/>
        </w:rPr>
        <w:instrText xml:space="preserve"> PAGEREF _Toc40209940 \h </w:instrText>
      </w:r>
      <w:r>
        <w:fldChar w:fldCharType="separate"/>
      </w:r>
      <w:r w:rsidRPr="00BD49AB">
        <w:rPr>
          <w:lang w:val="sv-FI"/>
        </w:rPr>
        <w:t>167</w:t>
      </w:r>
      <w:r>
        <w:fldChar w:fldCharType="end"/>
      </w:r>
    </w:p>
    <w:p w:rsidR="004E527F" w:rsidRPr="00BD49AB" w:rsidRDefault="004E527F">
      <w:pPr>
        <w:pStyle w:val="TOC4"/>
        <w:rPr>
          <w:rFonts w:asciiTheme="minorHAnsi" w:eastAsiaTheme="minorEastAsia" w:hAnsiTheme="minorHAnsi" w:cstheme="minorBidi"/>
          <w:sz w:val="22"/>
          <w:szCs w:val="22"/>
          <w:lang w:val="sv-FI" w:eastAsia="en-GB"/>
        </w:rPr>
      </w:pPr>
      <w:r w:rsidRPr="00BD49AB">
        <w:rPr>
          <w:lang w:val="sv-FI"/>
        </w:rPr>
        <w:t>9.1.</w:t>
      </w:r>
      <w:r w:rsidRPr="00BD49AB">
        <w:rPr>
          <w:lang w:val="sv-FI" w:eastAsia="zh-CN"/>
        </w:rPr>
        <w:t>2</w:t>
      </w:r>
      <w:r w:rsidRPr="00BD49AB">
        <w:rPr>
          <w:lang w:val="sv-FI"/>
        </w:rPr>
        <w:t>.1</w:t>
      </w:r>
      <w:r w:rsidRPr="00BD49AB">
        <w:rPr>
          <w:rFonts w:asciiTheme="minorHAnsi" w:eastAsiaTheme="minorEastAsia" w:hAnsiTheme="minorHAnsi" w:cstheme="minorBidi"/>
          <w:sz w:val="22"/>
          <w:szCs w:val="22"/>
          <w:lang w:val="sv-FI" w:eastAsia="en-GB"/>
        </w:rPr>
        <w:tab/>
      </w:r>
      <w:r w:rsidRPr="00BD49AB">
        <w:rPr>
          <w:lang w:val="sv-FI"/>
        </w:rPr>
        <w:t>FDD</w:t>
      </w:r>
      <w:r w:rsidRPr="00BD49AB">
        <w:rPr>
          <w:lang w:val="sv-FI"/>
        </w:rPr>
        <w:tab/>
      </w:r>
      <w:r>
        <w:fldChar w:fldCharType="begin" w:fldLock="1"/>
      </w:r>
      <w:r w:rsidRPr="00BD49AB">
        <w:rPr>
          <w:lang w:val="sv-FI"/>
        </w:rPr>
        <w:instrText xml:space="preserve"> PAGEREF _Toc40209941 \h </w:instrText>
      </w:r>
      <w:r>
        <w:fldChar w:fldCharType="separate"/>
      </w:r>
      <w:r w:rsidRPr="00BD49AB">
        <w:rPr>
          <w:lang w:val="sv-FI"/>
        </w:rPr>
        <w:t>167</w:t>
      </w:r>
      <w:r>
        <w:fldChar w:fldCharType="end"/>
      </w:r>
    </w:p>
    <w:p w:rsidR="004E527F" w:rsidRPr="00BD49AB" w:rsidRDefault="004E527F">
      <w:pPr>
        <w:pStyle w:val="TOC4"/>
        <w:rPr>
          <w:rFonts w:asciiTheme="minorHAnsi" w:eastAsiaTheme="minorEastAsia" w:hAnsiTheme="minorHAnsi" w:cstheme="minorBidi"/>
          <w:sz w:val="22"/>
          <w:szCs w:val="22"/>
          <w:lang w:val="sv-FI" w:eastAsia="en-GB"/>
        </w:rPr>
      </w:pPr>
      <w:r w:rsidRPr="00BD49AB">
        <w:rPr>
          <w:lang w:val="sv-FI"/>
        </w:rPr>
        <w:t>9.1.</w:t>
      </w:r>
      <w:r w:rsidRPr="00BD49AB">
        <w:rPr>
          <w:lang w:val="sv-FI" w:eastAsia="zh-CN"/>
        </w:rPr>
        <w:t>2</w:t>
      </w:r>
      <w:r w:rsidRPr="00BD49AB">
        <w:rPr>
          <w:lang w:val="sv-FI"/>
        </w:rPr>
        <w:t>.2</w:t>
      </w:r>
      <w:r w:rsidRPr="00BD49AB">
        <w:rPr>
          <w:rFonts w:asciiTheme="minorHAnsi" w:eastAsiaTheme="minorEastAsia" w:hAnsiTheme="minorHAnsi" w:cstheme="minorBidi"/>
          <w:sz w:val="22"/>
          <w:szCs w:val="22"/>
          <w:lang w:val="sv-FI" w:eastAsia="en-GB"/>
        </w:rPr>
        <w:tab/>
      </w:r>
      <w:r w:rsidRPr="00BD49AB">
        <w:rPr>
          <w:lang w:val="sv-FI"/>
        </w:rPr>
        <w:t>TDD</w:t>
      </w:r>
      <w:r w:rsidRPr="00BD49AB">
        <w:rPr>
          <w:lang w:val="sv-FI"/>
        </w:rPr>
        <w:tab/>
      </w:r>
      <w:r>
        <w:fldChar w:fldCharType="begin" w:fldLock="1"/>
      </w:r>
      <w:r w:rsidRPr="00BD49AB">
        <w:rPr>
          <w:lang w:val="sv-FI"/>
        </w:rPr>
        <w:instrText xml:space="preserve"> PAGEREF _Toc40209942 \h </w:instrText>
      </w:r>
      <w:r>
        <w:fldChar w:fldCharType="separate"/>
      </w:r>
      <w:r w:rsidRPr="00BD49AB">
        <w:rPr>
          <w:lang w:val="sv-FI"/>
        </w:rPr>
        <w:t>168</w:t>
      </w:r>
      <w:r>
        <w:fldChar w:fldCharType="end"/>
      </w:r>
    </w:p>
    <w:p w:rsidR="004E527F" w:rsidRPr="00BD49AB" w:rsidRDefault="004E527F">
      <w:pPr>
        <w:pStyle w:val="TOC2"/>
        <w:rPr>
          <w:rFonts w:asciiTheme="minorHAnsi" w:eastAsiaTheme="minorEastAsia" w:hAnsiTheme="minorHAnsi" w:cstheme="minorBidi"/>
          <w:sz w:val="22"/>
          <w:szCs w:val="22"/>
          <w:lang w:val="sv-FI" w:eastAsia="en-GB"/>
        </w:rPr>
      </w:pPr>
      <w:r w:rsidRPr="00BD49AB">
        <w:rPr>
          <w:lang w:val="sv-FI" w:eastAsia="zh-CN"/>
        </w:rPr>
        <w:t>9.2</w:t>
      </w:r>
      <w:r w:rsidRPr="00BD49AB">
        <w:rPr>
          <w:rFonts w:asciiTheme="minorHAnsi" w:eastAsiaTheme="minorEastAsia" w:hAnsiTheme="minorHAnsi" w:cstheme="minorBidi"/>
          <w:sz w:val="22"/>
          <w:szCs w:val="22"/>
          <w:lang w:val="sv-FI" w:eastAsia="en-GB"/>
        </w:rPr>
        <w:tab/>
      </w:r>
      <w:r w:rsidRPr="00BD49AB">
        <w:rPr>
          <w:lang w:val="sv-FI" w:eastAsia="zh-CN"/>
        </w:rPr>
        <w:t>PDSCH Demodulation</w:t>
      </w:r>
      <w:r w:rsidRPr="00BD49AB">
        <w:rPr>
          <w:lang w:val="sv-FI"/>
        </w:rPr>
        <w:tab/>
      </w:r>
      <w:r>
        <w:fldChar w:fldCharType="begin" w:fldLock="1"/>
      </w:r>
      <w:r w:rsidRPr="00BD49AB">
        <w:rPr>
          <w:lang w:val="sv-FI"/>
        </w:rPr>
        <w:instrText xml:space="preserve"> PAGEREF _Toc40209943 \h </w:instrText>
      </w:r>
      <w:r>
        <w:fldChar w:fldCharType="separate"/>
      </w:r>
      <w:r w:rsidRPr="00BD49AB">
        <w:rPr>
          <w:lang w:val="sv-FI"/>
        </w:rPr>
        <w:t>169</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r>
      <w:r>
        <w:fldChar w:fldCharType="begin" w:fldLock="1"/>
      </w:r>
      <w:r>
        <w:instrText xml:space="preserve"> PAGEREF _Toc40209944 \h </w:instrText>
      </w:r>
      <w:r>
        <w:fldChar w:fldCharType="separate"/>
      </w:r>
      <w:r>
        <w:t>169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_Toc40209945 \h </w:instrText>
      </w:r>
      <w:r>
        <w:fldChar w:fldCharType="separate"/>
      </w:r>
      <w:r>
        <w:t>169</w:t>
      </w:r>
      <w:r>
        <w:fldChar w:fldCharType="end"/>
      </w:r>
    </w:p>
    <w:p w:rsidR="004E527F" w:rsidRPr="00BD49AB" w:rsidRDefault="004E527F">
      <w:pPr>
        <w:pStyle w:val="TOC2"/>
        <w:rPr>
          <w:rFonts w:asciiTheme="minorHAnsi" w:eastAsiaTheme="minorEastAsia" w:hAnsiTheme="minorHAnsi" w:cstheme="minorBidi"/>
          <w:sz w:val="22"/>
          <w:szCs w:val="22"/>
          <w:lang w:val="sv-FI" w:eastAsia="en-GB"/>
        </w:rPr>
      </w:pPr>
      <w:r w:rsidRPr="00A95548">
        <w:rPr>
          <w:lang w:val="sv-FI" w:eastAsia="zh-CN"/>
        </w:rPr>
        <w:t>9.2B</w:t>
      </w:r>
      <w:r w:rsidRPr="00BD49AB">
        <w:rPr>
          <w:rFonts w:asciiTheme="minorHAnsi" w:eastAsiaTheme="minorEastAsia" w:hAnsiTheme="minorHAnsi" w:cstheme="minorBidi"/>
          <w:sz w:val="22"/>
          <w:szCs w:val="22"/>
          <w:lang w:val="sv-FI" w:eastAsia="en-GB"/>
        </w:rPr>
        <w:tab/>
      </w:r>
      <w:r w:rsidRPr="00A95548">
        <w:rPr>
          <w:lang w:val="sv-FI" w:eastAsia="zh-CN"/>
        </w:rPr>
        <w:t>PDSCH demodulation for DC</w:t>
      </w:r>
      <w:r w:rsidRPr="00BD49AB">
        <w:rPr>
          <w:lang w:val="sv-FI"/>
        </w:rPr>
        <w:tab/>
      </w:r>
      <w:r>
        <w:fldChar w:fldCharType="begin" w:fldLock="1"/>
      </w:r>
      <w:r w:rsidRPr="00BD49AB">
        <w:rPr>
          <w:lang w:val="sv-FI"/>
        </w:rPr>
        <w:instrText xml:space="preserve"> PAGEREF _Toc40209946 \h </w:instrText>
      </w:r>
      <w:r>
        <w:fldChar w:fldCharType="separate"/>
      </w:r>
      <w:r w:rsidRPr="00BD49AB">
        <w:rPr>
          <w:lang w:val="sv-FI"/>
        </w:rPr>
        <w:t>169</w:t>
      </w:r>
      <w:r>
        <w:fldChar w:fldCharType="end"/>
      </w:r>
    </w:p>
    <w:p w:rsidR="004E527F" w:rsidRPr="00BD49AB" w:rsidRDefault="004E527F">
      <w:pPr>
        <w:pStyle w:val="TOC3"/>
        <w:rPr>
          <w:rFonts w:asciiTheme="minorHAnsi" w:eastAsiaTheme="minorEastAsia" w:hAnsiTheme="minorHAnsi" w:cstheme="minorBidi"/>
          <w:sz w:val="22"/>
          <w:szCs w:val="22"/>
          <w:lang w:val="sv-FI" w:eastAsia="en-GB"/>
        </w:rPr>
      </w:pPr>
      <w:r w:rsidRPr="00A95548">
        <w:rPr>
          <w:lang w:val="sv-FI" w:eastAsia="zh-CN"/>
        </w:rPr>
        <w:t>9.2B.1</w:t>
      </w:r>
      <w:r w:rsidRPr="00BD49AB">
        <w:rPr>
          <w:rFonts w:asciiTheme="minorHAnsi" w:eastAsiaTheme="minorEastAsia" w:hAnsiTheme="minorHAnsi" w:cstheme="minorBidi"/>
          <w:sz w:val="22"/>
          <w:szCs w:val="22"/>
          <w:lang w:val="sv-FI" w:eastAsia="en-GB"/>
        </w:rPr>
        <w:tab/>
      </w:r>
      <w:r w:rsidRPr="00A95548">
        <w:rPr>
          <w:lang w:val="sv-FI" w:eastAsia="zh-CN"/>
        </w:rPr>
        <w:t>EN-DC</w:t>
      </w:r>
      <w:r w:rsidRPr="00BD49AB">
        <w:rPr>
          <w:lang w:val="sv-FI"/>
        </w:rPr>
        <w:tab/>
      </w:r>
      <w:r>
        <w:fldChar w:fldCharType="begin" w:fldLock="1"/>
      </w:r>
      <w:r w:rsidRPr="00BD49AB">
        <w:rPr>
          <w:lang w:val="sv-FI"/>
        </w:rPr>
        <w:instrText xml:space="preserve"> PAGEREF _Toc40209947 \h </w:instrText>
      </w:r>
      <w:r>
        <w:fldChar w:fldCharType="separate"/>
      </w:r>
      <w:r w:rsidRPr="00BD49AB">
        <w:rPr>
          <w:lang w:val="sv-FI"/>
        </w:rPr>
        <w:t>169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_Toc40209948 \h </w:instrText>
      </w:r>
      <w:r>
        <w:fldChar w:fldCharType="separate"/>
      </w:r>
      <w:r>
        <w:t>169</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r>
      <w:r>
        <w:fldChar w:fldCharType="begin" w:fldLock="1"/>
      </w:r>
      <w:r>
        <w:instrText xml:space="preserve"> PAGEREF _Toc40209949 \h </w:instrText>
      </w:r>
      <w:r>
        <w:fldChar w:fldCharType="separate"/>
      </w:r>
      <w:r>
        <w:t>169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fldLock="1"/>
      </w:r>
      <w:r>
        <w:instrText xml:space="preserve"> PAGEREF _Toc40209950 \h </w:instrText>
      </w:r>
      <w:r>
        <w:fldChar w:fldCharType="separate"/>
      </w:r>
      <w:r>
        <w:t>169</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r>
      <w:r>
        <w:fldChar w:fldCharType="begin" w:fldLock="1"/>
      </w:r>
      <w:r>
        <w:instrText xml:space="preserve"> PAGEREF _Toc40209951 \h </w:instrText>
      </w:r>
      <w:r>
        <w:fldChar w:fldCharType="separate"/>
      </w:r>
      <w:r>
        <w:t>169</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_Toc40209952 \h </w:instrText>
      </w:r>
      <w:r>
        <w:fldChar w:fldCharType="separate"/>
      </w:r>
      <w:r>
        <w:t>169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_Toc40209953 \h </w:instrText>
      </w:r>
      <w:r>
        <w:fldChar w:fldCharType="separate"/>
      </w:r>
      <w:r>
        <w:t>169</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r>
      <w:r>
        <w:fldChar w:fldCharType="begin" w:fldLock="1"/>
      </w:r>
      <w:r>
        <w:instrText xml:space="preserve"> PAGEREF _Toc40209954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r>
      <w:r>
        <w:fldChar w:fldCharType="begin" w:fldLock="1"/>
      </w:r>
      <w:r>
        <w:instrText xml:space="preserve"> PAGEREF _Toc40209955 \h </w:instrText>
      </w:r>
      <w:r>
        <w:fldChar w:fldCharType="separate"/>
      </w:r>
      <w:r>
        <w:t>170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_Toc40209956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r>
      <w:r>
        <w:fldChar w:fldCharType="begin" w:fldLock="1"/>
      </w:r>
      <w:r>
        <w:instrText xml:space="preserve"> PAGEREF _Toc40209957 \h </w:instrText>
      </w:r>
      <w:r>
        <w:fldChar w:fldCharType="separate"/>
      </w:r>
      <w:r>
        <w:t>170</w:t>
      </w:r>
      <w:r>
        <w:fldChar w:fldCharType="end"/>
      </w:r>
    </w:p>
    <w:p w:rsidR="004E527F" w:rsidRPr="00BD49AB" w:rsidRDefault="004E527F">
      <w:pPr>
        <w:pStyle w:val="TOC3"/>
        <w:rPr>
          <w:rFonts w:asciiTheme="minorHAnsi" w:eastAsiaTheme="minorEastAsia" w:hAnsiTheme="minorHAnsi" w:cstheme="minorBidi"/>
          <w:sz w:val="22"/>
          <w:szCs w:val="22"/>
          <w:lang w:val="sv-FI" w:eastAsia="en-GB"/>
        </w:rPr>
      </w:pPr>
      <w:r w:rsidRPr="00A95548">
        <w:rPr>
          <w:lang w:val="sv-FI" w:eastAsia="zh-CN"/>
        </w:rPr>
        <w:t>9.3B.1</w:t>
      </w:r>
      <w:r w:rsidRPr="00BD49AB">
        <w:rPr>
          <w:rFonts w:asciiTheme="minorHAnsi" w:eastAsiaTheme="minorEastAsia" w:hAnsiTheme="minorHAnsi" w:cstheme="minorBidi"/>
          <w:sz w:val="22"/>
          <w:szCs w:val="22"/>
          <w:lang w:val="sv-FI" w:eastAsia="en-GB"/>
        </w:rPr>
        <w:tab/>
      </w:r>
      <w:r w:rsidRPr="00A95548">
        <w:rPr>
          <w:lang w:val="sv-FI" w:eastAsia="zh-CN"/>
        </w:rPr>
        <w:t>EN-DC</w:t>
      </w:r>
      <w:r w:rsidRPr="00BD49AB">
        <w:rPr>
          <w:lang w:val="sv-FI"/>
        </w:rPr>
        <w:tab/>
      </w:r>
      <w:r>
        <w:fldChar w:fldCharType="begin" w:fldLock="1"/>
      </w:r>
      <w:r w:rsidRPr="00BD49AB">
        <w:rPr>
          <w:lang w:val="sv-FI"/>
        </w:rPr>
        <w:instrText xml:space="preserve"> PAGEREF _Toc40209958 \h </w:instrText>
      </w:r>
      <w:r>
        <w:fldChar w:fldCharType="separate"/>
      </w:r>
      <w:r w:rsidRPr="00BD49AB">
        <w:rPr>
          <w:lang w:val="sv-FI"/>
        </w:rPr>
        <w:t>170</w:t>
      </w:r>
      <w:r>
        <w:fldChar w:fldCharType="end"/>
      </w:r>
    </w:p>
    <w:p w:rsidR="004E527F" w:rsidRPr="00BD49AB" w:rsidRDefault="004E527F">
      <w:pPr>
        <w:pStyle w:val="TOC4"/>
        <w:rPr>
          <w:rFonts w:asciiTheme="minorHAnsi" w:eastAsiaTheme="minorEastAsia" w:hAnsiTheme="minorHAnsi" w:cstheme="minorBidi"/>
          <w:sz w:val="22"/>
          <w:szCs w:val="22"/>
          <w:lang w:val="sv-FI" w:eastAsia="en-GB"/>
        </w:rPr>
      </w:pPr>
      <w:r w:rsidRPr="00A95548">
        <w:rPr>
          <w:lang w:val="sv-FI" w:eastAsia="zh-CN"/>
        </w:rPr>
        <w:t>9.3B.1.1</w:t>
      </w:r>
      <w:r w:rsidRPr="00BD49AB">
        <w:rPr>
          <w:rFonts w:asciiTheme="minorHAnsi" w:eastAsiaTheme="minorEastAsia" w:hAnsiTheme="minorHAnsi" w:cstheme="minorBidi"/>
          <w:sz w:val="22"/>
          <w:szCs w:val="22"/>
          <w:lang w:val="sv-FI" w:eastAsia="en-GB"/>
        </w:rPr>
        <w:tab/>
      </w:r>
      <w:r w:rsidRPr="00A95548">
        <w:rPr>
          <w:lang w:val="sv-FI" w:eastAsia="zh-CN"/>
        </w:rPr>
        <w:t>EN-DC within FR1</w:t>
      </w:r>
      <w:r w:rsidRPr="00BD49AB">
        <w:rPr>
          <w:lang w:val="sv-FI"/>
        </w:rPr>
        <w:tab/>
      </w:r>
      <w:r>
        <w:fldChar w:fldCharType="begin" w:fldLock="1"/>
      </w:r>
      <w:r w:rsidRPr="00BD49AB">
        <w:rPr>
          <w:lang w:val="sv-FI"/>
        </w:rPr>
        <w:instrText xml:space="preserve"> PAGEREF _Toc40209959 \h </w:instrText>
      </w:r>
      <w:r>
        <w:fldChar w:fldCharType="separate"/>
      </w:r>
      <w:r w:rsidRPr="00BD49AB">
        <w:rPr>
          <w:lang w:val="sv-FI"/>
        </w:rPr>
        <w:t>170</w:t>
      </w:r>
      <w:r>
        <w:fldChar w:fldCharType="end"/>
      </w:r>
    </w:p>
    <w:p w:rsidR="004E527F" w:rsidRPr="00BD49AB" w:rsidRDefault="004E527F">
      <w:pPr>
        <w:pStyle w:val="TOC5"/>
        <w:rPr>
          <w:rFonts w:asciiTheme="minorHAnsi" w:eastAsiaTheme="minorEastAsia" w:hAnsiTheme="minorHAnsi" w:cstheme="minorBidi"/>
          <w:sz w:val="22"/>
          <w:szCs w:val="22"/>
          <w:lang w:val="sv-FI" w:eastAsia="en-GB"/>
        </w:rPr>
      </w:pPr>
      <w:r w:rsidRPr="00A95548">
        <w:rPr>
          <w:lang w:val="sv-FI" w:eastAsia="zh-CN"/>
        </w:rPr>
        <w:t>9.3B.1.1.1</w:t>
      </w:r>
      <w:r w:rsidRPr="00BD49AB">
        <w:rPr>
          <w:rFonts w:asciiTheme="minorHAnsi" w:eastAsiaTheme="minorEastAsia" w:hAnsiTheme="minorHAnsi" w:cstheme="minorBidi"/>
          <w:sz w:val="22"/>
          <w:szCs w:val="22"/>
          <w:lang w:val="sv-FI" w:eastAsia="en-GB"/>
        </w:rPr>
        <w:tab/>
      </w:r>
      <w:r w:rsidRPr="00A95548">
        <w:rPr>
          <w:lang w:val="sv-FI" w:eastAsia="zh-CN"/>
        </w:rPr>
        <w:t>PDCCH</w:t>
      </w:r>
      <w:r w:rsidRPr="00BD49AB">
        <w:rPr>
          <w:lang w:val="sv-FI"/>
        </w:rPr>
        <w:tab/>
      </w:r>
      <w:r>
        <w:fldChar w:fldCharType="begin" w:fldLock="1"/>
      </w:r>
      <w:r w:rsidRPr="00BD49AB">
        <w:rPr>
          <w:lang w:val="sv-FI"/>
        </w:rPr>
        <w:instrText xml:space="preserve"> PAGEREF _Toc40209960 \h </w:instrText>
      </w:r>
      <w:r>
        <w:fldChar w:fldCharType="separate"/>
      </w:r>
      <w:r w:rsidRPr="00BD49AB">
        <w:rPr>
          <w:lang w:val="sv-FI"/>
        </w:rPr>
        <w:t>170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fldLock="1"/>
      </w:r>
      <w:r>
        <w:instrText xml:space="preserve"> PAGEREF _Toc40209961 \h </w:instrText>
      </w:r>
      <w:r>
        <w:fldChar w:fldCharType="separate"/>
      </w:r>
      <w:r>
        <w:t>170</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r>
      <w:r>
        <w:fldChar w:fldCharType="begin" w:fldLock="1"/>
      </w:r>
      <w:r>
        <w:instrText xml:space="preserve"> PAGEREF _Toc40209962 \h </w:instrText>
      </w:r>
      <w:r>
        <w:fldChar w:fldCharType="separate"/>
      </w:r>
      <w:r>
        <w:t>170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_Toc40209963 \h </w:instrText>
      </w:r>
      <w:r>
        <w:fldChar w:fldCharType="separate"/>
      </w:r>
      <w:r>
        <w:t>170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_Toc40209964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_Toc40209965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r>
      <w:r>
        <w:fldChar w:fldCharType="begin" w:fldLock="1"/>
      </w:r>
      <w:r>
        <w:instrText xml:space="preserve"> PAGEREF _Toc40209966 \h </w:instrText>
      </w:r>
      <w:r>
        <w:fldChar w:fldCharType="separate"/>
      </w:r>
      <w:r>
        <w:t>170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_Toc40209967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r>
      <w:r>
        <w:fldChar w:fldCharType="begin" w:fldLock="1"/>
      </w:r>
      <w:r>
        <w:instrText xml:space="preserve"> PAGEREF _Toc40209968 \h </w:instrText>
      </w:r>
      <w:r>
        <w:fldChar w:fldCharType="separate"/>
      </w:r>
      <w:r>
        <w:t>171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_Toc40209969 \h </w:instrText>
      </w:r>
      <w:r>
        <w:fldChar w:fldCharType="separate"/>
      </w:r>
      <w:r>
        <w:t>171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_Toc40209970 \h </w:instrText>
      </w:r>
      <w:r>
        <w:fldChar w:fldCharType="separate"/>
      </w:r>
      <w:r>
        <w:t>171</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r>
      <w:r>
        <w:fldChar w:fldCharType="begin" w:fldLock="1"/>
      </w:r>
      <w:r>
        <w:instrText xml:space="preserve"> PAGEREF _Toc40209971 \h </w:instrText>
      </w:r>
      <w:r>
        <w:fldChar w:fldCharType="separate"/>
      </w:r>
      <w:r>
        <w:t>171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fldLock="1"/>
      </w:r>
      <w:r>
        <w:instrText xml:space="preserve"> PAGEREF _Toc40209972 \h </w:instrText>
      </w:r>
      <w:r>
        <w:fldChar w:fldCharType="separate"/>
      </w:r>
      <w:r>
        <w:t>173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r>
      <w:r>
        <w:fldChar w:fldCharType="begin" w:fldLock="1"/>
      </w:r>
      <w:r>
        <w:instrText xml:space="preserve"> PAGEREF _Toc40209973 \h </w:instrText>
      </w:r>
      <w:r>
        <w:fldChar w:fldCharType="separate"/>
      </w:r>
      <w:r>
        <w:t>173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_Toc40209974 \h </w:instrText>
      </w:r>
      <w:r>
        <w:fldChar w:fldCharType="separate"/>
      </w:r>
      <w:r>
        <w:t>173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r>
      <w:r>
        <w:fldChar w:fldCharType="begin" w:fldLock="1"/>
      </w:r>
      <w:r>
        <w:instrText xml:space="preserve"> PAGEREF _Toc40209975 \h </w:instrText>
      </w:r>
      <w:r>
        <w:fldChar w:fldCharType="separate"/>
      </w:r>
      <w:r>
        <w:t>174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r>
      <w:r>
        <w:fldChar w:fldCharType="begin" w:fldLock="1"/>
      </w:r>
      <w:r>
        <w:instrText xml:space="preserve"> PAGEREF _Toc40209976 \h </w:instrText>
      </w:r>
      <w:r>
        <w:fldChar w:fldCharType="separate"/>
      </w:r>
      <w:r>
        <w:t>174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_Toc40209977 \h </w:instrText>
      </w:r>
      <w:r>
        <w:fldChar w:fldCharType="separate"/>
      </w:r>
      <w:r>
        <w:t>174</w:t>
      </w:r>
      <w:r>
        <w:fldChar w:fldCharType="end"/>
      </w:r>
    </w:p>
    <w:p w:rsidR="004E527F" w:rsidRDefault="004E527F">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_Toc40209978 \h </w:instrText>
      </w:r>
      <w:r>
        <w:fldChar w:fldCharType="separate"/>
      </w:r>
      <w:r>
        <w:t>175</w:t>
      </w:r>
      <w:r>
        <w:fldChar w:fldCharType="end"/>
      </w:r>
    </w:p>
    <w:p w:rsidR="004E527F" w:rsidRDefault="004E527F">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_Toc40209979 \h </w:instrText>
      </w:r>
      <w:r>
        <w:fldChar w:fldCharType="separate"/>
      </w:r>
      <w:r>
        <w:t>175</w:t>
      </w:r>
      <w:r>
        <w:fldChar w:fldCharType="end"/>
      </w:r>
    </w:p>
    <w:p w:rsidR="004E527F" w:rsidRDefault="004E527F">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_Toc40209980 \h </w:instrText>
      </w:r>
      <w:r>
        <w:fldChar w:fldCharType="separate"/>
      </w:r>
      <w:r>
        <w:t>175</w:t>
      </w:r>
      <w:r>
        <w:fldChar w:fldCharType="end"/>
      </w:r>
    </w:p>
    <w:p w:rsidR="004E527F" w:rsidRDefault="004E527F">
      <w:pPr>
        <w:pStyle w:val="TOC2"/>
        <w:rPr>
          <w:rFonts w:asciiTheme="minorHAnsi" w:eastAsiaTheme="minorEastAsia" w:hAnsiTheme="minorHAnsi" w:cstheme="minorBidi"/>
          <w:sz w:val="22"/>
          <w:szCs w:val="22"/>
          <w:lang w:eastAsia="en-GB"/>
        </w:rPr>
      </w:pPr>
      <w:r>
        <w:lastRenderedPageBreak/>
        <w:t>10.2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_Toc40209981 \h </w:instrText>
      </w:r>
      <w:r>
        <w:fldChar w:fldCharType="separate"/>
      </w:r>
      <w:r>
        <w:t>175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r>
      <w:r>
        <w:fldChar w:fldCharType="begin" w:fldLock="1"/>
      </w:r>
      <w:r>
        <w:instrText xml:space="preserve"> PAGEREF _Toc40209982 \h </w:instrText>
      </w:r>
      <w:r>
        <w:fldChar w:fldCharType="separate"/>
      </w:r>
      <w:r>
        <w:t>175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r>
      <w:r>
        <w:fldChar w:fldCharType="begin" w:fldLock="1"/>
      </w:r>
      <w:r>
        <w:instrText xml:space="preserve"> PAGEREF _Toc40209983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_Toc40209984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_Toc40209985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fldLock="1"/>
      </w:r>
      <w:r>
        <w:instrText xml:space="preserve"> PAGEREF _Toc40209986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_Toc40209987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_Toc40209988 \h </w:instrText>
      </w:r>
      <w:r>
        <w:fldChar w:fldCharType="separate"/>
      </w:r>
      <w:r>
        <w:t>176</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_Toc40209989 \h </w:instrText>
      </w:r>
      <w:r>
        <w:fldChar w:fldCharType="separate"/>
      </w:r>
      <w:r>
        <w:t>176</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r>
      <w:r>
        <w:fldChar w:fldCharType="begin" w:fldLock="1"/>
      </w:r>
      <w:r>
        <w:instrText xml:space="preserve"> PAGEREF _Toc40209990 \h </w:instrText>
      </w:r>
      <w:r>
        <w:fldChar w:fldCharType="separate"/>
      </w:r>
      <w:r>
        <w:t>176</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r>
      <w:r>
        <w:fldChar w:fldCharType="begin" w:fldLock="1"/>
      </w:r>
      <w:r>
        <w:instrText xml:space="preserve"> PAGEREF _Toc40209991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_Toc40209992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_Toc40209993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fldLock="1"/>
      </w:r>
      <w:r>
        <w:instrText xml:space="preserve"> PAGEREF _Toc40209994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_Toc40209995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_Toc40209996 \h </w:instrText>
      </w:r>
      <w:r>
        <w:fldChar w:fldCharType="separate"/>
      </w:r>
      <w:r>
        <w:t>177</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fldLock="1"/>
      </w:r>
      <w:r>
        <w:instrText xml:space="preserve"> PAGEREF _Toc40209997 \h </w:instrText>
      </w:r>
      <w:r>
        <w:fldChar w:fldCharType="separate"/>
      </w:r>
      <w:r>
        <w:t>177</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r>
      <w:r>
        <w:fldChar w:fldCharType="begin" w:fldLock="1"/>
      </w:r>
      <w:r>
        <w:instrText xml:space="preserve"> PAGEREF _Toc40209998 \h </w:instrText>
      </w:r>
      <w:r>
        <w:fldChar w:fldCharType="separate"/>
      </w:r>
      <w:r>
        <w:t>177</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r>
      <w:r>
        <w:fldChar w:fldCharType="begin" w:fldLock="1"/>
      </w:r>
      <w:r>
        <w:instrText xml:space="preserve"> PAGEREF _Toc40209999 \h </w:instrText>
      </w:r>
      <w:r>
        <w:fldChar w:fldCharType="separate"/>
      </w:r>
      <w:r>
        <w:t>177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_Toc40210000 \h </w:instrText>
      </w:r>
      <w:r>
        <w:fldChar w:fldCharType="separate"/>
      </w:r>
      <w:r>
        <w:t>177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_Toc40210001 \h </w:instrText>
      </w:r>
      <w:r>
        <w:fldChar w:fldCharType="separate"/>
      </w:r>
      <w:r>
        <w:t>177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fldLock="1"/>
      </w:r>
      <w:r>
        <w:instrText xml:space="preserve"> PAGEREF _Toc40210002 \h </w:instrText>
      </w:r>
      <w:r>
        <w:fldChar w:fldCharType="separate"/>
      </w:r>
      <w:r>
        <w:t>177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_Toc40210003 \h </w:instrText>
      </w:r>
      <w:r>
        <w:fldChar w:fldCharType="separate"/>
      </w:r>
      <w:r>
        <w:t>177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_Toc40210004 \h </w:instrText>
      </w:r>
      <w:r>
        <w:fldChar w:fldCharType="separate"/>
      </w:r>
      <w:r>
        <w:t>177</w:t>
      </w:r>
      <w:r>
        <w:fldChar w:fldCharType="end"/>
      </w:r>
    </w:p>
    <w:p w:rsidR="004E527F" w:rsidRDefault="004E527F">
      <w:pPr>
        <w:pStyle w:val="TOC8"/>
        <w:rPr>
          <w:rFonts w:asciiTheme="minorHAnsi" w:eastAsiaTheme="minorEastAsia" w:hAnsiTheme="minorHAnsi" w:cstheme="minorBidi"/>
          <w:b w:val="0"/>
          <w:szCs w:val="22"/>
          <w:lang w:eastAsia="en-GB"/>
        </w:rPr>
      </w:pPr>
      <w:r>
        <w:t>Annex A (normative): Measurement channels</w:t>
      </w:r>
      <w:r>
        <w:tab/>
      </w:r>
      <w:r>
        <w:fldChar w:fldCharType="begin" w:fldLock="1"/>
      </w:r>
      <w:r>
        <w:instrText xml:space="preserve"> PAGEREF _Toc40210005 \h </w:instrText>
      </w:r>
      <w:r>
        <w:fldChar w:fldCharType="separate"/>
      </w:r>
      <w:r>
        <w:t>178</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_Toc40210006 \h </w:instrText>
      </w:r>
      <w:r>
        <w:fldChar w:fldCharType="separate"/>
      </w:r>
      <w:r>
        <w:t>178</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A.1.1</w:t>
      </w:r>
      <w:r>
        <w:rPr>
          <w:rFonts w:asciiTheme="minorHAnsi" w:eastAsiaTheme="minorEastAsia" w:hAnsiTheme="minorHAnsi" w:cstheme="minorBidi"/>
          <w:sz w:val="22"/>
          <w:szCs w:val="22"/>
          <w:lang w:eastAsia="en-GB"/>
        </w:rPr>
        <w:tab/>
      </w:r>
      <w:r w:rsidRPr="00A95548">
        <w:rPr>
          <w:snapToGrid w:val="0"/>
        </w:rPr>
        <w:t>Throughput definition</w:t>
      </w:r>
      <w:r>
        <w:tab/>
      </w:r>
      <w:r>
        <w:fldChar w:fldCharType="begin" w:fldLock="1"/>
      </w:r>
      <w:r>
        <w:instrText xml:space="preserve"> PAGEREF _Toc40210007 \h </w:instrText>
      </w:r>
      <w:r>
        <w:fldChar w:fldCharType="separate"/>
      </w:r>
      <w:r>
        <w:t>178</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A.1.2</w:t>
      </w:r>
      <w:r>
        <w:rPr>
          <w:rFonts w:asciiTheme="minorHAnsi" w:eastAsiaTheme="minorEastAsia" w:hAnsiTheme="minorHAnsi" w:cstheme="minorBidi"/>
          <w:sz w:val="22"/>
          <w:szCs w:val="22"/>
          <w:lang w:eastAsia="en-GB"/>
        </w:rPr>
        <w:tab/>
      </w:r>
      <w:r w:rsidRPr="00A95548">
        <w:rPr>
          <w:snapToGrid w:val="0"/>
        </w:rPr>
        <w:t>TDD UL-DL configurations for FR1</w:t>
      </w:r>
      <w:r>
        <w:tab/>
      </w:r>
      <w:r>
        <w:fldChar w:fldCharType="begin" w:fldLock="1"/>
      </w:r>
      <w:r>
        <w:instrText xml:space="preserve"> PAGEREF _Toc40210008 \h </w:instrText>
      </w:r>
      <w:r>
        <w:fldChar w:fldCharType="separate"/>
      </w:r>
      <w:r>
        <w:t>178</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configurations for FR2</w:t>
      </w:r>
      <w:r>
        <w:tab/>
      </w:r>
      <w:r>
        <w:fldChar w:fldCharType="begin" w:fldLock="1"/>
      </w:r>
      <w:r>
        <w:instrText xml:space="preserve"> PAGEREF _Toc40210009 \h </w:instrText>
      </w:r>
      <w:r>
        <w:fldChar w:fldCharType="separate"/>
      </w:r>
      <w:r>
        <w:t>182</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A.2</w:t>
      </w:r>
      <w:r>
        <w:rPr>
          <w:rFonts w:asciiTheme="minorHAnsi" w:eastAsiaTheme="minorEastAsia" w:hAnsiTheme="minorHAnsi" w:cstheme="minorBidi"/>
          <w:szCs w:val="22"/>
          <w:lang w:eastAsia="en-GB"/>
        </w:rPr>
        <w:tab/>
      </w:r>
      <w:r>
        <w:rPr>
          <w:lang w:eastAsia="zh-CN"/>
        </w:rPr>
        <w:t>Void</w:t>
      </w:r>
      <w:r>
        <w:tab/>
      </w:r>
      <w:r>
        <w:fldChar w:fldCharType="begin" w:fldLock="1"/>
      </w:r>
      <w:r>
        <w:instrText xml:space="preserve"> PAGEREF _Toc40210010 \h </w:instrText>
      </w:r>
      <w:r>
        <w:fldChar w:fldCharType="separate"/>
      </w:r>
      <w:r>
        <w:t>184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r>
      <w:r>
        <w:fldChar w:fldCharType="begin" w:fldLock="1"/>
      </w:r>
      <w:r>
        <w:instrText xml:space="preserve"> PAGEREF _Toc40210011 \h </w:instrText>
      </w:r>
      <w:r>
        <w:fldChar w:fldCharType="separate"/>
      </w:r>
      <w:r>
        <w:t>184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_Toc40210012 \h </w:instrText>
      </w:r>
      <w:r>
        <w:fldChar w:fldCharType="separate"/>
      </w:r>
      <w:r>
        <w:t>184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r>
      <w:r>
        <w:fldChar w:fldCharType="begin" w:fldLock="1"/>
      </w:r>
      <w:r>
        <w:instrText xml:space="preserve"> PAGEREF _Toc40210013 \h </w:instrText>
      </w:r>
      <w:r>
        <w:fldChar w:fldCharType="separate"/>
      </w:r>
      <w:r>
        <w:t>184</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_Toc40210014 \h </w:instrText>
      </w:r>
      <w:r>
        <w:fldChar w:fldCharType="separate"/>
      </w:r>
      <w:r>
        <w:t>185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_Toc40210015 \h </w:instrText>
      </w:r>
      <w:r>
        <w:fldChar w:fldCharType="separate"/>
      </w:r>
      <w:r>
        <w:t>185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fldLock="1"/>
      </w:r>
      <w:r>
        <w:instrText xml:space="preserve"> PAGEREF _Toc40210016 \h </w:instrText>
      </w:r>
      <w:r>
        <w:fldChar w:fldCharType="separate"/>
      </w:r>
      <w:r>
        <w:t>193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fldLock="1"/>
      </w:r>
      <w:r>
        <w:instrText xml:space="preserve"> PAGEREF _Toc40210017 \h </w:instrText>
      </w:r>
      <w:r>
        <w:fldChar w:fldCharType="separate"/>
      </w:r>
      <w:r>
        <w:t>194</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fldLock="1"/>
      </w:r>
      <w:r>
        <w:instrText xml:space="preserve"> PAGEREF _Toc40210018 \h </w:instrText>
      </w:r>
      <w:r>
        <w:fldChar w:fldCharType="separate"/>
      </w:r>
      <w:r>
        <w:t>194</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_Toc40210019 \h </w:instrText>
      </w:r>
      <w:r>
        <w:fldChar w:fldCharType="separate"/>
      </w:r>
      <w:r>
        <w:t>200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_Toc40210020 \h </w:instrText>
      </w:r>
      <w:r>
        <w:fldChar w:fldCharType="separate"/>
      </w:r>
      <w:r>
        <w:t>200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fldLock="1"/>
      </w:r>
      <w:r>
        <w:instrText xml:space="preserve"> PAGEREF _Toc40210021 \h </w:instrText>
      </w:r>
      <w:r>
        <w:fldChar w:fldCharType="separate"/>
      </w:r>
      <w:r>
        <w:t>201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fldLock="1"/>
      </w:r>
      <w:r>
        <w:instrText xml:space="preserve"> PAGEREF _Toc40210022 \h </w:instrText>
      </w:r>
      <w:r>
        <w:fldChar w:fldCharType="separate"/>
      </w:r>
      <w:r>
        <w:t>215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r>
      <w:r>
        <w:fldChar w:fldCharType="begin" w:fldLock="1"/>
      </w:r>
      <w:r>
        <w:instrText xml:space="preserve"> PAGEREF _Toc40210023 \h </w:instrText>
      </w:r>
      <w:r>
        <w:fldChar w:fldCharType="separate"/>
      </w:r>
      <w:r>
        <w:t>215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r>
      <w:r>
        <w:fldChar w:fldCharType="begin" w:fldLock="1"/>
      </w:r>
      <w:r>
        <w:instrText xml:space="preserve"> PAGEREF _Toc40210024 \h </w:instrText>
      </w:r>
      <w:r>
        <w:fldChar w:fldCharType="separate"/>
      </w:r>
      <w:r>
        <w:t>216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fldLock="1"/>
      </w:r>
      <w:r>
        <w:instrText xml:space="preserve"> PAGEREF _Toc40210025 \h </w:instrText>
      </w:r>
      <w:r>
        <w:fldChar w:fldCharType="separate"/>
      </w:r>
      <w:r>
        <w:t>224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r>
      <w:r>
        <w:fldChar w:fldCharType="begin" w:fldLock="1"/>
      </w:r>
      <w:r>
        <w:instrText xml:space="preserve"> PAGEREF _Toc40210026 \h </w:instrText>
      </w:r>
      <w:r>
        <w:fldChar w:fldCharType="separate"/>
      </w:r>
      <w:r>
        <w:t>230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_Toc40210027 \h </w:instrText>
      </w:r>
      <w:r>
        <w:fldChar w:fldCharType="separate"/>
      </w:r>
      <w:r>
        <w:t>230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_Toc40210028 \h </w:instrText>
      </w:r>
      <w:r>
        <w:fldChar w:fldCharType="separate"/>
      </w:r>
      <w:r>
        <w:t>230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.1.</w:t>
      </w:r>
      <w:r w:rsidRPr="00A95548">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30</w:t>
      </w:r>
      <w:r>
        <w:rPr>
          <w:lang w:eastAsia="zh-CN"/>
        </w:rPr>
        <w:t xml:space="preserve"> kHz FR1</w:t>
      </w:r>
      <w:r>
        <w:tab/>
      </w:r>
      <w:r>
        <w:fldChar w:fldCharType="begin" w:fldLock="1"/>
      </w:r>
      <w:r>
        <w:instrText xml:space="preserve"> PAGEREF _Toc40210029 \h </w:instrText>
      </w:r>
      <w:r>
        <w:fldChar w:fldCharType="separate"/>
      </w:r>
      <w:r>
        <w:t>231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_Toc40210030 \h </w:instrText>
      </w:r>
      <w:r>
        <w:fldChar w:fldCharType="separate"/>
      </w:r>
      <w:r>
        <w:t>231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_Toc40210031 \h </w:instrText>
      </w:r>
      <w:r>
        <w:fldChar w:fldCharType="separate"/>
      </w:r>
      <w:r>
        <w:t>231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30</w:t>
      </w:r>
      <w:r>
        <w:rPr>
          <w:lang w:eastAsia="zh-CN"/>
        </w:rPr>
        <w:t xml:space="preserve"> kHz FR1</w:t>
      </w:r>
      <w:r>
        <w:tab/>
      </w:r>
      <w:r>
        <w:fldChar w:fldCharType="begin" w:fldLock="1"/>
      </w:r>
      <w:r>
        <w:instrText xml:space="preserve"> PAGEREF _Toc40210032 \h </w:instrText>
      </w:r>
      <w:r>
        <w:fldChar w:fldCharType="separate"/>
      </w:r>
      <w:r>
        <w:t>232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60</w:t>
      </w:r>
      <w:r>
        <w:rPr>
          <w:lang w:eastAsia="zh-CN"/>
        </w:rPr>
        <w:t xml:space="preserve"> kHz</w:t>
      </w:r>
      <w:r w:rsidRPr="00A95548">
        <w:rPr>
          <w:lang w:val="en-US" w:eastAsia="zh-CN"/>
        </w:rPr>
        <w:t xml:space="preserve"> </w:t>
      </w:r>
      <w:r>
        <w:rPr>
          <w:lang w:eastAsia="zh-CN"/>
        </w:rPr>
        <w:t>FR1</w:t>
      </w:r>
      <w:r>
        <w:tab/>
      </w:r>
      <w:r>
        <w:fldChar w:fldCharType="begin" w:fldLock="1"/>
      </w:r>
      <w:r>
        <w:instrText xml:space="preserve"> PAGEREF _Toc40210033 \h </w:instrText>
      </w:r>
      <w:r>
        <w:fldChar w:fldCharType="separate"/>
      </w:r>
      <w:r>
        <w:t>233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60</w:t>
      </w:r>
      <w:r>
        <w:rPr>
          <w:lang w:eastAsia="zh-CN"/>
        </w:rPr>
        <w:t xml:space="preserve"> kHz</w:t>
      </w:r>
      <w:r w:rsidRPr="00A95548">
        <w:rPr>
          <w:lang w:val="en-US" w:eastAsia="zh-CN"/>
        </w:rPr>
        <w:t xml:space="preserve"> </w:t>
      </w:r>
      <w:r>
        <w:rPr>
          <w:lang w:eastAsia="zh-CN"/>
        </w:rPr>
        <w:t>FR2</w:t>
      </w:r>
      <w:r>
        <w:tab/>
      </w:r>
      <w:r>
        <w:fldChar w:fldCharType="begin" w:fldLock="1"/>
      </w:r>
      <w:r>
        <w:instrText xml:space="preserve"> PAGEREF _Toc40210034 \h </w:instrText>
      </w:r>
      <w:r>
        <w:fldChar w:fldCharType="separate"/>
      </w:r>
      <w:r>
        <w:t>233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120</w:t>
      </w:r>
      <w:r>
        <w:rPr>
          <w:lang w:eastAsia="zh-CN"/>
        </w:rPr>
        <w:t xml:space="preserve"> kHz FR2</w:t>
      </w:r>
      <w:r>
        <w:tab/>
      </w:r>
      <w:r>
        <w:fldChar w:fldCharType="begin" w:fldLock="1"/>
      </w:r>
      <w:r>
        <w:instrText xml:space="preserve"> PAGEREF _Toc40210035 \h </w:instrText>
      </w:r>
      <w:r>
        <w:fldChar w:fldCharType="separate"/>
      </w:r>
      <w:r>
        <w:t>233</w:t>
      </w:r>
      <w:r>
        <w:fldChar w:fldCharType="end"/>
      </w:r>
    </w:p>
    <w:p w:rsidR="004E527F" w:rsidRDefault="004E527F">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r>
      <w:r>
        <w:fldChar w:fldCharType="begin" w:fldLock="1"/>
      </w:r>
      <w:r>
        <w:instrText xml:space="preserve"> PAGEREF _Toc40210036 \h </w:instrText>
      </w:r>
      <w:r>
        <w:fldChar w:fldCharType="separate"/>
      </w:r>
      <w:r>
        <w:t>233</w:t>
      </w:r>
      <w:r>
        <w:fldChar w:fldCharType="end"/>
      </w:r>
    </w:p>
    <w:p w:rsidR="004E527F" w:rsidRDefault="004E527F">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r>
      <w:r>
        <w:fldChar w:fldCharType="begin" w:fldLock="1"/>
      </w:r>
      <w:r>
        <w:instrText xml:space="preserve"> PAGEREF _Toc40210037 \h </w:instrText>
      </w:r>
      <w:r>
        <w:fldChar w:fldCharType="separate"/>
      </w:r>
      <w:r>
        <w:t>233</w:t>
      </w:r>
      <w:r>
        <w:fldChar w:fldCharType="end"/>
      </w:r>
    </w:p>
    <w:p w:rsidR="004E527F" w:rsidRDefault="004E527F">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r>
      <w:r>
        <w:fldChar w:fldCharType="begin" w:fldLock="1"/>
      </w:r>
      <w:r>
        <w:instrText xml:space="preserve"> PAGEREF _Toc40210038 \h </w:instrText>
      </w:r>
      <w:r>
        <w:fldChar w:fldCharType="separate"/>
      </w:r>
      <w:r>
        <w:t>234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lastRenderedPageBreak/>
        <w:t>A.4</w:t>
      </w:r>
      <w:r>
        <w:rPr>
          <w:rFonts w:asciiTheme="minorHAnsi" w:eastAsiaTheme="minorEastAsia" w:hAnsiTheme="minorHAnsi" w:cstheme="minorBidi"/>
          <w:szCs w:val="22"/>
          <w:lang w:eastAsia="en-GB"/>
        </w:rPr>
        <w:tab/>
      </w:r>
      <w:r>
        <w:rPr>
          <w:lang w:eastAsia="zh-CN"/>
        </w:rPr>
        <w:t>CSI reference measurement channels</w:t>
      </w:r>
      <w:r>
        <w:tab/>
      </w:r>
      <w:r>
        <w:fldChar w:fldCharType="begin" w:fldLock="1"/>
      </w:r>
      <w:r>
        <w:instrText xml:space="preserve"> PAGEREF _Toc40210039 \h </w:instrText>
      </w:r>
      <w:r>
        <w:fldChar w:fldCharType="separate"/>
      </w:r>
      <w:r>
        <w:t>234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r>
      <w:r>
        <w:fldChar w:fldCharType="begin" w:fldLock="1"/>
      </w:r>
      <w:r>
        <w:instrText xml:space="preserve"> PAGEREF _Toc40210040 \h </w:instrText>
      </w:r>
      <w:r>
        <w:fldChar w:fldCharType="separate"/>
      </w:r>
      <w:r>
        <w:t>235</w:t>
      </w:r>
      <w:r>
        <w:fldChar w:fldCharType="end"/>
      </w:r>
    </w:p>
    <w:p w:rsidR="004E527F" w:rsidRDefault="004E527F">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r>
      <w:r>
        <w:fldChar w:fldCharType="begin" w:fldLock="1"/>
      </w:r>
      <w:r>
        <w:instrText xml:space="preserve"> PAGEREF _Toc40210041 \h </w:instrText>
      </w:r>
      <w:r>
        <w:fldChar w:fldCharType="separate"/>
      </w:r>
      <w:r>
        <w:t>235</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snapToGrid w:val="0"/>
        </w:rPr>
        <w:t>A.5.1.1</w:t>
      </w:r>
      <w:r>
        <w:rPr>
          <w:rFonts w:asciiTheme="minorHAnsi" w:eastAsiaTheme="minorEastAsia" w:hAnsiTheme="minorHAnsi" w:cstheme="minorBidi"/>
          <w:sz w:val="22"/>
          <w:szCs w:val="22"/>
          <w:lang w:eastAsia="en-GB"/>
        </w:rPr>
        <w:tab/>
      </w:r>
      <w:r w:rsidRPr="00A95548">
        <w:rPr>
          <w:snapToGrid w:val="0"/>
        </w:rPr>
        <w:t xml:space="preserve">OCNG FDD pattern 1: Generic OCNG FDD Pattern for all unused </w:t>
      </w:r>
      <w:r w:rsidRPr="00A95548">
        <w:rPr>
          <w:snapToGrid w:val="0"/>
          <w:lang w:eastAsia="zh-CN"/>
        </w:rPr>
        <w:t>REs</w:t>
      </w:r>
      <w:r>
        <w:tab/>
      </w:r>
      <w:r>
        <w:fldChar w:fldCharType="begin" w:fldLock="1"/>
      </w:r>
      <w:r>
        <w:instrText xml:space="preserve"> PAGEREF _Toc40210042 \h </w:instrText>
      </w:r>
      <w:r>
        <w:fldChar w:fldCharType="separate"/>
      </w:r>
      <w:r>
        <w:t>235</w:t>
      </w:r>
      <w:r>
        <w:fldChar w:fldCharType="end"/>
      </w:r>
    </w:p>
    <w:p w:rsidR="004E527F" w:rsidRDefault="004E527F">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r>
      <w:r>
        <w:fldChar w:fldCharType="begin" w:fldLock="1"/>
      </w:r>
      <w:r>
        <w:instrText xml:space="preserve"> PAGEREF _Toc40210043 \h </w:instrText>
      </w:r>
      <w:r>
        <w:fldChar w:fldCharType="separate"/>
      </w:r>
      <w:r>
        <w:t>236</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snapToGrid w:val="0"/>
        </w:rPr>
        <w:t>A.5.2.1</w:t>
      </w:r>
      <w:r>
        <w:rPr>
          <w:rFonts w:asciiTheme="minorHAnsi" w:eastAsiaTheme="minorEastAsia" w:hAnsiTheme="minorHAnsi" w:cstheme="minorBidi"/>
          <w:sz w:val="22"/>
          <w:szCs w:val="22"/>
          <w:lang w:eastAsia="en-GB"/>
        </w:rPr>
        <w:tab/>
      </w:r>
      <w:r w:rsidRPr="00A95548">
        <w:rPr>
          <w:snapToGrid w:val="0"/>
        </w:rPr>
        <w:t xml:space="preserve">OCNG TDD pattern 1: Generic OCNG TDD Pattern for all unused </w:t>
      </w:r>
      <w:r w:rsidRPr="00A95548">
        <w:rPr>
          <w:snapToGrid w:val="0"/>
          <w:lang w:eastAsia="zh-CN"/>
        </w:rPr>
        <w:t>REs</w:t>
      </w:r>
      <w:r>
        <w:tab/>
      </w:r>
      <w:r>
        <w:fldChar w:fldCharType="begin" w:fldLock="1"/>
      </w:r>
      <w:r>
        <w:instrText xml:space="preserve"> PAGEREF _Toc40210044 \h </w:instrText>
      </w:r>
      <w:r>
        <w:fldChar w:fldCharType="separate"/>
      </w:r>
      <w:r>
        <w:t>236</w:t>
      </w:r>
      <w:r>
        <w:fldChar w:fldCharType="end"/>
      </w:r>
    </w:p>
    <w:p w:rsidR="004E527F" w:rsidRDefault="004E527F">
      <w:pPr>
        <w:pStyle w:val="TOC8"/>
        <w:rPr>
          <w:rFonts w:asciiTheme="minorHAnsi" w:eastAsiaTheme="minorEastAsia" w:hAnsiTheme="minorHAnsi" w:cstheme="minorBidi"/>
          <w:b w:val="0"/>
          <w:szCs w:val="22"/>
          <w:lang w:eastAsia="en-GB"/>
        </w:rPr>
      </w:pPr>
      <w:r>
        <w:t>Annex B (normative): Propagation conditions</w:t>
      </w:r>
      <w:r>
        <w:tab/>
      </w:r>
      <w:r>
        <w:fldChar w:fldCharType="begin" w:fldLock="1"/>
      </w:r>
      <w:r>
        <w:instrText xml:space="preserve"> PAGEREF _Toc40210045 \h </w:instrText>
      </w:r>
      <w:r>
        <w:fldChar w:fldCharType="separate"/>
      </w:r>
      <w:r>
        <w:t>237</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B.1</w:t>
      </w:r>
      <w:r>
        <w:rPr>
          <w:rFonts w:asciiTheme="minorHAnsi" w:eastAsiaTheme="minorEastAsia" w:hAnsiTheme="minorHAnsi" w:cstheme="minorBidi"/>
          <w:szCs w:val="22"/>
          <w:lang w:eastAsia="en-GB"/>
        </w:rPr>
        <w:tab/>
      </w:r>
      <w:r>
        <w:t>Static propagation condition</w:t>
      </w:r>
      <w:r>
        <w:tab/>
      </w:r>
      <w:r>
        <w:fldChar w:fldCharType="begin" w:fldLock="1"/>
      </w:r>
      <w:r>
        <w:instrText xml:space="preserve"> PAGEREF _Toc40210046 \h </w:instrText>
      </w:r>
      <w:r>
        <w:fldChar w:fldCharType="separate"/>
      </w:r>
      <w:r>
        <w:t>237</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B.1.1</w:t>
      </w:r>
      <w:r>
        <w:rPr>
          <w:rFonts w:asciiTheme="minorHAnsi" w:eastAsiaTheme="minorEastAsia" w:hAnsiTheme="minorHAnsi" w:cstheme="minorBidi"/>
          <w:sz w:val="22"/>
          <w:szCs w:val="22"/>
          <w:lang w:eastAsia="en-GB"/>
        </w:rPr>
        <w:tab/>
      </w:r>
      <w:r w:rsidRPr="00A95548">
        <w:rPr>
          <w:snapToGrid w:val="0"/>
        </w:rPr>
        <w:t>UE Receiver with 2Rx</w:t>
      </w:r>
      <w:r>
        <w:tab/>
      </w:r>
      <w:r>
        <w:fldChar w:fldCharType="begin" w:fldLock="1"/>
      </w:r>
      <w:r>
        <w:instrText xml:space="preserve"> PAGEREF _Toc40210047 \h </w:instrText>
      </w:r>
      <w:r>
        <w:fldChar w:fldCharType="separate"/>
      </w:r>
      <w:r>
        <w:t>237</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B.1.2</w:t>
      </w:r>
      <w:r>
        <w:rPr>
          <w:rFonts w:asciiTheme="minorHAnsi" w:eastAsiaTheme="minorEastAsia" w:hAnsiTheme="minorHAnsi" w:cstheme="minorBidi"/>
          <w:sz w:val="22"/>
          <w:szCs w:val="22"/>
          <w:lang w:eastAsia="en-GB"/>
        </w:rPr>
        <w:tab/>
      </w:r>
      <w:r w:rsidRPr="00A95548">
        <w:rPr>
          <w:snapToGrid w:val="0"/>
        </w:rPr>
        <w:t>UE Receiver with 4Rx</w:t>
      </w:r>
      <w:r>
        <w:tab/>
      </w:r>
      <w:r>
        <w:fldChar w:fldCharType="begin" w:fldLock="1"/>
      </w:r>
      <w:r>
        <w:instrText xml:space="preserve"> PAGEREF _Toc40210048 \h </w:instrText>
      </w:r>
      <w:r>
        <w:fldChar w:fldCharType="separate"/>
      </w:r>
      <w:r>
        <w:t>237</w:t>
      </w:r>
      <w:r>
        <w:fldChar w:fldCharType="end"/>
      </w:r>
    </w:p>
    <w:p w:rsidR="004E527F" w:rsidRDefault="004E527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r>
      <w:r>
        <w:fldChar w:fldCharType="begin" w:fldLock="1"/>
      </w:r>
      <w:r>
        <w:instrText xml:space="preserve"> PAGEREF _Toc40210049 \h </w:instrText>
      </w:r>
      <w:r>
        <w:fldChar w:fldCharType="separate"/>
      </w:r>
      <w:r>
        <w:t>238</w:t>
      </w:r>
      <w:r>
        <w:fldChar w:fldCharType="end"/>
      </w:r>
    </w:p>
    <w:p w:rsidR="004E527F" w:rsidRDefault="004E527F">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r>
      <w:r>
        <w:fldChar w:fldCharType="begin" w:fldLock="1"/>
      </w:r>
      <w:r>
        <w:instrText xml:space="preserve"> PAGEREF _Toc40210050 \h </w:instrText>
      </w:r>
      <w:r>
        <w:fldChar w:fldCharType="separate"/>
      </w:r>
      <w:r>
        <w:t>238</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r>
      <w:r>
        <w:fldChar w:fldCharType="begin" w:fldLock="1"/>
      </w:r>
      <w:r>
        <w:instrText xml:space="preserve"> PAGEREF _Toc40210051 \h </w:instrText>
      </w:r>
      <w:r>
        <w:fldChar w:fldCharType="separate"/>
      </w:r>
      <w:r>
        <w:t>239</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r>
      <w:r>
        <w:fldChar w:fldCharType="begin" w:fldLock="1"/>
      </w:r>
      <w:r>
        <w:instrText xml:space="preserve"> PAGEREF _Toc40210052 \h </w:instrText>
      </w:r>
      <w:r>
        <w:fldChar w:fldCharType="separate"/>
      </w:r>
      <w:r>
        <w:t>240</w:t>
      </w:r>
      <w:r>
        <w:fldChar w:fldCharType="end"/>
      </w:r>
    </w:p>
    <w:p w:rsidR="004E527F" w:rsidRDefault="004E527F">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r>
      <w:r>
        <w:fldChar w:fldCharType="begin" w:fldLock="1"/>
      </w:r>
      <w:r>
        <w:instrText xml:space="preserve"> PAGEREF _Toc40210053 \h </w:instrText>
      </w:r>
      <w:r>
        <w:fldChar w:fldCharType="separate"/>
      </w:r>
      <w:r>
        <w:t>241</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B.2.3</w:t>
      </w:r>
      <w:r>
        <w:rPr>
          <w:rFonts w:asciiTheme="minorHAnsi" w:eastAsiaTheme="minorEastAsia" w:hAnsiTheme="minorHAnsi" w:cstheme="minorBidi"/>
          <w:sz w:val="22"/>
          <w:szCs w:val="22"/>
          <w:lang w:eastAsia="en-GB"/>
        </w:rPr>
        <w:tab/>
      </w:r>
      <w:r w:rsidRPr="00A95548">
        <w:rPr>
          <w:snapToGrid w:val="0"/>
        </w:rPr>
        <w:t>MIMO Channel Correlation Matrices</w:t>
      </w:r>
      <w:r>
        <w:tab/>
      </w:r>
      <w:r>
        <w:fldChar w:fldCharType="begin" w:fldLock="1"/>
      </w:r>
      <w:r>
        <w:instrText xml:space="preserve"> PAGEREF _Toc40210054 \h </w:instrText>
      </w:r>
      <w:r>
        <w:fldChar w:fldCharType="separate"/>
      </w:r>
      <w:r>
        <w:t>242</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r>
      <w:r>
        <w:fldChar w:fldCharType="begin" w:fldLock="1"/>
      </w:r>
      <w:r>
        <w:instrText xml:space="preserve"> PAGEREF _Toc40210055 \h </w:instrText>
      </w:r>
      <w:r>
        <w:fldChar w:fldCharType="separate"/>
      </w:r>
      <w:r>
        <w:t>242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r>
      <w:r>
        <w:fldChar w:fldCharType="begin" w:fldLock="1"/>
      </w:r>
      <w:r>
        <w:instrText xml:space="preserve"> PAGEREF _Toc40210056 \h </w:instrText>
      </w:r>
      <w:r>
        <w:fldChar w:fldCharType="separate"/>
      </w:r>
      <w:r>
        <w:t>242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r>
      <w:r>
        <w:fldChar w:fldCharType="begin" w:fldLock="1"/>
      </w:r>
      <w:r>
        <w:instrText xml:space="preserve"> PAGEREF _Toc40210057 \h </w:instrText>
      </w:r>
      <w:r>
        <w:fldChar w:fldCharType="separate"/>
      </w:r>
      <w:r>
        <w:t>243</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r>
      <w:r>
        <w:fldChar w:fldCharType="begin" w:fldLock="1"/>
      </w:r>
      <w:r>
        <w:instrText xml:space="preserve"> PAGEREF _Toc40210058 \h </w:instrText>
      </w:r>
      <w:r>
        <w:fldChar w:fldCharType="separate"/>
      </w:r>
      <w:r>
        <w:t>247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r>
      <w:r>
        <w:fldChar w:fldCharType="begin" w:fldLock="1"/>
      </w:r>
      <w:r>
        <w:instrText xml:space="preserve"> PAGEREF _Toc40210059 \h </w:instrText>
      </w:r>
      <w:r>
        <w:fldChar w:fldCharType="separate"/>
      </w:r>
      <w:r>
        <w:t>248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r>
      <w:r>
        <w:fldChar w:fldCharType="begin" w:fldLock="1"/>
      </w:r>
      <w:r>
        <w:instrText xml:space="preserve"> PAGEREF _Toc40210060 \h </w:instrText>
      </w:r>
      <w:r>
        <w:fldChar w:fldCharType="separate"/>
      </w:r>
      <w:r>
        <w:t>250</w:t>
      </w:r>
      <w:r>
        <w:fldChar w:fldCharType="end"/>
      </w:r>
    </w:p>
    <w:p w:rsidR="004E527F" w:rsidRDefault="004E527F">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r>
      <w:r>
        <w:fldChar w:fldCharType="begin" w:fldLock="1"/>
      </w:r>
      <w:r>
        <w:instrText xml:space="preserve"> PAGEREF _Toc40210061 \h </w:instrText>
      </w:r>
      <w:r>
        <w:fldChar w:fldCharType="separate"/>
      </w:r>
      <w:r>
        <w:t>251</w:t>
      </w:r>
      <w:r>
        <w:fldChar w:fldCharType="end"/>
      </w:r>
    </w:p>
    <w:p w:rsidR="004E527F" w:rsidRDefault="004E527F">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r>
      <w:r>
        <w:fldChar w:fldCharType="begin" w:fldLock="1"/>
      </w:r>
      <w:r>
        <w:instrText xml:space="preserve"> PAGEREF _Toc40210062 \h </w:instrText>
      </w:r>
      <w:r>
        <w:fldChar w:fldCharType="separate"/>
      </w:r>
      <w:r>
        <w:t>252</w:t>
      </w:r>
      <w:r>
        <w:fldChar w:fldCharType="end"/>
      </w:r>
    </w:p>
    <w:p w:rsidR="004E527F" w:rsidRDefault="004E527F">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r>
      <w:r>
        <w:fldChar w:fldCharType="begin" w:fldLock="1"/>
      </w:r>
      <w:r>
        <w:instrText xml:space="preserve"> PAGEREF _Toc40210063 \h </w:instrText>
      </w:r>
      <w:r>
        <w:fldChar w:fldCharType="separate"/>
      </w:r>
      <w:r>
        <w:t>252</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B.3.1</w:t>
      </w:r>
      <w:r>
        <w:rPr>
          <w:rFonts w:asciiTheme="minorHAnsi" w:eastAsiaTheme="minorEastAsia" w:hAnsiTheme="minorHAnsi" w:cstheme="minorBidi"/>
          <w:sz w:val="22"/>
          <w:szCs w:val="22"/>
          <w:lang w:eastAsia="en-GB"/>
        </w:rPr>
        <w:tab/>
      </w:r>
      <w:r w:rsidRPr="00A95548">
        <w:rPr>
          <w:snapToGrid w:val="0"/>
        </w:rPr>
        <w:t>Single Tap Channel Profile</w:t>
      </w:r>
      <w:r>
        <w:tab/>
      </w:r>
      <w:r>
        <w:fldChar w:fldCharType="begin" w:fldLock="1"/>
      </w:r>
      <w:r>
        <w:instrText xml:space="preserve"> PAGEREF _Toc40210064 \h </w:instrText>
      </w:r>
      <w:r>
        <w:fldChar w:fldCharType="separate"/>
      </w:r>
      <w:r>
        <w:t>252</w:t>
      </w:r>
      <w:r>
        <w:fldChar w:fldCharType="end"/>
      </w:r>
    </w:p>
    <w:p w:rsidR="004E527F" w:rsidRDefault="004E527F">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Beamforming Model</w:t>
      </w:r>
      <w:r>
        <w:tab/>
      </w:r>
      <w:r>
        <w:fldChar w:fldCharType="begin" w:fldLock="1"/>
      </w:r>
      <w:r>
        <w:instrText xml:space="preserve"> PAGEREF _Toc40210065 \h </w:instrText>
      </w:r>
      <w:r>
        <w:fldChar w:fldCharType="separate"/>
      </w:r>
      <w:r>
        <w:t>255</w:t>
      </w:r>
      <w:r>
        <w:fldChar w:fldCharType="end"/>
      </w:r>
    </w:p>
    <w:p w:rsidR="004E527F" w:rsidRDefault="004E527F">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Generic beamforming model</w:t>
      </w:r>
      <w:r>
        <w:tab/>
      </w:r>
      <w:r>
        <w:fldChar w:fldCharType="begin" w:fldLock="1"/>
      </w:r>
      <w:r>
        <w:instrText xml:space="preserve"> PAGEREF _Toc40210066 \h </w:instrText>
      </w:r>
      <w:r>
        <w:fldChar w:fldCharType="separate"/>
      </w:r>
      <w:r>
        <w:t>255</w:t>
      </w:r>
      <w:r>
        <w:fldChar w:fldCharType="end"/>
      </w:r>
    </w:p>
    <w:p w:rsidR="004E527F" w:rsidRDefault="004E527F">
      <w:pPr>
        <w:pStyle w:val="TOC8"/>
        <w:rPr>
          <w:rFonts w:asciiTheme="minorHAnsi" w:eastAsiaTheme="minorEastAsia" w:hAnsiTheme="minorHAnsi" w:cstheme="minorBidi"/>
          <w:b w:val="0"/>
          <w:szCs w:val="22"/>
          <w:lang w:eastAsia="en-GB"/>
        </w:rPr>
      </w:pPr>
      <w:r>
        <w:t>Annex C (normative): Downlink physical channels</w:t>
      </w:r>
      <w:r>
        <w:tab/>
      </w:r>
      <w:r>
        <w:fldChar w:fldCharType="begin" w:fldLock="1"/>
      </w:r>
      <w:r>
        <w:instrText xml:space="preserve"> PAGEREF _Toc40210067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_Toc40210068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rsidRPr="00A95548">
        <w:rPr>
          <w:rFonts w:eastAsia="Yu Mincho"/>
        </w:rPr>
        <w:t>C.2</w:t>
      </w:r>
      <w:r>
        <w:rPr>
          <w:rFonts w:asciiTheme="minorHAnsi" w:eastAsiaTheme="minorEastAsia" w:hAnsiTheme="minorHAnsi" w:cstheme="minorBidi"/>
          <w:szCs w:val="22"/>
          <w:lang w:eastAsia="en-GB"/>
        </w:rPr>
        <w:tab/>
      </w:r>
      <w:r w:rsidRPr="00A95548">
        <w:rPr>
          <w:rFonts w:eastAsia="Yu Mincho"/>
        </w:rPr>
        <w:t>Setup</w:t>
      </w:r>
      <w:r>
        <w:rPr>
          <w:lang w:eastAsia="zh-CN"/>
        </w:rPr>
        <w:t xml:space="preserve"> (Conducted)</w:t>
      </w:r>
      <w:r>
        <w:tab/>
      </w:r>
      <w:r>
        <w:fldChar w:fldCharType="begin" w:fldLock="1"/>
      </w:r>
      <w:r>
        <w:instrText xml:space="preserve"> PAGEREF _Toc40210069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r>
      <w:r>
        <w:fldChar w:fldCharType="begin" w:fldLock="1"/>
      </w:r>
      <w:r>
        <w:instrText xml:space="preserve"> PAGEREF _Toc40210070 \h </w:instrText>
      </w:r>
      <w:r>
        <w:fldChar w:fldCharType="separate"/>
      </w:r>
      <w:r>
        <w:t>256</w:t>
      </w:r>
      <w:r>
        <w:fldChar w:fldCharType="end"/>
      </w:r>
    </w:p>
    <w:p w:rsidR="004E527F" w:rsidRDefault="004E527F">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r>
      <w:r>
        <w:fldChar w:fldCharType="begin" w:fldLock="1"/>
      </w:r>
      <w:r>
        <w:instrText xml:space="preserve"> PAGEREF _Toc40210071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r>
      <w:r>
        <w:fldChar w:fldCharType="begin" w:fldLock="1"/>
      </w:r>
      <w:r>
        <w:instrText xml:space="preserve"> PAGEREF _Toc40210072 \h </w:instrText>
      </w:r>
      <w:r>
        <w:fldChar w:fldCharType="separate"/>
      </w:r>
      <w:r>
        <w:t>257</w:t>
      </w:r>
      <w:r>
        <w:fldChar w:fldCharType="end"/>
      </w:r>
    </w:p>
    <w:p w:rsidR="004E527F" w:rsidRDefault="004E527F">
      <w:pPr>
        <w:pStyle w:val="TOC8"/>
        <w:rPr>
          <w:rFonts w:asciiTheme="minorHAnsi" w:eastAsiaTheme="minorEastAsia" w:hAnsiTheme="minorHAnsi" w:cstheme="minorBidi"/>
          <w:b w:val="0"/>
          <w:szCs w:val="22"/>
          <w:lang w:eastAsia="en-GB"/>
        </w:rPr>
      </w:pPr>
      <w:r>
        <w:t xml:space="preserve">Annex </w:t>
      </w:r>
      <w:r>
        <w:rPr>
          <w:lang w:eastAsia="zh-CN"/>
        </w:rPr>
        <w:t>D (informative)</w:t>
      </w:r>
      <w:r>
        <w:t>: Void</w:t>
      </w:r>
      <w:r>
        <w:tab/>
      </w:r>
      <w:r>
        <w:fldChar w:fldCharType="begin" w:fldLock="1"/>
      </w:r>
      <w:r>
        <w:instrText xml:space="preserve"> PAGEREF _Toc40210073 \h </w:instrText>
      </w:r>
      <w:r>
        <w:fldChar w:fldCharType="separate"/>
      </w:r>
      <w:r>
        <w:t>258</w:t>
      </w:r>
      <w:r>
        <w:fldChar w:fldCharType="end"/>
      </w:r>
    </w:p>
    <w:p w:rsidR="004E527F" w:rsidRDefault="004E527F">
      <w:pPr>
        <w:pStyle w:val="TOC8"/>
        <w:rPr>
          <w:rFonts w:asciiTheme="minorHAnsi" w:eastAsiaTheme="minorEastAsia" w:hAnsiTheme="minorHAnsi" w:cstheme="minorBidi"/>
          <w:b w:val="0"/>
          <w:szCs w:val="22"/>
          <w:lang w:eastAsia="en-GB"/>
        </w:rPr>
      </w:pPr>
      <w:r>
        <w:t>Annex E (normative): Environmental conditions</w:t>
      </w:r>
      <w:r>
        <w:tab/>
      </w:r>
      <w:r>
        <w:fldChar w:fldCharType="begin" w:fldLock="1"/>
      </w:r>
      <w:r>
        <w:instrText xml:space="preserve"> PAGEREF _Toc40210074 \h </w:instrText>
      </w:r>
      <w:r>
        <w:fldChar w:fldCharType="separate"/>
      </w:r>
      <w:r>
        <w:t>259</w:t>
      </w:r>
      <w:r>
        <w:fldChar w:fldCharType="end"/>
      </w:r>
    </w:p>
    <w:p w:rsidR="004E527F" w:rsidRDefault="004E527F">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_Toc40210075 \h </w:instrText>
      </w:r>
      <w:r>
        <w:fldChar w:fldCharType="separate"/>
      </w:r>
      <w:r>
        <w:t>259</w:t>
      </w:r>
      <w:r>
        <w:fldChar w:fldCharType="end"/>
      </w:r>
    </w:p>
    <w:p w:rsidR="004E527F" w:rsidRDefault="004E527F">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r>
      <w:r>
        <w:fldChar w:fldCharType="begin" w:fldLock="1"/>
      </w:r>
      <w:r>
        <w:instrText xml:space="preserve"> PAGEREF _Toc40210076 \h </w:instrText>
      </w:r>
      <w:r>
        <w:fldChar w:fldCharType="separate"/>
      </w:r>
      <w:r>
        <w:t>259</w:t>
      </w:r>
      <w:r>
        <w:fldChar w:fldCharType="end"/>
      </w:r>
    </w:p>
    <w:p w:rsidR="004E527F" w:rsidRDefault="004E527F">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_Toc40210077 \h </w:instrText>
      </w:r>
      <w:r>
        <w:fldChar w:fldCharType="separate"/>
      </w:r>
      <w:r>
        <w:t>259</w:t>
      </w:r>
      <w:r>
        <w:fldChar w:fldCharType="end"/>
      </w:r>
    </w:p>
    <w:p w:rsidR="004E527F" w:rsidRDefault="004E527F">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_Toc40210078 \h </w:instrText>
      </w:r>
      <w:r>
        <w:fldChar w:fldCharType="separate"/>
      </w:r>
      <w:r>
        <w:t>259</w:t>
      </w:r>
      <w:r>
        <w:fldChar w:fldCharType="end"/>
      </w:r>
    </w:p>
    <w:p w:rsidR="004E527F" w:rsidRDefault="004E527F">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r>
      <w:r>
        <w:fldChar w:fldCharType="begin" w:fldLock="1"/>
      </w:r>
      <w:r>
        <w:instrText xml:space="preserve"> PAGEREF _Toc40210079 \h </w:instrText>
      </w:r>
      <w:r>
        <w:fldChar w:fldCharType="separate"/>
      </w:r>
      <w:r>
        <w:t>260</w:t>
      </w:r>
      <w:r>
        <w:fldChar w:fldCharType="end"/>
      </w:r>
    </w:p>
    <w:p w:rsidR="004E527F" w:rsidRDefault="004E527F">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r>
      <w:r>
        <w:fldChar w:fldCharType="begin" w:fldLock="1"/>
      </w:r>
      <w:r>
        <w:instrText xml:space="preserve"> PAGEREF _Toc40210080 \h </w:instrText>
      </w:r>
      <w:r>
        <w:fldChar w:fldCharType="separate"/>
      </w:r>
      <w:r>
        <w:t>260</w:t>
      </w:r>
      <w:r>
        <w:fldChar w:fldCharType="end"/>
      </w:r>
    </w:p>
    <w:p w:rsidR="004E527F" w:rsidRDefault="004E527F">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_Toc40210081 \h </w:instrText>
      </w:r>
      <w:r>
        <w:fldChar w:fldCharType="separate"/>
      </w:r>
      <w:r>
        <w:t>260</w:t>
      </w:r>
      <w:r>
        <w:fldChar w:fldCharType="end"/>
      </w:r>
    </w:p>
    <w:p w:rsidR="004E527F" w:rsidRDefault="004E527F">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_Toc40210082 \h </w:instrText>
      </w:r>
      <w:r>
        <w:fldChar w:fldCharType="separate"/>
      </w:r>
      <w:r>
        <w:t>260</w:t>
      </w:r>
      <w:r>
        <w:fldChar w:fldCharType="end"/>
      </w:r>
    </w:p>
    <w:p w:rsidR="004E527F" w:rsidRDefault="004E527F">
      <w:pPr>
        <w:pStyle w:val="TOC2"/>
        <w:rPr>
          <w:rFonts w:asciiTheme="minorHAnsi" w:eastAsiaTheme="minorEastAsia" w:hAnsiTheme="minorHAnsi" w:cstheme="minorBidi"/>
          <w:sz w:val="22"/>
          <w:szCs w:val="22"/>
          <w:lang w:eastAsia="en-GB"/>
        </w:rPr>
      </w:pPr>
      <w:r>
        <w:t>E.3.3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_Toc40210083 \h </w:instrText>
      </w:r>
      <w:r>
        <w:fldChar w:fldCharType="separate"/>
      </w:r>
      <w:r>
        <w:t>261</w:t>
      </w:r>
      <w:r>
        <w:fldChar w:fldCharType="end"/>
      </w:r>
    </w:p>
    <w:p w:rsidR="004E527F" w:rsidRDefault="004E527F">
      <w:pPr>
        <w:pStyle w:val="TOC8"/>
        <w:rPr>
          <w:rFonts w:asciiTheme="minorHAnsi" w:eastAsiaTheme="minorEastAsia" w:hAnsiTheme="minorHAnsi" w:cstheme="minorBidi"/>
          <w:b w:val="0"/>
          <w:szCs w:val="22"/>
          <w:lang w:eastAsia="en-GB"/>
        </w:rPr>
      </w:pPr>
      <w:r>
        <w:lastRenderedPageBreak/>
        <w:t xml:space="preserve">Annex </w:t>
      </w:r>
      <w:r>
        <w:rPr>
          <w:lang w:eastAsia="zh-CN"/>
        </w:rPr>
        <w:t>G (informative)</w:t>
      </w:r>
      <w:r>
        <w:t>: Void</w:t>
      </w:r>
      <w:r>
        <w:tab/>
      </w:r>
      <w:r>
        <w:fldChar w:fldCharType="begin" w:fldLock="1"/>
      </w:r>
      <w:r>
        <w:instrText xml:space="preserve"> PAGEREF _Toc40210084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 xml:space="preserve">Annex </w:t>
      </w:r>
      <w:r>
        <w:rPr>
          <w:lang w:eastAsia="zh-CN"/>
        </w:rPr>
        <w:t>H (informative)</w:t>
      </w:r>
      <w:r>
        <w:t>: Void</w:t>
      </w:r>
      <w:r>
        <w:tab/>
      </w:r>
      <w:r>
        <w:fldChar w:fldCharType="begin" w:fldLock="1"/>
      </w:r>
      <w:r>
        <w:instrText xml:space="preserve"> PAGEREF _Toc40210085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 xml:space="preserve">Annex </w:t>
      </w:r>
      <w:r>
        <w:rPr>
          <w:lang w:eastAsia="zh-CN"/>
        </w:rPr>
        <w:t>I (informative)</w:t>
      </w:r>
      <w:r>
        <w:t>: Void</w:t>
      </w:r>
      <w:r>
        <w:tab/>
      </w:r>
      <w:r>
        <w:fldChar w:fldCharType="begin" w:fldLock="1"/>
      </w:r>
      <w:r>
        <w:instrText xml:space="preserve"> PAGEREF _Toc40210086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Annex J (informative): Void</w:t>
      </w:r>
      <w:r>
        <w:tab/>
      </w:r>
      <w:r>
        <w:fldChar w:fldCharType="begin" w:fldLock="1"/>
      </w:r>
      <w:r>
        <w:instrText xml:space="preserve"> PAGEREF _Toc40210087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Annex K (informative): Void</w:t>
      </w:r>
      <w:r>
        <w:tab/>
      </w:r>
      <w:r>
        <w:fldChar w:fldCharType="begin" w:fldLock="1"/>
      </w:r>
      <w:r>
        <w:instrText xml:space="preserve"> PAGEREF _Toc40210088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r>
      <w:r>
        <w:fldChar w:fldCharType="begin" w:fldLock="1"/>
      </w:r>
      <w:r>
        <w:instrText xml:space="preserve"> PAGEREF _Toc40210089 \h </w:instrText>
      </w:r>
      <w:r>
        <w:fldChar w:fldCharType="separate"/>
      </w:r>
      <w:r>
        <w:t>263</w:t>
      </w:r>
      <w:r>
        <w:fldChar w:fldCharType="end"/>
      </w:r>
    </w:p>
    <w:p w:rsidR="00080512" w:rsidRPr="004D3578" w:rsidRDefault="004E527F">
      <w:r>
        <w:rPr>
          <w:noProof/>
          <w:sz w:val="22"/>
        </w:rPr>
        <w:fldChar w:fldCharType="end"/>
      </w:r>
    </w:p>
    <w:p w:rsidR="005B3300" w:rsidRDefault="00080512" w:rsidP="005B3300">
      <w:pPr>
        <w:pStyle w:val="Heading1"/>
      </w:pPr>
      <w:r w:rsidRPr="004D3578">
        <w:br w:type="page"/>
      </w:r>
      <w:bookmarkStart w:id="14" w:name="_Toc2086433"/>
      <w:bookmarkStart w:id="15" w:name="_Toc37068159"/>
      <w:bookmarkStart w:id="16" w:name="_Toc37083702"/>
      <w:bookmarkStart w:id="17" w:name="_Toc37084044"/>
      <w:bookmarkStart w:id="18" w:name="_Toc40209406"/>
      <w:bookmarkStart w:id="19" w:name="_Toc40209748"/>
      <w:r w:rsidR="005B3300" w:rsidRPr="004D3578">
        <w:lastRenderedPageBreak/>
        <w:t>Foreword</w:t>
      </w:r>
      <w:bookmarkEnd w:id="14"/>
      <w:bookmarkEnd w:id="15"/>
      <w:bookmarkEnd w:id="16"/>
      <w:bookmarkEnd w:id="17"/>
      <w:bookmarkEnd w:id="18"/>
      <w:bookmarkEnd w:id="19"/>
    </w:p>
    <w:p w:rsidR="00080512" w:rsidRPr="004D3578" w:rsidRDefault="00080512">
      <w:bookmarkStart w:id="20" w:name="foreword"/>
      <w:bookmarkEnd w:id="20"/>
      <w:r w:rsidRPr="004D3578">
        <w:t>This T</w:t>
      </w:r>
      <w:r w:rsidRPr="005B3300">
        <w:t xml:space="preserve">echnical </w:t>
      </w:r>
      <w:bookmarkStart w:id="21" w:name="spectype3"/>
      <w:r w:rsidRPr="005B3300">
        <w:t>Specification</w:t>
      </w:r>
      <w:bookmarkEnd w:id="21"/>
      <w:r w:rsidRPr="005B3300">
        <w:t xml:space="preserve"> has been produ</w:t>
      </w:r>
      <w:r w:rsidRPr="004D3578">
        <w:t>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A27486">
      <w:r>
        <w:t>The constructions "is" and "is not" do not indicate requirements.</w:t>
      </w:r>
    </w:p>
    <w:p w:rsidR="005B3300" w:rsidRPr="00C25669" w:rsidRDefault="005B3300" w:rsidP="005B3300">
      <w:pPr>
        <w:pStyle w:val="Heading1"/>
      </w:pPr>
      <w:r>
        <w:br w:type="page"/>
      </w:r>
      <w:bookmarkStart w:id="22" w:name="_Toc21338133"/>
      <w:bookmarkStart w:id="23" w:name="_Toc29808241"/>
      <w:bookmarkStart w:id="24" w:name="_Toc37068160"/>
      <w:bookmarkStart w:id="25" w:name="_Toc37083703"/>
      <w:bookmarkStart w:id="26" w:name="_Toc37084045"/>
      <w:bookmarkStart w:id="27" w:name="_Toc40209407"/>
      <w:bookmarkStart w:id="28" w:name="_Toc40209749"/>
      <w:r w:rsidRPr="00C25669">
        <w:lastRenderedPageBreak/>
        <w:t>1</w:t>
      </w:r>
      <w:r w:rsidRPr="00C25669">
        <w:tab/>
        <w:t>Scope</w:t>
      </w:r>
      <w:bookmarkEnd w:id="22"/>
      <w:bookmarkEnd w:id="23"/>
      <w:bookmarkEnd w:id="24"/>
      <w:bookmarkEnd w:id="25"/>
      <w:bookmarkEnd w:id="26"/>
      <w:bookmarkEnd w:id="27"/>
      <w:bookmarkEnd w:id="28"/>
    </w:p>
    <w:p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rsidR="005B3300" w:rsidRPr="00C25669" w:rsidRDefault="005B3300" w:rsidP="005B3300">
      <w:pPr>
        <w:pStyle w:val="Heading1"/>
      </w:pPr>
      <w:bookmarkStart w:id="29" w:name="_Toc21338134"/>
      <w:bookmarkStart w:id="30" w:name="_Toc29808242"/>
      <w:bookmarkStart w:id="31" w:name="_Toc37068161"/>
      <w:bookmarkStart w:id="32" w:name="_Toc37083704"/>
      <w:bookmarkStart w:id="33" w:name="_Toc37084046"/>
      <w:bookmarkStart w:id="34" w:name="_Toc40209408"/>
      <w:bookmarkStart w:id="35" w:name="_Toc40209750"/>
      <w:r w:rsidRPr="00C25669">
        <w:t>2</w:t>
      </w:r>
      <w:r w:rsidRPr="00C25669">
        <w:tab/>
        <w:t>References</w:t>
      </w:r>
      <w:bookmarkEnd w:id="29"/>
      <w:bookmarkEnd w:id="30"/>
      <w:bookmarkEnd w:id="31"/>
      <w:bookmarkEnd w:id="32"/>
      <w:bookmarkEnd w:id="33"/>
      <w:bookmarkEnd w:id="34"/>
      <w:bookmarkEnd w:id="35"/>
    </w:p>
    <w:p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rsidR="005B3300" w:rsidRPr="00C25669" w:rsidRDefault="005B3300" w:rsidP="005B3300">
      <w:pPr>
        <w:ind w:left="568" w:hanging="284"/>
        <w:rPr>
          <w:rFonts w:eastAsia="SimSun"/>
        </w:rPr>
      </w:pPr>
      <w:bookmarkStart w:id="36" w:name="OLE_LINK2"/>
      <w:bookmarkStart w:id="37" w:name="OLE_LINK3"/>
      <w:bookmarkStart w:id="38"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36"/>
    <w:bookmarkEnd w:id="37"/>
    <w:bookmarkEnd w:id="38"/>
    <w:p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User Equipment (UE) radio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rsidR="005B3300" w:rsidRPr="0091327D" w:rsidRDefault="005B3300" w:rsidP="005B3300">
      <w:pPr>
        <w:pStyle w:val="EX"/>
      </w:pPr>
      <w:r>
        <w:t>[16]</w:t>
      </w:r>
      <w:r>
        <w:tab/>
      </w:r>
      <w:r>
        <w:rPr>
          <w:lang w:eastAsia="zh-CN"/>
        </w:rPr>
        <w:t xml:space="preserve">3GPP TS38.521-4, </w:t>
      </w:r>
      <w:r w:rsidRPr="00C25669">
        <w:t>"</w:t>
      </w:r>
      <w:r w:rsidRPr="00CD5C5E">
        <w:rPr>
          <w:lang w:eastAsia="zh-CN"/>
        </w:rPr>
        <w:t>User Equipment (UE) conformance specification; Radio transmission and reception; Part 4: Performance</w:t>
      </w:r>
      <w:r w:rsidRPr="00C25669">
        <w:t>"</w:t>
      </w:r>
    </w:p>
    <w:p w:rsidR="005B3300" w:rsidRPr="00C25669" w:rsidRDefault="005B3300" w:rsidP="005B3300">
      <w:pPr>
        <w:keepLines/>
        <w:ind w:left="1702" w:hanging="1418"/>
        <w:rPr>
          <w:rFonts w:eastAsia="SimSun"/>
          <w:lang w:eastAsia="zh-C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rsidR="005B3300" w:rsidRPr="00C25669" w:rsidRDefault="005B3300" w:rsidP="005B3300">
      <w:pPr>
        <w:pStyle w:val="Heading2"/>
      </w:pPr>
      <w:bookmarkStart w:id="39" w:name="_Toc21338135"/>
      <w:bookmarkStart w:id="40" w:name="_Toc29808243"/>
      <w:bookmarkStart w:id="41" w:name="_Toc37068162"/>
      <w:bookmarkStart w:id="42" w:name="_Toc37083705"/>
      <w:bookmarkStart w:id="43" w:name="_Toc37084047"/>
      <w:bookmarkStart w:id="44" w:name="_Toc40209409"/>
      <w:bookmarkStart w:id="45" w:name="_Toc40209751"/>
      <w:r w:rsidRPr="00C25669">
        <w:t>3.1</w:t>
      </w:r>
      <w:r w:rsidRPr="00C25669">
        <w:rPr>
          <w:rFonts w:hint="eastAsia"/>
          <w:lang w:eastAsia="zh-CN"/>
        </w:rPr>
        <w:tab/>
      </w:r>
      <w:r w:rsidRPr="00C25669">
        <w:t>Definitions</w:t>
      </w:r>
      <w:bookmarkEnd w:id="39"/>
      <w:bookmarkEnd w:id="40"/>
      <w:bookmarkEnd w:id="41"/>
      <w:bookmarkEnd w:id="42"/>
      <w:bookmarkEnd w:id="43"/>
      <w:bookmarkEnd w:id="44"/>
      <w:bookmarkEnd w:id="45"/>
    </w:p>
    <w:p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46" w:name="OLE_LINK6"/>
      <w:bookmarkStart w:id="47" w:name="OLE_LINK7"/>
      <w:bookmarkStart w:id="48" w:name="OLE_LINK8"/>
      <w:r w:rsidRPr="00C25669">
        <w:rPr>
          <w:rFonts w:eastAsia="SimSun"/>
        </w:rPr>
        <w:t xml:space="preserve">3GPP </w:t>
      </w:r>
      <w:bookmarkEnd w:id="46"/>
      <w:bookmarkEnd w:id="47"/>
      <w:bookmarkEnd w:id="48"/>
      <w:r w:rsidRPr="00C25669">
        <w:rPr>
          <w:rFonts w:eastAsia="SimSun"/>
        </w:rPr>
        <w:t>TR 21.905 [1] and the following apply. A term defined in the present document takes precedence over the definition of the same term, if any, in 3GPP TR 21.905 [1].</w:t>
      </w:r>
    </w:p>
    <w:p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lang w:eastAsia="zh-C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rsidR="005B3300" w:rsidRPr="00C25669" w:rsidRDefault="005B3300" w:rsidP="005B3300">
      <w:pPr>
        <w:rPr>
          <w:rFonts w:eastAsia="SimSun"/>
          <w:b/>
        </w:rPr>
      </w:pPr>
    </w:p>
    <w:p w:rsidR="005B3300" w:rsidRPr="00C25669" w:rsidRDefault="005B3300" w:rsidP="005B3300">
      <w:pPr>
        <w:pStyle w:val="Heading2"/>
      </w:pPr>
      <w:bookmarkStart w:id="49" w:name="_Toc21338136"/>
      <w:bookmarkStart w:id="50" w:name="_Toc29808244"/>
      <w:bookmarkStart w:id="51" w:name="_Toc37068163"/>
      <w:bookmarkStart w:id="52" w:name="_Toc37083706"/>
      <w:bookmarkStart w:id="53" w:name="_Toc37084048"/>
      <w:bookmarkStart w:id="54" w:name="_Toc40209410"/>
      <w:bookmarkStart w:id="55" w:name="_Toc40209752"/>
      <w:r w:rsidRPr="00C25669">
        <w:t>3.2</w:t>
      </w:r>
      <w:r w:rsidRPr="00C25669">
        <w:rPr>
          <w:rFonts w:hint="eastAsia"/>
          <w:lang w:eastAsia="zh-CN"/>
        </w:rPr>
        <w:tab/>
      </w:r>
      <w:r w:rsidRPr="00C25669">
        <w:t>Symbols</w:t>
      </w:r>
      <w:bookmarkEnd w:id="49"/>
      <w:bookmarkEnd w:id="50"/>
      <w:bookmarkEnd w:id="51"/>
      <w:bookmarkEnd w:id="52"/>
      <w:bookmarkEnd w:id="53"/>
      <w:bookmarkEnd w:id="54"/>
      <w:bookmarkEnd w:id="55"/>
    </w:p>
    <w:p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1" o:title=""/>
          </v:shape>
          <o:OLEObject Type="Embed" ProgID="Equation.DSMT4" ShapeID="_x0000_i1025" DrawAspect="Content" ObjectID="_1656426705" r:id="rId12"/>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rsidR="005B3300" w:rsidRPr="00C25669" w:rsidRDefault="005B3300" w:rsidP="005B3300">
      <w:pPr>
        <w:keepLines/>
        <w:spacing w:after="0"/>
        <w:ind w:left="1702" w:hanging="1418"/>
        <w:rPr>
          <w:rFonts w:eastAsia="SimSun"/>
        </w:rPr>
      </w:pPr>
      <w:r w:rsidRPr="00C25669">
        <w:rPr>
          <w:rFonts w:eastAsia="SimSun"/>
          <w:position w:val="-12"/>
        </w:rPr>
        <w:object w:dxaOrig="400" w:dyaOrig="360">
          <v:shape id="_x0000_i1026" type="#_x0000_t75" style="width:18.75pt;height:18.75pt" o:ole="">
            <v:imagedata r:id="rId13" o:title=""/>
          </v:shape>
          <o:OLEObject Type="Embed" ProgID="Equation.3" ShapeID="_x0000_i1026" DrawAspect="Content" ObjectID="_1656426706" r:id="rId14"/>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rsidR="005B3300" w:rsidRPr="00C25669" w:rsidRDefault="005B3300" w:rsidP="005B3300">
      <w:pPr>
        <w:keepLines/>
        <w:spacing w:after="0"/>
        <w:ind w:left="1702" w:hanging="1418"/>
        <w:rPr>
          <w:rFonts w:eastAsia="SimSun"/>
          <w:lang w:eastAsia="zh-CN"/>
        </w:rPr>
      </w:pPr>
    </w:p>
    <w:p w:rsidR="005B3300" w:rsidRPr="00C25669" w:rsidRDefault="005B3300" w:rsidP="005B3300">
      <w:pPr>
        <w:pStyle w:val="Heading2"/>
      </w:pPr>
      <w:bookmarkStart w:id="56" w:name="_Toc21338137"/>
      <w:bookmarkStart w:id="57" w:name="_Toc29808245"/>
      <w:bookmarkStart w:id="58" w:name="_Toc37068164"/>
      <w:bookmarkStart w:id="59" w:name="_Toc37083707"/>
      <w:bookmarkStart w:id="60" w:name="_Toc37084049"/>
      <w:bookmarkStart w:id="61" w:name="_Toc40209411"/>
      <w:bookmarkStart w:id="62" w:name="_Toc40209753"/>
      <w:r w:rsidRPr="00C25669">
        <w:t>3.3</w:t>
      </w:r>
      <w:r w:rsidRPr="00C25669">
        <w:rPr>
          <w:rFonts w:hint="eastAsia"/>
          <w:lang w:eastAsia="zh-CN"/>
        </w:rPr>
        <w:tab/>
      </w:r>
      <w:r w:rsidRPr="00C25669">
        <w:t>Abbreviations</w:t>
      </w:r>
      <w:bookmarkEnd w:id="56"/>
      <w:bookmarkEnd w:id="57"/>
      <w:bookmarkEnd w:id="58"/>
      <w:bookmarkEnd w:id="59"/>
      <w:bookmarkEnd w:id="60"/>
      <w:bookmarkEnd w:id="61"/>
      <w:bookmarkEnd w:id="62"/>
    </w:p>
    <w:p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rsidR="005B3300" w:rsidRPr="00C25669" w:rsidRDefault="005B3300" w:rsidP="005B3300">
      <w:pPr>
        <w:keepLines/>
        <w:spacing w:after="0"/>
        <w:ind w:left="1702" w:hanging="1418"/>
        <w:rPr>
          <w:rFonts w:eastAsia="SimSun"/>
        </w:rPr>
      </w:pPr>
      <w:r w:rsidRPr="00C25669">
        <w:rPr>
          <w:rFonts w:eastAsia="SimSun"/>
        </w:rPr>
        <w:lastRenderedPageBreak/>
        <w:t>DL</w:t>
      </w:r>
      <w:r w:rsidRPr="00C25669">
        <w:rPr>
          <w:rFonts w:eastAsia="SimSun"/>
        </w:rPr>
        <w:tab/>
        <w:t>Downlink</w:t>
      </w:r>
    </w:p>
    <w:p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rsidR="005B3300" w:rsidRPr="00C25669" w:rsidRDefault="005B3300" w:rsidP="005B3300">
      <w:pPr>
        <w:keepLines/>
        <w:spacing w:after="0"/>
        <w:ind w:left="1702" w:hanging="1418"/>
        <w:rPr>
          <w:rFonts w:eastAsia="SimSun"/>
          <w:lang w:eastAsia="zh-CN"/>
        </w:rPr>
      </w:pPr>
      <w:r w:rsidRPr="00C25669">
        <w:rPr>
          <w:rFonts w:eastAsia="SimSun"/>
        </w:rPr>
        <w:t>HARQ</w:t>
      </w:r>
      <w:r w:rsidRPr="00C25669">
        <w:rPr>
          <w:rFonts w:eastAsia="SimSun"/>
        </w:rPr>
        <w:tab/>
        <w:t>Hybrid Automatic Repeat Request</w:t>
      </w:r>
    </w:p>
    <w:p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rsidR="005B3300" w:rsidRPr="00C25669" w:rsidRDefault="005B3300" w:rsidP="005B3300">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rsidR="005B3300" w:rsidRPr="00C25669" w:rsidRDefault="005B3300" w:rsidP="005B3300">
      <w:pPr>
        <w:keepLines/>
        <w:spacing w:after="0"/>
        <w:ind w:left="1702" w:hanging="1418"/>
        <w:rPr>
          <w:rFonts w:eastAsia="SimSun"/>
        </w:rPr>
      </w:pPr>
      <w:r w:rsidRPr="00C25669">
        <w:rPr>
          <w:rFonts w:eastAsia="SimSun"/>
        </w:rPr>
        <w:t>TDM</w:t>
      </w:r>
      <w:r w:rsidRPr="00C25669">
        <w:rPr>
          <w:rFonts w:eastAsia="SimSun"/>
        </w:rPr>
        <w:tab/>
        <w:t>Time division multiplexing</w:t>
      </w:r>
    </w:p>
    <w:p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63" w:name="_Toc21338138"/>
      <w:bookmarkStart w:id="64" w:name="_Toc29808246"/>
      <w:bookmarkStart w:id="65" w:name="_Toc37068165"/>
      <w:bookmarkStart w:id="66" w:name="_Toc37083708"/>
      <w:bookmarkStart w:id="67" w:name="_Toc37084050"/>
      <w:bookmarkStart w:id="68" w:name="_Toc40209412"/>
      <w:bookmarkStart w:id="69" w:name="_Toc40209754"/>
      <w:r w:rsidRPr="00C25669">
        <w:t>4</w:t>
      </w:r>
      <w:r w:rsidRPr="00C25669">
        <w:rPr>
          <w:rFonts w:hint="eastAsia"/>
          <w:lang w:eastAsia="zh-CN"/>
        </w:rPr>
        <w:tab/>
      </w:r>
      <w:r w:rsidRPr="00C25669">
        <w:t>General</w:t>
      </w:r>
      <w:bookmarkEnd w:id="63"/>
      <w:bookmarkEnd w:id="64"/>
      <w:bookmarkEnd w:id="65"/>
      <w:bookmarkEnd w:id="66"/>
      <w:bookmarkEnd w:id="67"/>
      <w:bookmarkEnd w:id="68"/>
      <w:bookmarkEnd w:id="69"/>
    </w:p>
    <w:p w:rsidR="005B3300" w:rsidRPr="00C25669" w:rsidRDefault="005B3300" w:rsidP="005B3300">
      <w:pPr>
        <w:pStyle w:val="Heading2"/>
      </w:pPr>
      <w:bookmarkStart w:id="70" w:name="_Toc21338139"/>
      <w:bookmarkStart w:id="71" w:name="_Toc29808247"/>
      <w:bookmarkStart w:id="72" w:name="_Toc37068166"/>
      <w:bookmarkStart w:id="73" w:name="_Toc37083709"/>
      <w:bookmarkStart w:id="74" w:name="_Toc37084051"/>
      <w:bookmarkStart w:id="75" w:name="_Toc40209413"/>
      <w:bookmarkStart w:id="76" w:name="_Toc40209755"/>
      <w:r w:rsidRPr="00C25669">
        <w:t>4.1</w:t>
      </w:r>
      <w:r w:rsidRPr="00C25669">
        <w:rPr>
          <w:rFonts w:hint="eastAsia"/>
          <w:lang w:eastAsia="zh-CN"/>
        </w:rPr>
        <w:tab/>
      </w:r>
      <w:r w:rsidRPr="00C25669">
        <w:t>Relationship between minimum requirements and test requirements</w:t>
      </w:r>
      <w:bookmarkEnd w:id="70"/>
      <w:bookmarkEnd w:id="71"/>
      <w:bookmarkEnd w:id="72"/>
      <w:bookmarkEnd w:id="73"/>
      <w:bookmarkEnd w:id="74"/>
      <w:bookmarkEnd w:id="75"/>
      <w:bookmarkEnd w:id="76"/>
    </w:p>
    <w:p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rsidR="005B3300" w:rsidRPr="00C25669" w:rsidRDefault="005B3300" w:rsidP="005B3300">
      <w:pPr>
        <w:rPr>
          <w:rFonts w:eastAsia="SimSun" w:cs="v5.0.0"/>
          <w:snapToGrid w:val="0"/>
        </w:rPr>
      </w:pPr>
      <w:r w:rsidRPr="00C25669">
        <w:rPr>
          <w:rFonts w:eastAsia="SimSun" w:cs="v5.0.0"/>
          <w:snapToGrid w:val="0"/>
        </w:rPr>
        <w:lastRenderedPageBreak/>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rsidR="005B3300" w:rsidRPr="00C25669" w:rsidRDefault="005B3300" w:rsidP="005B3300">
      <w:pPr>
        <w:pStyle w:val="Heading2"/>
      </w:pPr>
      <w:bookmarkStart w:id="77" w:name="_Toc21338140"/>
      <w:bookmarkStart w:id="78" w:name="_Toc29808248"/>
      <w:bookmarkStart w:id="79" w:name="_Toc37068167"/>
      <w:bookmarkStart w:id="80" w:name="_Toc37083710"/>
      <w:bookmarkStart w:id="81" w:name="_Toc37084052"/>
      <w:bookmarkStart w:id="82" w:name="_Toc40209414"/>
      <w:bookmarkStart w:id="83" w:name="_Toc40209756"/>
      <w:bookmarkStart w:id="84" w:name="_Hlk19881496"/>
      <w:r w:rsidRPr="00C25669">
        <w:t>4.2</w:t>
      </w:r>
      <w:r w:rsidRPr="00C25669">
        <w:rPr>
          <w:rFonts w:hint="eastAsia"/>
          <w:lang w:eastAsia="zh-CN"/>
        </w:rPr>
        <w:tab/>
      </w:r>
      <w:r w:rsidRPr="00C25669">
        <w:t>Applicability of minimum requirements</w:t>
      </w:r>
      <w:bookmarkEnd w:id="77"/>
      <w:bookmarkEnd w:id="78"/>
      <w:bookmarkEnd w:id="79"/>
      <w:bookmarkEnd w:id="80"/>
      <w:bookmarkEnd w:id="81"/>
      <w:bookmarkEnd w:id="82"/>
      <w:bookmarkEnd w:id="83"/>
    </w:p>
    <w:bookmarkEnd w:id="84"/>
    <w:p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rsidR="005B3300" w:rsidRPr="00C25669" w:rsidRDefault="005B3300" w:rsidP="005B3300">
      <w:pPr>
        <w:pStyle w:val="Heading2"/>
      </w:pPr>
      <w:bookmarkStart w:id="85" w:name="_Toc21338141"/>
      <w:bookmarkStart w:id="86" w:name="_Toc29808249"/>
      <w:bookmarkStart w:id="87" w:name="_Toc37068168"/>
      <w:bookmarkStart w:id="88" w:name="_Toc37083711"/>
      <w:bookmarkStart w:id="89" w:name="_Toc37084053"/>
      <w:bookmarkStart w:id="90" w:name="_Toc40209415"/>
      <w:bookmarkStart w:id="91" w:name="_Toc40209757"/>
      <w:r w:rsidRPr="00C25669">
        <w:t>4.3</w:t>
      </w:r>
      <w:r w:rsidRPr="00C25669">
        <w:rPr>
          <w:rFonts w:hint="eastAsia"/>
          <w:lang w:eastAsia="zh-CN"/>
        </w:rPr>
        <w:tab/>
      </w:r>
      <w:r w:rsidRPr="00C25669">
        <w:t>Specification suffix information</w:t>
      </w:r>
      <w:bookmarkEnd w:id="85"/>
      <w:bookmarkEnd w:id="86"/>
      <w:bookmarkEnd w:id="87"/>
      <w:bookmarkEnd w:id="88"/>
      <w:bookmarkEnd w:id="89"/>
      <w:bookmarkEnd w:id="90"/>
      <w:bookmarkEnd w:id="91"/>
    </w:p>
    <w:p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Pr="00C25669">
        <w:rPr>
          <w:rFonts w:eastAsia="SimSun" w:hint="eastAsia"/>
          <w:lang w:eastAsia="zh-CN"/>
        </w:rPr>
        <w:t>t</w:t>
      </w:r>
      <w:r w:rsidRPr="00C25669">
        <w:rPr>
          <w:rFonts w:eastAsia="SimSun"/>
        </w:rPr>
        <w:t>able 4.3-1.</w:t>
      </w:r>
    </w:p>
    <w:p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rsidR="005B3300" w:rsidRPr="00C25669" w:rsidRDefault="005B3300" w:rsidP="005B3300">
      <w:pPr>
        <w:pStyle w:val="Heading2"/>
      </w:pPr>
      <w:bookmarkStart w:id="92" w:name="_Toc21338142"/>
      <w:bookmarkStart w:id="93" w:name="_Toc29808250"/>
      <w:bookmarkStart w:id="94" w:name="_Toc37068169"/>
      <w:bookmarkStart w:id="95" w:name="_Toc37083712"/>
      <w:bookmarkStart w:id="96" w:name="_Toc37084054"/>
      <w:bookmarkStart w:id="97" w:name="_Toc40209416"/>
      <w:bookmarkStart w:id="98" w:name="_Toc40209758"/>
      <w:r w:rsidRPr="00C25669">
        <w:t>4.4</w:t>
      </w:r>
      <w:r w:rsidRPr="00C25669">
        <w:rPr>
          <w:rFonts w:eastAsia="SimSun" w:hint="eastAsia"/>
          <w:lang w:eastAsia="zh-CN"/>
        </w:rPr>
        <w:tab/>
      </w:r>
      <w:r w:rsidRPr="00C25669">
        <w:t>Conducted requirements</w:t>
      </w:r>
      <w:bookmarkEnd w:id="92"/>
      <w:bookmarkEnd w:id="93"/>
      <w:bookmarkEnd w:id="94"/>
      <w:bookmarkEnd w:id="95"/>
      <w:bookmarkEnd w:id="96"/>
      <w:bookmarkEnd w:id="97"/>
      <w:bookmarkEnd w:id="98"/>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99" w:name="_Toc21338143"/>
      <w:bookmarkStart w:id="100" w:name="_Toc29808251"/>
      <w:bookmarkStart w:id="101" w:name="_Toc37068170"/>
      <w:bookmarkStart w:id="102" w:name="_Toc37083713"/>
      <w:bookmarkStart w:id="103" w:name="_Toc37084055"/>
      <w:bookmarkStart w:id="104" w:name="_Toc40209417"/>
      <w:bookmarkStart w:id="105" w:name="_Toc40209759"/>
      <w:r w:rsidRPr="00C25669">
        <w:rPr>
          <w:rFonts w:eastAsia="SimSun"/>
        </w:rPr>
        <w:lastRenderedPageBreak/>
        <w:t>4.4.1</w:t>
      </w:r>
      <w:r w:rsidRPr="00C25669">
        <w:rPr>
          <w:rFonts w:eastAsia="SimSun" w:hint="eastAsia"/>
          <w:lang w:eastAsia="zh-CN"/>
        </w:rPr>
        <w:tab/>
      </w:r>
      <w:r w:rsidRPr="00C25669">
        <w:rPr>
          <w:rFonts w:hint="eastAsia"/>
          <w:lang w:eastAsia="zh-CN"/>
        </w:rPr>
        <w:t>R</w:t>
      </w:r>
      <w:r w:rsidRPr="00C25669">
        <w:t>eference point</w:t>
      </w:r>
      <w:bookmarkEnd w:id="99"/>
      <w:bookmarkEnd w:id="100"/>
      <w:bookmarkEnd w:id="101"/>
      <w:bookmarkEnd w:id="102"/>
      <w:bookmarkEnd w:id="103"/>
      <w:bookmarkEnd w:id="104"/>
      <w:bookmarkEnd w:id="105"/>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rsidR="005B3300" w:rsidRPr="00C25669" w:rsidRDefault="005B3300" w:rsidP="005B3300">
      <w:pPr>
        <w:pStyle w:val="Heading3"/>
        <w:rPr>
          <w:lang w:val="en-US" w:eastAsia="ko-KR"/>
        </w:rPr>
      </w:pPr>
      <w:bookmarkStart w:id="106" w:name="_Toc21338144"/>
      <w:bookmarkStart w:id="107" w:name="_Toc29808252"/>
      <w:bookmarkStart w:id="108" w:name="_Toc37068171"/>
      <w:bookmarkStart w:id="109" w:name="_Toc37083714"/>
      <w:bookmarkStart w:id="110" w:name="_Toc37084056"/>
      <w:bookmarkStart w:id="111" w:name="_Toc40209418"/>
      <w:bookmarkStart w:id="112" w:name="_Toc40209760"/>
      <w:r w:rsidRPr="00C25669">
        <w:rPr>
          <w:lang w:val="en-US" w:eastAsia="ko-KR"/>
        </w:rPr>
        <w:t>4.4.2</w:t>
      </w:r>
      <w:r w:rsidRPr="00C25669">
        <w:rPr>
          <w:rFonts w:eastAsia="SimSun" w:hint="eastAsia"/>
          <w:lang w:val="en-US" w:eastAsia="zh-CN"/>
        </w:rPr>
        <w:tab/>
      </w:r>
      <w:r w:rsidRPr="00C25669">
        <w:rPr>
          <w:lang w:val="en-US" w:eastAsia="ko-KR"/>
        </w:rPr>
        <w:t>SNR definition</w:t>
      </w:r>
      <w:bookmarkEnd w:id="106"/>
      <w:bookmarkEnd w:id="107"/>
      <w:bookmarkEnd w:id="108"/>
      <w:bookmarkEnd w:id="109"/>
      <w:bookmarkEnd w:id="110"/>
      <w:bookmarkEnd w:id="111"/>
      <w:bookmarkEnd w:id="112"/>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pPr>
      <w:r w:rsidRPr="00C25669">
        <w:t>-</w:t>
      </w:r>
      <w:r w:rsidRPr="00C25669">
        <w:tab/>
        <w:t>The power ratio of other wanted signals to the SSS is defined in clause C.3.1.</w:t>
      </w:r>
    </w:p>
    <w:p w:rsidR="005B3300" w:rsidRPr="00C25669" w:rsidRDefault="005B3300" w:rsidP="005B3300">
      <w:pPr>
        <w:pStyle w:val="Heading3"/>
        <w:rPr>
          <w:lang w:val="en-US" w:eastAsia="ko-KR"/>
        </w:rPr>
      </w:pPr>
      <w:bookmarkStart w:id="113" w:name="_Toc21338145"/>
      <w:bookmarkStart w:id="114" w:name="_Toc29808253"/>
      <w:bookmarkStart w:id="115" w:name="_Toc37068172"/>
      <w:bookmarkStart w:id="116" w:name="_Toc37083715"/>
      <w:bookmarkStart w:id="117" w:name="_Toc37084057"/>
      <w:bookmarkStart w:id="118" w:name="_Toc40209419"/>
      <w:bookmarkStart w:id="119" w:name="_Toc40209761"/>
      <w:r w:rsidRPr="00C25669">
        <w:rPr>
          <w:lang w:val="en-US" w:eastAsia="ko-KR"/>
        </w:rPr>
        <w:t>4.4.3</w:t>
      </w:r>
      <w:r w:rsidRPr="00C25669">
        <w:rPr>
          <w:rFonts w:hint="eastAsia"/>
          <w:lang w:val="en-US" w:eastAsia="zh-CN"/>
        </w:rPr>
        <w:tab/>
      </w:r>
      <w:r w:rsidRPr="00C25669">
        <w:rPr>
          <w:lang w:val="en-US" w:eastAsia="ko-KR"/>
        </w:rPr>
        <w:t>Noc</w:t>
      </w:r>
      <w:bookmarkEnd w:id="113"/>
      <w:bookmarkEnd w:id="114"/>
      <w:bookmarkEnd w:id="115"/>
      <w:bookmarkEnd w:id="116"/>
      <w:bookmarkEnd w:id="117"/>
      <w:bookmarkEnd w:id="118"/>
      <w:bookmarkEnd w:id="119"/>
    </w:p>
    <w:p w:rsidR="005B3300" w:rsidRPr="00C25669" w:rsidRDefault="005B3300" w:rsidP="005B3300">
      <w:pPr>
        <w:pStyle w:val="Heading4"/>
        <w:rPr>
          <w:lang w:eastAsia="zh-CN"/>
        </w:rPr>
      </w:pPr>
      <w:bookmarkStart w:id="120" w:name="_Toc21338146"/>
      <w:bookmarkStart w:id="121" w:name="_Toc29808254"/>
      <w:bookmarkStart w:id="122" w:name="_Toc37068173"/>
      <w:bookmarkStart w:id="123" w:name="_Toc37083716"/>
      <w:bookmarkStart w:id="124" w:name="_Toc37084058"/>
      <w:bookmarkStart w:id="125" w:name="_Toc40209420"/>
      <w:bookmarkStart w:id="126" w:name="_Toc40209762"/>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120"/>
      <w:bookmarkEnd w:id="121"/>
      <w:bookmarkEnd w:id="122"/>
      <w:bookmarkEnd w:id="123"/>
      <w:bookmarkEnd w:id="124"/>
      <w:bookmarkEnd w:id="125"/>
      <w:bookmarkEnd w:id="126"/>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rsidR="005B3300" w:rsidRPr="00C25669" w:rsidRDefault="005B3300" w:rsidP="005B3300">
      <w:pPr>
        <w:pStyle w:val="Heading4"/>
        <w:rPr>
          <w:lang w:eastAsia="zh-CN"/>
        </w:rPr>
      </w:pPr>
      <w:bookmarkStart w:id="127" w:name="_Toc21338147"/>
      <w:bookmarkStart w:id="128" w:name="_Toc29808255"/>
      <w:bookmarkStart w:id="129" w:name="_Toc37068174"/>
      <w:bookmarkStart w:id="130" w:name="_Toc37083717"/>
      <w:bookmarkStart w:id="131" w:name="_Toc37084059"/>
      <w:bookmarkStart w:id="132" w:name="_Toc40209421"/>
      <w:bookmarkStart w:id="133" w:name="_Toc40209763"/>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127"/>
      <w:bookmarkEnd w:id="128"/>
      <w:bookmarkEnd w:id="129"/>
      <w:bookmarkEnd w:id="130"/>
      <w:bookmarkEnd w:id="131"/>
      <w:bookmarkEnd w:id="132"/>
      <w:bookmarkEnd w:id="133"/>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rsidR="005B3300" w:rsidRPr="00C25669" w:rsidRDefault="005B3300" w:rsidP="005B3300">
      <w:pPr>
        <w:pStyle w:val="Heading5"/>
        <w:rPr>
          <w:lang w:eastAsia="zh-CN"/>
        </w:rPr>
      </w:pPr>
      <w:bookmarkStart w:id="134" w:name="_Toc21338148"/>
      <w:bookmarkStart w:id="135" w:name="_Toc29808256"/>
      <w:bookmarkStart w:id="136" w:name="_Toc37068175"/>
      <w:bookmarkStart w:id="137" w:name="_Toc37083718"/>
      <w:bookmarkStart w:id="138" w:name="_Toc37084060"/>
      <w:bookmarkStart w:id="139" w:name="_Toc40209422"/>
      <w:bookmarkStart w:id="140" w:name="_Toc40209764"/>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134"/>
      <w:bookmarkEnd w:id="135"/>
      <w:bookmarkEnd w:id="136"/>
      <w:bookmarkEnd w:id="137"/>
      <w:bookmarkEnd w:id="138"/>
      <w:bookmarkEnd w:id="139"/>
      <w:bookmarkEnd w:id="140"/>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Band n12, 15 kHz SCS, 15 MHz CBW is -135.5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4.4.4</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keepNext/>
        <w:keepLines/>
        <w:spacing w:before="120"/>
        <w:ind w:left="1418" w:hanging="1418"/>
        <w:outlineLvl w:val="3"/>
        <w:rPr>
          <w:rFonts w:ascii="Arial" w:eastAsia="SimSun" w:hAnsi="Arial"/>
          <w:sz w:val="24"/>
          <w:lang w:eastAsia="zh-CN"/>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1</w:t>
      </w:r>
      <w:r w:rsidRPr="00C25669">
        <w:rPr>
          <w:rFonts w:ascii="Arial" w:eastAsia="SimSun" w:hAnsi="Arial" w:hint="eastAsia"/>
          <w:sz w:val="24"/>
          <w:lang w:eastAsia="zh-CN"/>
        </w:rPr>
        <w:tab/>
      </w:r>
      <w:r w:rsidRPr="00C25669">
        <w:rPr>
          <w:rFonts w:ascii="Arial" w:eastAsia="SimSun" w:hAnsi="Arial"/>
          <w:sz w:val="24"/>
        </w:rPr>
        <w:t>Introduction</w:t>
      </w:r>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rsidR="005B3300" w:rsidRPr="00C25669" w:rsidRDefault="005B3300" w:rsidP="005B3300">
      <w:pPr>
        <w:keepNext/>
        <w:keepLines/>
        <w:spacing w:before="120"/>
        <w:ind w:left="1418" w:hanging="1418"/>
        <w:outlineLvl w:val="3"/>
        <w:rPr>
          <w:rFonts w:ascii="Arial" w:eastAsia="SimSun" w:hAnsi="Arial"/>
          <w:sz w:val="24"/>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2</w:t>
      </w:r>
      <w:r w:rsidRPr="00C25669">
        <w:rPr>
          <w:rFonts w:ascii="Arial" w:eastAsia="SimSun" w:hAnsi="Arial" w:hint="eastAsia"/>
          <w:sz w:val="24"/>
          <w:lang w:eastAsia="zh-CN"/>
        </w:rPr>
        <w:tab/>
      </w:r>
      <w:r w:rsidRPr="00C25669">
        <w:rPr>
          <w:rFonts w:ascii="Arial" w:eastAsia="SimSun" w:hAnsi="Arial"/>
          <w:sz w:val="24"/>
          <w:lang w:eastAsia="zh-CN"/>
        </w:rPr>
        <w:t xml:space="preserve">Es for </w:t>
      </w:r>
      <w:r w:rsidRPr="00C25669">
        <w:rPr>
          <w:rFonts w:ascii="Arial" w:eastAsia="SimSun" w:hAnsi="Arial"/>
          <w:sz w:val="24"/>
        </w:rPr>
        <w:t>NR operating bands in FR1</w:t>
      </w:r>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rsidR="005B3300" w:rsidRPr="00C25669" w:rsidRDefault="005B3300" w:rsidP="005B3300">
      <w:pPr>
        <w:pStyle w:val="Heading5"/>
        <w:rPr>
          <w:rFonts w:eastAsia="SimSun"/>
          <w:lang w:eastAsia="zh-CN"/>
        </w:rPr>
      </w:pPr>
      <w:bookmarkStart w:id="141" w:name="_Toc21338149"/>
      <w:bookmarkStart w:id="142" w:name="_Toc29808257"/>
      <w:bookmarkStart w:id="143" w:name="_Toc37068176"/>
      <w:bookmarkStart w:id="144" w:name="_Toc37083719"/>
      <w:bookmarkStart w:id="145" w:name="_Toc37084061"/>
      <w:bookmarkStart w:id="146" w:name="_Toc40209423"/>
      <w:bookmarkStart w:id="147" w:name="_Toc40209765"/>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141"/>
      <w:bookmarkEnd w:id="142"/>
      <w:bookmarkEnd w:id="143"/>
      <w:bookmarkEnd w:id="144"/>
      <w:bookmarkEnd w:id="145"/>
      <w:bookmarkEnd w:id="146"/>
      <w:bookmarkEnd w:id="147"/>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Es value for the baseline of Band n12, 15kHz SCS, 15MHz CBW is -113.5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Es power level of -112 dBm/Hz.</w:t>
      </w:r>
    </w:p>
    <w:p w:rsidR="005B3300" w:rsidRPr="00C25669" w:rsidRDefault="005B3300" w:rsidP="005B3300">
      <w:pPr>
        <w:pStyle w:val="Heading2"/>
        <w:rPr>
          <w:lang w:eastAsia="zh-CN"/>
        </w:rPr>
      </w:pPr>
      <w:bookmarkStart w:id="148" w:name="_Toc21338150"/>
      <w:bookmarkStart w:id="149" w:name="_Toc29808258"/>
      <w:bookmarkStart w:id="150" w:name="_Toc37068177"/>
      <w:bookmarkStart w:id="151" w:name="_Toc37083720"/>
      <w:bookmarkStart w:id="152" w:name="_Toc37084062"/>
      <w:bookmarkStart w:id="153" w:name="_Toc40209424"/>
      <w:bookmarkStart w:id="154" w:name="_Toc40209766"/>
      <w:r w:rsidRPr="00C25669">
        <w:lastRenderedPageBreak/>
        <w:t>4.5</w:t>
      </w:r>
      <w:r w:rsidRPr="00C25669">
        <w:rPr>
          <w:rFonts w:eastAsia="SimSun" w:hint="eastAsia"/>
          <w:lang w:eastAsia="zh-CN"/>
        </w:rPr>
        <w:tab/>
      </w:r>
      <w:r w:rsidRPr="00C25669">
        <w:t>Radiated requirements</w:t>
      </w:r>
      <w:bookmarkEnd w:id="148"/>
      <w:bookmarkEnd w:id="149"/>
      <w:bookmarkEnd w:id="150"/>
      <w:bookmarkEnd w:id="151"/>
      <w:bookmarkEnd w:id="152"/>
      <w:bookmarkEnd w:id="153"/>
      <w:bookmarkEnd w:id="154"/>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155" w:name="_Toc21338151"/>
      <w:bookmarkStart w:id="156" w:name="_Toc29808259"/>
      <w:bookmarkStart w:id="157" w:name="_Toc37068178"/>
      <w:bookmarkStart w:id="158" w:name="_Toc37083721"/>
      <w:bookmarkStart w:id="159" w:name="_Toc37084063"/>
      <w:bookmarkStart w:id="160" w:name="_Toc40209425"/>
      <w:bookmarkStart w:id="161" w:name="_Toc40209767"/>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155"/>
      <w:bookmarkEnd w:id="156"/>
      <w:bookmarkEnd w:id="157"/>
      <w:bookmarkEnd w:id="158"/>
      <w:bookmarkEnd w:id="159"/>
      <w:bookmarkEnd w:id="160"/>
      <w:bookmarkEnd w:id="161"/>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162" w:name="_Hlk11241989"/>
      <w:r w:rsidRPr="00C25669">
        <w:rPr>
          <w:rFonts w:eastAsia="Malgun Gothic"/>
          <w:lang w:val="en-US"/>
        </w:rPr>
        <w:t>UE antenna array.</w:t>
      </w:r>
    </w:p>
    <w:p w:rsidR="005B3300" w:rsidRPr="00C25669" w:rsidRDefault="005B3300" w:rsidP="005B3300">
      <w:pPr>
        <w:pStyle w:val="TH"/>
      </w:pPr>
      <w:r w:rsidRPr="005B3300">
        <w:rPr>
          <w:noProof/>
          <w:lang w:val="en-US" w:eastAsia="zh-CN"/>
        </w:rPr>
        <w:drawing>
          <wp:inline distT="0" distB="0" distL="0" distR="0">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162"/>
    <w:p w:rsidR="005B3300" w:rsidRPr="00C25669" w:rsidRDefault="005B3300" w:rsidP="005B3300">
      <w:pPr>
        <w:pStyle w:val="TF"/>
        <w:rPr>
          <w:lang w:eastAsia="ja-JP"/>
        </w:rPr>
      </w:pPr>
      <w:r w:rsidRPr="00C25669">
        <w:t>Figure 4.5.1-1: Reference point for radiated Demodulation and CSI requirements</w:t>
      </w:r>
    </w:p>
    <w:p w:rsidR="005B3300" w:rsidRPr="00C25669" w:rsidRDefault="005B3300" w:rsidP="005B3300">
      <w:pPr>
        <w:pStyle w:val="Heading3"/>
        <w:rPr>
          <w:lang w:val="en-US" w:eastAsia="ko-KR"/>
        </w:rPr>
      </w:pPr>
      <w:bookmarkStart w:id="163" w:name="_Toc21338152"/>
      <w:bookmarkStart w:id="164" w:name="_Toc29808260"/>
      <w:bookmarkStart w:id="165" w:name="_Toc37068179"/>
      <w:bookmarkStart w:id="166" w:name="_Toc37083722"/>
      <w:bookmarkStart w:id="167" w:name="_Toc37084064"/>
      <w:bookmarkStart w:id="168" w:name="_Toc40209426"/>
      <w:bookmarkStart w:id="169" w:name="_Toc40209768"/>
      <w:r w:rsidRPr="00C25669">
        <w:rPr>
          <w:lang w:val="en-US" w:eastAsia="ko-KR"/>
        </w:rPr>
        <w:t>4.5.2</w:t>
      </w:r>
      <w:r w:rsidRPr="00C25669">
        <w:rPr>
          <w:rFonts w:hint="eastAsia"/>
          <w:lang w:val="en-US" w:eastAsia="zh-CN"/>
        </w:rPr>
        <w:tab/>
      </w:r>
      <w:r w:rsidRPr="00C25669">
        <w:rPr>
          <w:lang w:val="en-US" w:eastAsia="ko-KR"/>
        </w:rPr>
        <w:t>SNR definition</w:t>
      </w:r>
      <w:bookmarkEnd w:id="163"/>
      <w:bookmarkEnd w:id="164"/>
      <w:bookmarkEnd w:id="165"/>
      <w:bookmarkEnd w:id="166"/>
      <w:bookmarkEnd w:id="167"/>
      <w:bookmarkEnd w:id="168"/>
      <w:bookmarkEnd w:id="169"/>
    </w:p>
    <w:p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rsidR="005B3300" w:rsidRPr="00C25669" w:rsidRDefault="005B3300" w:rsidP="005B3300">
      <w:pPr>
        <w:pStyle w:val="Heading3"/>
        <w:rPr>
          <w:lang w:val="en-US" w:eastAsia="ko-KR"/>
        </w:rPr>
      </w:pPr>
      <w:bookmarkStart w:id="170" w:name="_Toc21338153"/>
      <w:bookmarkStart w:id="171" w:name="_Toc29808261"/>
      <w:bookmarkStart w:id="172" w:name="_Toc37068180"/>
      <w:bookmarkStart w:id="173" w:name="_Toc37083723"/>
      <w:bookmarkStart w:id="174" w:name="_Toc37084065"/>
      <w:bookmarkStart w:id="175" w:name="_Toc40209427"/>
      <w:bookmarkStart w:id="176" w:name="_Toc40209769"/>
      <w:r w:rsidRPr="00C25669">
        <w:rPr>
          <w:lang w:val="en-US" w:eastAsia="ko-KR"/>
        </w:rPr>
        <w:lastRenderedPageBreak/>
        <w:t>4.5.3</w:t>
      </w:r>
      <w:r w:rsidRPr="00C25669">
        <w:rPr>
          <w:rFonts w:hint="eastAsia"/>
          <w:lang w:val="en-US" w:eastAsia="zh-CN"/>
        </w:rPr>
        <w:tab/>
      </w:r>
      <w:r w:rsidRPr="00C25669">
        <w:rPr>
          <w:lang w:val="en-US" w:eastAsia="ko-KR"/>
        </w:rPr>
        <w:t>Noc</w:t>
      </w:r>
      <w:bookmarkEnd w:id="170"/>
      <w:bookmarkEnd w:id="171"/>
      <w:bookmarkEnd w:id="172"/>
      <w:bookmarkEnd w:id="173"/>
      <w:bookmarkEnd w:id="174"/>
      <w:bookmarkEnd w:id="175"/>
      <w:bookmarkEnd w:id="176"/>
    </w:p>
    <w:p w:rsidR="005B3300" w:rsidRPr="00C25669" w:rsidRDefault="005B3300" w:rsidP="005B3300">
      <w:pPr>
        <w:pStyle w:val="Heading4"/>
        <w:rPr>
          <w:lang w:eastAsia="zh-CN"/>
        </w:rPr>
      </w:pPr>
      <w:bookmarkStart w:id="177" w:name="_Toc21338154"/>
      <w:bookmarkStart w:id="178" w:name="_Toc29808262"/>
      <w:bookmarkStart w:id="179" w:name="_Toc37068181"/>
      <w:bookmarkStart w:id="180" w:name="_Toc37083724"/>
      <w:bookmarkStart w:id="181" w:name="_Toc37084066"/>
      <w:bookmarkStart w:id="182" w:name="_Toc40209428"/>
      <w:bookmarkStart w:id="183" w:name="_Toc4020977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177"/>
      <w:bookmarkEnd w:id="178"/>
      <w:bookmarkEnd w:id="179"/>
      <w:bookmarkEnd w:id="180"/>
      <w:bookmarkEnd w:id="181"/>
      <w:bookmarkEnd w:id="182"/>
      <w:bookmarkEnd w:id="183"/>
    </w:p>
    <w:p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rsidR="005B3300" w:rsidRPr="00C25669" w:rsidRDefault="005B3300" w:rsidP="005B3300">
      <w:pPr>
        <w:pStyle w:val="Heading4"/>
        <w:rPr>
          <w:lang w:eastAsia="zh-CN"/>
        </w:rPr>
      </w:pPr>
      <w:bookmarkStart w:id="184" w:name="_Toc21338155"/>
      <w:bookmarkStart w:id="185" w:name="_Toc29808263"/>
      <w:bookmarkStart w:id="186" w:name="_Toc37068182"/>
      <w:bookmarkStart w:id="187" w:name="_Toc37083725"/>
      <w:bookmarkStart w:id="188" w:name="_Toc37084067"/>
      <w:bookmarkStart w:id="189" w:name="_Toc40209429"/>
      <w:bookmarkStart w:id="190" w:name="_Toc40209771"/>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184"/>
      <w:bookmarkEnd w:id="185"/>
      <w:bookmarkEnd w:id="186"/>
      <w:bookmarkEnd w:id="187"/>
      <w:bookmarkEnd w:id="188"/>
      <w:bookmarkEnd w:id="189"/>
      <w:bookmarkEnd w:id="190"/>
    </w:p>
    <w:p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rsidR="005B3300" w:rsidRPr="00C25669" w:rsidRDefault="005B3300" w:rsidP="005B3300">
      <w:pPr>
        <w:pStyle w:val="TH"/>
      </w:pPr>
      <w:r w:rsidRPr="00C25669">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5B3300" w:rsidRPr="00C25669" w:rsidTr="000811C5">
        <w:tc>
          <w:tcPr>
            <w:tcW w:w="1608" w:type="dxa"/>
            <w:vMerge w:val="restart"/>
            <w:shd w:val="clear" w:color="auto" w:fill="auto"/>
          </w:tcPr>
          <w:p w:rsidR="005B3300" w:rsidRPr="00C25669" w:rsidRDefault="005B3300" w:rsidP="000811C5">
            <w:pPr>
              <w:pStyle w:val="TAH"/>
            </w:pPr>
            <w:r w:rsidRPr="00C25669">
              <w:t>Operating band</w:t>
            </w:r>
          </w:p>
        </w:tc>
        <w:tc>
          <w:tcPr>
            <w:tcW w:w="5766" w:type="dxa"/>
            <w:gridSpan w:val="4"/>
            <w:shd w:val="clear" w:color="auto" w:fill="auto"/>
            <w:vAlign w:val="center"/>
          </w:tcPr>
          <w:p w:rsidR="005B3300" w:rsidRPr="00C25669" w:rsidRDefault="005B3300" w:rsidP="000811C5">
            <w:pPr>
              <w:pStyle w:val="TAH"/>
              <w:rPr>
                <w:rFonts w:eastAsia="MS Mincho"/>
              </w:rPr>
            </w:pPr>
            <w:r w:rsidRPr="00C25669">
              <w:rPr>
                <w:rFonts w:eastAsia="MS Mincho"/>
              </w:rPr>
              <w:t>UE Power class</w:t>
            </w:r>
          </w:p>
        </w:tc>
      </w:tr>
      <w:tr w:rsidR="005B3300" w:rsidRPr="00C25669" w:rsidTr="000811C5">
        <w:tc>
          <w:tcPr>
            <w:tcW w:w="1608" w:type="dxa"/>
            <w:vMerge/>
            <w:shd w:val="clear" w:color="auto" w:fill="auto"/>
          </w:tcPr>
          <w:p w:rsidR="005B3300" w:rsidRPr="00C25669" w:rsidRDefault="005B3300" w:rsidP="000811C5">
            <w:pPr>
              <w:pStyle w:val="TAH"/>
            </w:pPr>
          </w:p>
        </w:tc>
        <w:tc>
          <w:tcPr>
            <w:tcW w:w="1441" w:type="dxa"/>
            <w:shd w:val="clear" w:color="auto" w:fill="auto"/>
            <w:vAlign w:val="center"/>
          </w:tcPr>
          <w:p w:rsidR="005B3300" w:rsidRPr="00C25669" w:rsidRDefault="005B3300" w:rsidP="000811C5">
            <w:pPr>
              <w:pStyle w:val="TAH"/>
            </w:pPr>
            <w:r w:rsidRPr="00C25669">
              <w:rPr>
                <w:rFonts w:eastAsia="MS Mincho"/>
              </w:rPr>
              <w:t>1</w:t>
            </w:r>
          </w:p>
        </w:tc>
        <w:tc>
          <w:tcPr>
            <w:tcW w:w="1442" w:type="dxa"/>
            <w:shd w:val="clear" w:color="auto" w:fill="auto"/>
          </w:tcPr>
          <w:p w:rsidR="005B3300" w:rsidRPr="00C25669" w:rsidRDefault="005B3300" w:rsidP="000811C5">
            <w:pPr>
              <w:pStyle w:val="TAH"/>
            </w:pPr>
            <w:r w:rsidRPr="00C25669">
              <w:rPr>
                <w:rFonts w:eastAsia="MS Mincho"/>
              </w:rPr>
              <w:t>2</w:t>
            </w:r>
          </w:p>
        </w:tc>
        <w:tc>
          <w:tcPr>
            <w:tcW w:w="1441" w:type="dxa"/>
            <w:shd w:val="clear" w:color="auto" w:fill="auto"/>
          </w:tcPr>
          <w:p w:rsidR="005B3300" w:rsidRPr="00C25669" w:rsidRDefault="005B3300" w:rsidP="000811C5">
            <w:pPr>
              <w:pStyle w:val="TAH"/>
            </w:pPr>
            <w:r w:rsidRPr="00C25669">
              <w:rPr>
                <w:rFonts w:eastAsia="MS Mincho"/>
              </w:rPr>
              <w:t>3</w:t>
            </w:r>
          </w:p>
        </w:tc>
        <w:tc>
          <w:tcPr>
            <w:tcW w:w="1442" w:type="dxa"/>
            <w:shd w:val="clear" w:color="auto" w:fill="auto"/>
          </w:tcPr>
          <w:p w:rsidR="005B3300" w:rsidRPr="00C25669" w:rsidRDefault="005B3300" w:rsidP="000811C5">
            <w:pPr>
              <w:pStyle w:val="TAH"/>
            </w:pPr>
            <w:r w:rsidRPr="00C25669">
              <w:rPr>
                <w:rFonts w:eastAsia="MS Mincho"/>
              </w:rPr>
              <w:t>4</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n257</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n258</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n260</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-163.8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-155.0</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-164.3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C25669">
              <w:rPr>
                <w:rFonts w:ascii="Arial" w:eastAsia="MS Mincho" w:hAnsi="Arial"/>
                <w:sz w:val="18"/>
                <w:szCs w:val="22"/>
                <w:lang w:val="en-US"/>
              </w:rPr>
              <w:t>n261</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7374" w:type="dxa"/>
            <w:gridSpan w:val="5"/>
            <w:shd w:val="clear" w:color="auto" w:fill="auto"/>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hint="eastAsia"/>
                <w:sz w:val="24"/>
                <w:lang w:eastAsia="zh-CN"/>
              </w:rPr>
              <w:tab/>
            </w:r>
            <w:r w:rsidRPr="00C25669">
              <w:rPr>
                <w:rFonts w:ascii="Arial" w:eastAsia="SimSun" w:hAnsi="Arial"/>
                <w:sz w:val="18"/>
              </w:rPr>
              <w:t>Noc levels are specified in dBm/Hz</w:t>
            </w:r>
          </w:p>
        </w:tc>
      </w:tr>
    </w:tbl>
    <w:p w:rsidR="005B3300" w:rsidRPr="00C25669" w:rsidRDefault="005B3300" w:rsidP="005B3300"/>
    <w:p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rsidR="005B3300" w:rsidRPr="00C25669" w:rsidRDefault="005B3300" w:rsidP="005B3300">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C25669">
        <w:rPr>
          <w:lang w:val="el-GR"/>
        </w:rPr>
        <w:t>Σ</w:t>
      </w:r>
      <w:r w:rsidRPr="00C25669">
        <w:rPr>
          <w:lang w:val="en-US"/>
        </w:rPr>
        <w:t>MB</w:t>
      </w:r>
      <w:r w:rsidRPr="00C25669">
        <w:rPr>
          <w:vertAlign w:val="subscript"/>
          <w:lang w:val="en-US"/>
        </w:rPr>
        <w:t>P</w:t>
      </w:r>
    </w:p>
    <w:p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r>
      <w:r w:rsidRPr="00C25669">
        <w:rPr>
          <w:rFonts w:eastAsia="Malgun Gothic"/>
          <w:lang w:eastAsia="x-none"/>
        </w:rPr>
        <w:t>ΣMB</w:t>
      </w:r>
      <w:r w:rsidRPr="00C25669">
        <w:rPr>
          <w:rFonts w:eastAsia="Malgun Gothic"/>
          <w:vertAlign w:val="subscript"/>
          <w:lang w:eastAsia="x-none"/>
        </w:rPr>
        <w:t>P</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rsidR="005B3300" w:rsidRPr="00C25669" w:rsidRDefault="005B3300" w:rsidP="005B3300">
      <w:pPr>
        <w:pStyle w:val="Heading4"/>
        <w:rPr>
          <w:lang w:eastAsia="zh-CN"/>
        </w:rPr>
      </w:pPr>
      <w:bookmarkStart w:id="191" w:name="_Toc21338156"/>
      <w:bookmarkStart w:id="192" w:name="_Toc29808264"/>
      <w:bookmarkStart w:id="193" w:name="_Toc37068183"/>
      <w:bookmarkStart w:id="194" w:name="_Toc37083726"/>
      <w:bookmarkStart w:id="195" w:name="_Toc37084068"/>
      <w:bookmarkStart w:id="196" w:name="_Toc40209430"/>
      <w:bookmarkStart w:id="197" w:name="_Toc40209772"/>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191"/>
      <w:bookmarkEnd w:id="192"/>
      <w:bookmarkEnd w:id="193"/>
      <w:bookmarkEnd w:id="194"/>
      <w:bookmarkEnd w:id="195"/>
      <w:bookmarkEnd w:id="196"/>
      <w:bookmarkEnd w:id="197"/>
    </w:p>
    <w:p w:rsidR="005B3300" w:rsidRPr="00C25669" w:rsidRDefault="005B3300" w:rsidP="005B3300">
      <w:pPr>
        <w:rPr>
          <w:iCs/>
          <w:lang w:eastAsia="ja-JP"/>
        </w:rPr>
      </w:pPr>
      <w:r w:rsidRPr="00C25669">
        <w:rPr>
          <w:rFonts w:eastAsia="SimSun"/>
        </w:rPr>
        <w:t>The Noc values in Table 4.5.3.2-1 are based on REFSENS for the operating band and on the UE Power class, and taking a</w:t>
      </w:r>
      <w:r w:rsidRPr="00C25669">
        <w:rPr>
          <w:iCs/>
          <w:lang w:eastAsia="ja-JP"/>
        </w:rPr>
        <w:t xml:space="preserve"> baseline of UE Power class 3 in Band n260.</w:t>
      </w:r>
    </w:p>
    <w:p w:rsidR="005B3300" w:rsidRPr="00C25669" w:rsidRDefault="005B3300" w:rsidP="005B3300">
      <w:pPr>
        <w:pStyle w:val="EQ"/>
        <w:rPr>
          <w:lang w:eastAsia="ja-JP"/>
        </w:rPr>
      </w:pPr>
      <w:r w:rsidRPr="00C25669">
        <w:rPr>
          <w:lang w:eastAsia="ja-JP"/>
        </w:rPr>
        <w:tab/>
        <w:t xml:space="preserve">Noc = </w:t>
      </w:r>
      <w:r w:rsidRPr="00C25669">
        <w:t>REFSENS</w:t>
      </w:r>
      <w:r w:rsidRPr="00C25669">
        <w:rPr>
          <w:vertAlign w:val="subscript"/>
          <w:lang w:eastAsia="ja-JP"/>
        </w:rPr>
        <w:t>PC3, n260, 50MHz</w:t>
      </w:r>
      <w:r w:rsidRPr="00C25669">
        <w:rPr>
          <w:lang w:eastAsia="ja-JP"/>
        </w:rPr>
        <w:t xml:space="preserve"> -10Log</w:t>
      </w:r>
      <w:r w:rsidRPr="00C25669">
        <w:rPr>
          <w:vertAlign w:val="subscript"/>
          <w:lang w:eastAsia="ja-JP"/>
        </w:rPr>
        <w:t>10</w:t>
      </w:r>
      <w:r w:rsidRPr="00C25669">
        <w:rPr>
          <w:lang w:eastAsia="ja-JP"/>
        </w:rPr>
        <w:t>(SCS</w:t>
      </w:r>
      <w:r w:rsidRPr="00C25669">
        <w:rPr>
          <w:vertAlign w:val="subscript"/>
        </w:rPr>
        <w:t>REFSENS</w:t>
      </w:r>
      <w:r w:rsidRPr="00C25669">
        <w:rPr>
          <w:lang w:eastAsia="ja-JP"/>
        </w:rPr>
        <w:t xml:space="preserve"> x PRB</w:t>
      </w:r>
      <w:r w:rsidRPr="00C25669">
        <w:rPr>
          <w:vertAlign w:val="subscript"/>
        </w:rPr>
        <w:t>REFSENS</w:t>
      </w:r>
      <w:r w:rsidRPr="00C25669">
        <w:rPr>
          <w:lang w:eastAsia="ja-JP"/>
        </w:rPr>
        <w:t xml:space="preserve"> x 12) – SNR</w:t>
      </w:r>
      <w:r w:rsidRPr="00C25669">
        <w:rPr>
          <w:vertAlign w:val="subscript"/>
        </w:rPr>
        <w:t>REFSENS</w:t>
      </w:r>
      <w:r w:rsidRPr="00C25669">
        <w:rPr>
          <w:lang w:eastAsia="ja-JP"/>
        </w:rPr>
        <w:t xml:space="preserve"> + ∆</w:t>
      </w:r>
      <w:r w:rsidRPr="00C25669">
        <w:rPr>
          <w:vertAlign w:val="subscript"/>
          <w:lang w:eastAsia="ja-JP"/>
        </w:rPr>
        <w:t>thermal</w:t>
      </w:r>
    </w:p>
    <w:p w:rsidR="005B3300" w:rsidRPr="00C25669" w:rsidRDefault="005B3300" w:rsidP="005B3300">
      <w:pPr>
        <w:rPr>
          <w:iCs/>
          <w:lang w:eastAsia="ja-JP"/>
        </w:rPr>
      </w:pPr>
      <w:r w:rsidRPr="00C25669">
        <w:rPr>
          <w:iCs/>
          <w:lang w:eastAsia="ja-JP"/>
        </w:rPr>
        <w:t>where:</w:t>
      </w:r>
    </w:p>
    <w:p w:rsidR="005B3300" w:rsidRPr="00C25669" w:rsidRDefault="005B3300" w:rsidP="005B3300">
      <w:pPr>
        <w:pStyle w:val="B10"/>
      </w:pPr>
      <w:r w:rsidRPr="00C25669">
        <w:rPr>
          <w:rFonts w:eastAsia="Malgun Gothic"/>
        </w:rPr>
        <w:t>-</w:t>
      </w:r>
      <w:r w:rsidRPr="00C25669">
        <w:rPr>
          <w:rFonts w:eastAsia="Malgun Gothic"/>
        </w:rPr>
        <w:tab/>
      </w:r>
      <w:r w:rsidRPr="00C25669">
        <w:t>REFSENS</w:t>
      </w:r>
      <w:r w:rsidRPr="00C25669">
        <w:rPr>
          <w:vertAlign w:val="subscript"/>
        </w:rPr>
        <w:t>PC3, n260, 50MHz</w:t>
      </w:r>
      <w:r w:rsidRPr="00C25669">
        <w:t xml:space="preserve"> is the REFSENS value in dBm specified for Power Class 3 UE in Band n260 for 50MHz Channel bandwidth in </w:t>
      </w:r>
      <w:r w:rsidRPr="00C25669">
        <w:rPr>
          <w:rFonts w:eastAsia="SimSun"/>
        </w:rPr>
        <w:t xml:space="preserve">Table 7.3.2.3-1 of </w:t>
      </w:r>
      <w:r w:rsidRPr="00C25669">
        <w:t>TS 38.101-2 [7].</w:t>
      </w:r>
    </w:p>
    <w:p w:rsidR="005B3300" w:rsidRPr="00C25669" w:rsidRDefault="005B3300" w:rsidP="005B3300">
      <w:pPr>
        <w:pStyle w:val="B10"/>
      </w:pPr>
      <w:r w:rsidRPr="00C25669">
        <w:rPr>
          <w:rFonts w:eastAsia="Malgun Gothic"/>
        </w:rPr>
        <w:t>-</w:t>
      </w:r>
      <w:r w:rsidRPr="00C25669">
        <w:rPr>
          <w:rFonts w:eastAsia="Malgun Gothic"/>
        </w:rPr>
        <w:tab/>
      </w:r>
      <w:r w:rsidRPr="00C25669">
        <w:t>SCS</w:t>
      </w:r>
      <w:r w:rsidRPr="00C25669">
        <w:rPr>
          <w:rFonts w:eastAsia="SimSun"/>
          <w:vertAlign w:val="subscript"/>
        </w:rPr>
        <w:t>REFSENS</w:t>
      </w:r>
      <w:r w:rsidRPr="00C25669">
        <w:t xml:space="preserve"> is a subcarrier spacing associated with N</w:t>
      </w:r>
      <w:r w:rsidRPr="00C25669">
        <w:rPr>
          <w:vertAlign w:val="subscript"/>
        </w:rPr>
        <w:t>RB</w:t>
      </w:r>
      <w:r w:rsidRPr="00C25669">
        <w:t xml:space="preserve"> for 50MHz in </w:t>
      </w:r>
      <w:r w:rsidRPr="00C25669">
        <w:rPr>
          <w:rFonts w:eastAsia="SimSun"/>
        </w:rPr>
        <w:t xml:space="preserve">Table 5.3.2-1 of </w:t>
      </w:r>
      <w:r w:rsidRPr="00C25669">
        <w:t>TS 38.101-2 [7]</w:t>
      </w:r>
      <w:r w:rsidRPr="00C25669">
        <w:rPr>
          <w:rFonts w:eastAsia="SimSun"/>
        </w:rPr>
        <w:t>, chosen as 120</w:t>
      </w:r>
      <w:r w:rsidRPr="00C25669">
        <w:rPr>
          <w:rFonts w:eastAsia="SimSun"/>
          <w:lang w:eastAsia="zh-CN"/>
        </w:rPr>
        <w:t xml:space="preserve"> </w:t>
      </w:r>
      <w:r w:rsidRPr="00C25669">
        <w:rPr>
          <w:rFonts w:eastAsia="SimSun"/>
        </w:rPr>
        <w:t>kHz</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pPr>
      <w:r w:rsidRPr="00C25669">
        <w:rPr>
          <w:rFonts w:eastAsia="Malgun Gothic"/>
        </w:rPr>
        <w:lastRenderedPageBreak/>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6dB, giving a rise in total noise of 1 dB</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UE Power class 3 in Band n260 is rounded to -155 dBm/Hz.</w:t>
      </w:r>
    </w:p>
    <w:p w:rsidR="005B3300" w:rsidRPr="00C25669" w:rsidRDefault="005B3300" w:rsidP="005B3300">
      <w:pPr>
        <w:rPr>
          <w:rFonts w:eastAsia="SimSun"/>
          <w:lang w:val="en-US"/>
        </w:rPr>
      </w:pPr>
      <w:r w:rsidRPr="00C25669">
        <w:rPr>
          <w:rFonts w:eastAsia="SimSun"/>
          <w:lang w:val="en-US"/>
        </w:rPr>
        <w:t xml:space="preserve">The following methodology to define the Noc level for UE </w:t>
      </w:r>
      <w:r w:rsidRPr="00C25669">
        <w:rPr>
          <w:lang w:val="en-US"/>
        </w:rPr>
        <w:t xml:space="preserve">power class X (PC_X) and </w:t>
      </w:r>
      <w:r w:rsidRPr="00C25669">
        <w:rPr>
          <w:rFonts w:eastAsia="SimSun"/>
          <w:lang w:val="en-US"/>
        </w:rPr>
        <w:t xml:space="preserve">operating band </w:t>
      </w:r>
      <w:r w:rsidRPr="00C25669">
        <w:rPr>
          <w:rFonts w:eastAsia="SimSun"/>
          <w:lang w:val="en-US" w:eastAsia="zh-CN"/>
        </w:rPr>
        <w:t>Y</w:t>
      </w:r>
      <w:r w:rsidRPr="00C25669">
        <w:rPr>
          <w:rFonts w:eastAsia="SimSun"/>
          <w:lang w:val="en-US"/>
        </w:rPr>
        <w:t xml:space="preserve"> (Band_</w:t>
      </w:r>
      <w:r w:rsidRPr="00C25669">
        <w:rPr>
          <w:rFonts w:eastAsia="SimSun"/>
          <w:lang w:val="en-US" w:eastAsia="zh-CN"/>
        </w:rPr>
        <w:t>Y</w:t>
      </w:r>
      <w:r w:rsidRPr="00C25669">
        <w:rPr>
          <w:rFonts w:eastAsia="SimSun"/>
          <w:lang w:val="en-US"/>
        </w:rPr>
        <w:t>) is used for the single carrier case and single band devices:</w:t>
      </w:r>
    </w:p>
    <w:p w:rsidR="005B3300" w:rsidRPr="00C25669" w:rsidRDefault="005B3300" w:rsidP="005B3300">
      <w:pPr>
        <w:pStyle w:val="EQ"/>
      </w:pPr>
      <w:r w:rsidRPr="00C25669">
        <w:tab/>
        <w:t>Noc(</w:t>
      </w:r>
      <w:r w:rsidRPr="00C25669">
        <w:rPr>
          <w:lang w:eastAsia="zh-CN"/>
        </w:rPr>
        <w:t xml:space="preserve">PC_X, </w:t>
      </w:r>
      <w:r w:rsidRPr="00C25669">
        <w:t>Band_</w:t>
      </w:r>
      <w:r w:rsidRPr="00C25669">
        <w:rPr>
          <w:lang w:eastAsia="zh-CN"/>
        </w:rPr>
        <w:t>Y</w:t>
      </w:r>
      <w:r w:rsidRPr="00C25669">
        <w:t xml:space="preserve">) = -155 dBm/Hz + </w:t>
      </w:r>
      <w:r w:rsidRPr="00C25669">
        <w:rPr>
          <w:lang w:eastAsia="ja-JP"/>
        </w:rPr>
        <w:t>REFSENS</w:t>
      </w:r>
      <w:r w:rsidRPr="00C25669">
        <w:rPr>
          <w:vertAlign w:val="subscript"/>
          <w:lang w:eastAsia="ja-JP"/>
        </w:rPr>
        <w:t>PC_</w:t>
      </w:r>
      <w:r w:rsidRPr="00C25669">
        <w:rPr>
          <w:vertAlign w:val="subscript"/>
          <w:lang w:eastAsia="zh-CN"/>
        </w:rPr>
        <w:t>X</w:t>
      </w:r>
      <w:r w:rsidRPr="00C25669">
        <w:rPr>
          <w:vertAlign w:val="subscript"/>
          <w:lang w:eastAsia="ja-JP"/>
        </w:rPr>
        <w:t>, Band_</w:t>
      </w:r>
      <w:r w:rsidRPr="00C25669">
        <w:rPr>
          <w:vertAlign w:val="subscript"/>
          <w:lang w:eastAsia="zh-CN"/>
        </w:rPr>
        <w:t>Y</w:t>
      </w:r>
      <w:r w:rsidRPr="00C25669">
        <w:rPr>
          <w:vertAlign w:val="subscript"/>
          <w:lang w:eastAsia="ja-JP"/>
        </w:rPr>
        <w:t>, 50MHz</w:t>
      </w:r>
      <w:r w:rsidRPr="00C25669">
        <w:t xml:space="preserve"> – </w:t>
      </w:r>
      <w:r w:rsidRPr="00C25669">
        <w:rPr>
          <w:lang w:eastAsia="ja-JP"/>
        </w:rPr>
        <w:t>REFSENS</w:t>
      </w:r>
      <w:r w:rsidRPr="00C25669">
        <w:rPr>
          <w:vertAlign w:val="subscript"/>
          <w:lang w:eastAsia="ja-JP"/>
        </w:rPr>
        <w:t>PC3, n260, 50MHz</w:t>
      </w:r>
      <w:r w:rsidRPr="00C25669">
        <w:rPr>
          <w:lang w:eastAsia="zh-CN"/>
        </w:rPr>
        <w:t xml:space="preserve"> </w:t>
      </w:r>
    </w:p>
    <w:p w:rsidR="005B3300" w:rsidRPr="00C25669" w:rsidRDefault="005B3300" w:rsidP="005B3300">
      <w:pPr>
        <w:rPr>
          <w:lang w:eastAsia="zh-CN"/>
        </w:rPr>
      </w:pPr>
      <w:r w:rsidRPr="00C25669">
        <w:rPr>
          <w:lang w:eastAsia="ja-JP"/>
        </w:rPr>
        <w:t xml:space="preserve">where REFSENS values are specified in TS 38.101-2 </w:t>
      </w:r>
      <w:r w:rsidRPr="00C25669">
        <w:t>[7].</w:t>
      </w:r>
    </w:p>
    <w:p w:rsidR="005B3300" w:rsidRPr="00C25669" w:rsidRDefault="005B3300" w:rsidP="00833BE6">
      <w:pPr>
        <w:pStyle w:val="Heading3"/>
        <w:rPr>
          <w:lang w:val="en-US" w:eastAsia="ko-KR"/>
        </w:rPr>
      </w:pPr>
      <w:bookmarkStart w:id="198" w:name="_Toc21338157"/>
      <w:bookmarkStart w:id="199" w:name="_Toc29808265"/>
      <w:bookmarkStart w:id="200" w:name="_Toc37068184"/>
      <w:bookmarkStart w:id="201" w:name="_Toc37083727"/>
      <w:bookmarkStart w:id="202" w:name="_Toc37084069"/>
      <w:bookmarkStart w:id="203" w:name="_Toc40209431"/>
      <w:bookmarkStart w:id="204" w:name="_Toc40209773"/>
      <w:r w:rsidRPr="00C25669">
        <w:rPr>
          <w:lang w:val="en-US" w:eastAsia="ko-KR"/>
        </w:rPr>
        <w:t>4.5.4</w:t>
      </w:r>
      <w:r w:rsidRPr="00C25669">
        <w:rPr>
          <w:rFonts w:hint="eastAsia"/>
          <w:lang w:val="en-US" w:eastAsia="zh-CN"/>
        </w:rPr>
        <w:tab/>
      </w:r>
      <w:r w:rsidRPr="00C25669">
        <w:rPr>
          <w:lang w:val="en-US" w:eastAsia="ko-KR"/>
        </w:rPr>
        <w:t>Angle of arrival</w:t>
      </w:r>
      <w:bookmarkEnd w:id="198"/>
      <w:bookmarkEnd w:id="199"/>
      <w:bookmarkEnd w:id="200"/>
      <w:bookmarkEnd w:id="201"/>
      <w:bookmarkEnd w:id="202"/>
      <w:bookmarkEnd w:id="203"/>
      <w:bookmarkEnd w:id="204"/>
    </w:p>
    <w:p w:rsidR="00833BE6" w:rsidRPr="00661924" w:rsidDel="00ED1B18" w:rsidRDefault="00833BE6" w:rsidP="00833BE6">
      <w:pPr>
        <w:rPr>
          <w:del w:id="205" w:author="CR0054" w:date="2020-06-24T10:03:00Z"/>
          <w:rFonts w:eastAsia="Malgun Gothic"/>
          <w:lang w:val="en-US"/>
        </w:rPr>
      </w:pPr>
      <w:del w:id="206" w:author="CR0054" w:date="2020-06-24T10:03:00Z">
        <w:r w:rsidRPr="00661924" w:rsidDel="00ED1B18">
          <w:rPr>
            <w:rFonts w:eastAsia="Malgun Gothic"/>
          </w:rPr>
          <w:delText xml:space="preserve">Unless otherwise stated, the downlink signal and noise are aligned to arrive in the UE Rx beam peak direction as defined in TS 38.101-2 </w:delText>
        </w:r>
        <w:r w:rsidRPr="00661924" w:rsidDel="00ED1B18">
          <w:delText>[7</w:delText>
        </w:r>
        <w:r w:rsidRPr="00661924" w:rsidDel="00ED1B18">
          <w:rPr>
            <w:rFonts w:eastAsia="Malgun Gothic"/>
          </w:rPr>
          <w:delText>]</w:delText>
        </w:r>
        <w:r w:rsidRPr="00661924" w:rsidDel="00ED1B18">
          <w:rPr>
            <w:rFonts w:eastAsia="Malgun Gothic"/>
            <w:lang w:val="en-US"/>
          </w:rPr>
          <w:delText>.</w:delText>
        </w:r>
      </w:del>
    </w:p>
    <w:p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[16]</w:t>
      </w:r>
      <w:r>
        <w:t xml:space="preserve"> </w:t>
      </w:r>
      <w:r w:rsidRPr="00744FA9">
        <w:t>and rank number</w:t>
      </w:r>
      <w:r>
        <w:t xml:space="preserve"> in TS 38.521-4 [16] </w:t>
      </w:r>
      <w:r w:rsidRPr="00744FA9">
        <w:t>corresponding to the test cases</w:t>
      </w:r>
      <w:r>
        <w:t xml:space="preserve"> </w:t>
      </w:r>
    </w:p>
    <w:p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[16]</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[16]</w:t>
      </w:r>
      <w:r>
        <w:rPr>
          <w:rFonts w:eastAsia="Malgun Gothic"/>
        </w:rPr>
        <w:t xml:space="preserve"> </w:t>
      </w:r>
      <w:r w:rsidRPr="00506559">
        <w:rPr>
          <w:lang w:eastAsia="ja-JP"/>
        </w:rPr>
        <w:t>corresponding to the test cases</w:t>
      </w:r>
      <w:r>
        <w:rPr>
          <w:lang w:eastAsia="ja-JP"/>
        </w:rPr>
        <w:t>.</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rsidR="005B3300" w:rsidRPr="00C25669" w:rsidRDefault="005B3300" w:rsidP="005B3300">
      <w:pPr>
        <w:rPr>
          <w:rFonts w:eastAsia="SimSun"/>
          <w:lang w:val="en-US" w:eastAsia="zh-CN"/>
        </w:rPr>
      </w:pPr>
      <w:r w:rsidRPr="00C25669">
        <w:t>The test system shall be able to determine achievable Es level and the maximum achievable SNR level</w:t>
      </w:r>
    </w:p>
    <w:p w:rsidR="005B3300" w:rsidRPr="00C25669" w:rsidRDefault="005B3300" w:rsidP="005B3300">
      <w:pPr>
        <w:pStyle w:val="Heading1"/>
        <w:rPr>
          <w:lang w:eastAsia="zh-CN"/>
        </w:rPr>
      </w:pPr>
      <w:bookmarkStart w:id="207" w:name="_Toc21338158"/>
      <w:bookmarkStart w:id="208" w:name="_Toc29808266"/>
      <w:bookmarkStart w:id="209" w:name="_Toc37068185"/>
      <w:bookmarkStart w:id="210" w:name="_Toc37083728"/>
      <w:bookmarkStart w:id="211" w:name="_Toc37084070"/>
      <w:bookmarkStart w:id="212" w:name="_Toc40209432"/>
      <w:bookmarkStart w:id="213" w:name="_Toc40209774"/>
      <w:bookmarkStart w:id="214"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207"/>
      <w:bookmarkEnd w:id="208"/>
      <w:bookmarkEnd w:id="209"/>
      <w:bookmarkEnd w:id="210"/>
      <w:bookmarkEnd w:id="211"/>
      <w:bookmarkEnd w:id="212"/>
      <w:bookmarkEnd w:id="213"/>
    </w:p>
    <w:p w:rsidR="005B3300" w:rsidRPr="00C25669" w:rsidRDefault="005B3300" w:rsidP="005B3300">
      <w:pPr>
        <w:pStyle w:val="Heading2"/>
      </w:pPr>
      <w:bookmarkStart w:id="215" w:name="_Toc21338159"/>
      <w:bookmarkStart w:id="216" w:name="_Toc29808267"/>
      <w:bookmarkStart w:id="217" w:name="_Toc37068186"/>
      <w:bookmarkStart w:id="218" w:name="_Toc37083729"/>
      <w:bookmarkStart w:id="219" w:name="_Toc37084071"/>
      <w:bookmarkStart w:id="220" w:name="_Toc40209433"/>
      <w:bookmarkStart w:id="221" w:name="_Toc40209775"/>
      <w:r w:rsidRPr="00C25669">
        <w:t>5.1</w:t>
      </w:r>
      <w:r w:rsidRPr="00C25669">
        <w:rPr>
          <w:rFonts w:hint="eastAsia"/>
          <w:lang w:eastAsia="zh-CN"/>
        </w:rPr>
        <w:tab/>
      </w:r>
      <w:r w:rsidRPr="00C25669">
        <w:rPr>
          <w:rFonts w:hint="eastAsia"/>
        </w:rPr>
        <w:t>General</w:t>
      </w:r>
      <w:bookmarkEnd w:id="215"/>
      <w:bookmarkEnd w:id="216"/>
      <w:bookmarkEnd w:id="217"/>
      <w:bookmarkEnd w:id="218"/>
      <w:bookmarkEnd w:id="219"/>
      <w:bookmarkEnd w:id="220"/>
      <w:bookmarkEnd w:id="221"/>
    </w:p>
    <w:p w:rsidR="005B3300" w:rsidRPr="00C25669" w:rsidRDefault="005B3300" w:rsidP="005B3300">
      <w:pPr>
        <w:pStyle w:val="Heading3"/>
      </w:pPr>
      <w:bookmarkStart w:id="222" w:name="_Toc21338160"/>
      <w:bookmarkStart w:id="223" w:name="_Toc29808268"/>
      <w:bookmarkStart w:id="224" w:name="_Toc37068187"/>
      <w:bookmarkStart w:id="225" w:name="_Toc37083730"/>
      <w:bookmarkStart w:id="226" w:name="_Toc37084072"/>
      <w:bookmarkStart w:id="227" w:name="_Toc40209434"/>
      <w:bookmarkStart w:id="228" w:name="_Toc40209776"/>
      <w:r w:rsidRPr="00C25669">
        <w:t>5.1.1</w:t>
      </w:r>
      <w:r w:rsidRPr="00C25669">
        <w:rPr>
          <w:rFonts w:hint="eastAsia"/>
          <w:lang w:eastAsia="zh-CN"/>
        </w:rPr>
        <w:tab/>
      </w:r>
      <w:r w:rsidRPr="00C25669">
        <w:t>Applicability of requirements</w:t>
      </w:r>
      <w:bookmarkEnd w:id="222"/>
      <w:bookmarkEnd w:id="223"/>
      <w:bookmarkEnd w:id="224"/>
      <w:bookmarkEnd w:id="225"/>
      <w:bookmarkEnd w:id="226"/>
      <w:bookmarkEnd w:id="227"/>
      <w:bookmarkEnd w:id="228"/>
    </w:p>
    <w:p w:rsidR="005B3300" w:rsidRPr="00C25669" w:rsidRDefault="005B3300" w:rsidP="005B3300">
      <w:pPr>
        <w:pStyle w:val="Heading4"/>
      </w:pPr>
      <w:bookmarkStart w:id="229" w:name="_Toc21338161"/>
      <w:bookmarkStart w:id="230" w:name="_Toc29808269"/>
      <w:bookmarkStart w:id="231" w:name="_Toc37068188"/>
      <w:bookmarkStart w:id="232" w:name="_Toc37083731"/>
      <w:bookmarkStart w:id="233" w:name="_Toc37084073"/>
      <w:bookmarkStart w:id="234" w:name="_Toc40209435"/>
      <w:bookmarkStart w:id="235" w:name="_Toc40209777"/>
      <w:r w:rsidRPr="00C25669">
        <w:t>5.1.1.1</w:t>
      </w:r>
      <w:r w:rsidRPr="00C25669">
        <w:rPr>
          <w:rFonts w:hint="eastAsia"/>
        </w:rPr>
        <w:tab/>
      </w:r>
      <w:r w:rsidRPr="00C25669">
        <w:t>General</w:t>
      </w:r>
      <w:bookmarkEnd w:id="229"/>
      <w:bookmarkEnd w:id="230"/>
      <w:bookmarkEnd w:id="231"/>
      <w:bookmarkEnd w:id="232"/>
      <w:bookmarkEnd w:id="233"/>
      <w:bookmarkEnd w:id="234"/>
      <w:bookmarkEnd w:id="235"/>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rsidR="005B3300" w:rsidRPr="00C25669" w:rsidRDefault="005B3300" w:rsidP="005B3300">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Pr="00C25669">
        <w:t>.</w:t>
      </w:r>
    </w:p>
    <w:p w:rsidR="005B3300" w:rsidRPr="00C25669" w:rsidRDefault="005B3300" w:rsidP="005B3300">
      <w:pPr>
        <w:pStyle w:val="Heading4"/>
      </w:pPr>
      <w:bookmarkStart w:id="236" w:name="_Toc21338162"/>
      <w:bookmarkStart w:id="237" w:name="_Toc29808270"/>
      <w:bookmarkStart w:id="238" w:name="_Toc37068189"/>
      <w:bookmarkStart w:id="239" w:name="_Toc37083732"/>
      <w:bookmarkStart w:id="240" w:name="_Toc37084074"/>
      <w:bookmarkStart w:id="241" w:name="_Toc40209436"/>
      <w:bookmarkStart w:id="242" w:name="_Toc40209778"/>
      <w:r w:rsidRPr="00C25669">
        <w:t>5.1.1.2</w:t>
      </w:r>
      <w:r w:rsidRPr="00C25669">
        <w:rPr>
          <w:rFonts w:hint="eastAsia"/>
        </w:rPr>
        <w:tab/>
      </w:r>
      <w:r w:rsidRPr="00C25669">
        <w:t>Applicability of requirements for different number of RX antenna ports</w:t>
      </w:r>
      <w:bookmarkEnd w:id="236"/>
      <w:bookmarkEnd w:id="237"/>
      <w:bookmarkEnd w:id="238"/>
      <w:bookmarkEnd w:id="239"/>
      <w:bookmarkEnd w:id="240"/>
      <w:bookmarkEnd w:id="241"/>
      <w:bookmarkEnd w:id="242"/>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rsidR="005B3300" w:rsidRPr="00C25669" w:rsidRDefault="005B3300" w:rsidP="005B3300">
      <w:pPr>
        <w:pStyle w:val="TH"/>
      </w:pPr>
      <w:r w:rsidRPr="00C25669">
        <w:lastRenderedPageBreak/>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5.4.2</w:t>
            </w:r>
          </w:p>
        </w:tc>
      </w:tr>
      <w:tr w:rsidR="00833BE6" w:rsidRPr="00C25669" w:rsidTr="000811C5">
        <w:trPr>
          <w:trHeight w:val="153"/>
          <w:jc w:val="center"/>
        </w:trPr>
        <w:tc>
          <w:tcPr>
            <w:tcW w:w="1170" w:type="pct"/>
            <w:vMerge w:val="restart"/>
          </w:tcPr>
          <w:p w:rsidR="00833BE6" w:rsidRPr="00C25669" w:rsidRDefault="00833BE6" w:rsidP="00833BE6">
            <w:pPr>
              <w:pStyle w:val="TAL"/>
              <w:rPr>
                <w:lang w:val="en-US" w:eastAsia="zh-CN"/>
              </w:rPr>
            </w:pPr>
            <w:r w:rsidRPr="00C25669">
              <w:rPr>
                <w:lang w:val="en-US" w:eastAsia="zh-CN"/>
              </w:rPr>
              <w:t>UE supports only 4RX or both 2RX and 4RX</w:t>
            </w:r>
          </w:p>
        </w:tc>
        <w:tc>
          <w:tcPr>
            <w:tcW w:w="1153" w:type="pct"/>
          </w:tcPr>
          <w:p w:rsidR="00833BE6" w:rsidRPr="00C25669" w:rsidRDefault="00833BE6" w:rsidP="00833BE6">
            <w:pPr>
              <w:pStyle w:val="TAL"/>
              <w:rPr>
                <w:lang w:val="en-US" w:eastAsia="zh-CN"/>
              </w:rPr>
            </w:pPr>
            <w:r w:rsidRPr="00C25669">
              <w:rPr>
                <w:lang w:val="en-US" w:eastAsia="zh-CN"/>
              </w:rPr>
              <w:t>PDSCH</w:t>
            </w:r>
          </w:p>
        </w:tc>
        <w:tc>
          <w:tcPr>
            <w:tcW w:w="2677" w:type="pct"/>
            <w:shd w:val="clear" w:color="auto" w:fill="auto"/>
          </w:tcPr>
          <w:p w:rsidR="00833BE6" w:rsidRPr="00C25669" w:rsidRDefault="00833BE6" w:rsidP="00833BE6">
            <w:pPr>
              <w:pStyle w:val="TAL"/>
              <w:rPr>
                <w:lang w:val="en-US" w:eastAsia="zh-CN"/>
              </w:rPr>
            </w:pPr>
            <w:r w:rsidRPr="00C25669">
              <w:rPr>
                <w:lang w:val="en-US" w:eastAsia="zh-CN"/>
              </w:rPr>
              <w:t>All tests in Clause 5.2.3</w:t>
            </w:r>
            <w:ins w:id="243" w:author="CR0042" w:date="2020-06-24T10:03:00Z">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ins>
          </w:p>
        </w:tc>
      </w:tr>
      <w:tr w:rsidR="00833BE6" w:rsidRPr="00C25669" w:rsidTr="000811C5">
        <w:trPr>
          <w:trHeight w:val="153"/>
          <w:jc w:val="center"/>
        </w:trPr>
        <w:tc>
          <w:tcPr>
            <w:tcW w:w="1170" w:type="pct"/>
            <w:vMerge/>
          </w:tcPr>
          <w:p w:rsidR="00833BE6" w:rsidRPr="00C25669" w:rsidRDefault="00833BE6" w:rsidP="00833BE6">
            <w:pPr>
              <w:pStyle w:val="TAL"/>
              <w:rPr>
                <w:lang w:val="en-US" w:eastAsia="zh-CN"/>
              </w:rPr>
            </w:pPr>
          </w:p>
        </w:tc>
        <w:tc>
          <w:tcPr>
            <w:tcW w:w="1153" w:type="pct"/>
          </w:tcPr>
          <w:p w:rsidR="00833BE6" w:rsidRPr="00C25669" w:rsidRDefault="00833BE6" w:rsidP="00833BE6">
            <w:pPr>
              <w:pStyle w:val="TAL"/>
              <w:rPr>
                <w:lang w:val="en-US" w:eastAsia="zh-CN"/>
              </w:rPr>
            </w:pPr>
            <w:r w:rsidRPr="00C25669">
              <w:rPr>
                <w:lang w:val="en-US" w:eastAsia="zh-CN"/>
              </w:rPr>
              <w:t>PDCCH</w:t>
            </w:r>
          </w:p>
        </w:tc>
        <w:tc>
          <w:tcPr>
            <w:tcW w:w="2677" w:type="pct"/>
            <w:shd w:val="clear" w:color="auto" w:fill="auto"/>
          </w:tcPr>
          <w:p w:rsidR="00833BE6" w:rsidRPr="00C25669" w:rsidRDefault="00833BE6" w:rsidP="00833BE6">
            <w:pPr>
              <w:pStyle w:val="TAL"/>
              <w:rPr>
                <w:lang w:val="en-US" w:eastAsia="zh-CN"/>
              </w:rPr>
            </w:pPr>
            <w:r w:rsidRPr="00C25669">
              <w:rPr>
                <w:lang w:val="en-US" w:eastAsia="zh-CN"/>
              </w:rPr>
              <w:t>All tests in Clause 5.3.3</w:t>
            </w:r>
            <w:ins w:id="244" w:author="CR0042" w:date="2020-06-24T10:03:00Z">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ins>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rsidTr="00833BE6">
        <w:trPr>
          <w:trHeight w:val="153"/>
          <w:jc w:val="center"/>
        </w:trPr>
        <w:tc>
          <w:tcPr>
            <w:tcW w:w="5000" w:type="pct"/>
            <w:gridSpan w:val="3"/>
          </w:tcPr>
          <w:p w:rsidR="00833BE6" w:rsidRDefault="00833BE6" w:rsidP="00833BE6">
            <w:pPr>
              <w:pStyle w:val="TAN"/>
              <w:rPr>
                <w:ins w:id="245" w:author="CR0042" w:date="2020-06-24T10:03:00Z"/>
                <w:lang w:val="en-US" w:eastAsia="zh-CN"/>
              </w:rPr>
            </w:pPr>
            <w:r w:rsidRPr="00C25669">
              <w:rPr>
                <w:lang w:val="en-US" w:eastAsia="zh-CN"/>
              </w:rPr>
              <w:t>Note</w:t>
            </w:r>
            <w:ins w:id="246" w:author="CR0042" w:date="2020-06-24T10:03:00Z">
              <w:r>
                <w:rPr>
                  <w:lang w:val="en-US" w:eastAsia="zh-CN"/>
                </w:rPr>
                <w:t xml:space="preserve"> 1</w:t>
              </w:r>
            </w:ins>
            <w:r w:rsidRPr="00C25669">
              <w:rPr>
                <w:lang w:val="en-US" w:eastAsia="zh-CN"/>
              </w:rPr>
              <w:t>:</w:t>
            </w:r>
            <w:r w:rsidRPr="00C25669">
              <w:rPr>
                <w:rFonts w:hint="eastAsia"/>
                <w:lang w:val="en-US" w:eastAsia="zh-CN"/>
              </w:rPr>
              <w:tab/>
            </w:r>
            <w:r w:rsidRPr="00C25669">
              <w:rPr>
                <w:lang w:val="en-US" w:eastAsia="zh-CN"/>
              </w:rPr>
              <w:t>Requirements for PBCH with 4Rx is up to UE declaration</w:t>
            </w:r>
          </w:p>
          <w:p w:rsidR="00833BE6" w:rsidRDefault="00833BE6" w:rsidP="00833BE6">
            <w:pPr>
              <w:pStyle w:val="TAN"/>
              <w:rPr>
                <w:ins w:id="247" w:author="CR0042" w:date="2020-06-24T10:03:00Z"/>
                <w:rFonts w:eastAsia="SimSun"/>
                <w:iCs/>
                <w:szCs w:val="24"/>
                <w:lang w:eastAsia="zh-CN"/>
              </w:rPr>
            </w:pPr>
            <w:ins w:id="248" w:author="CR0042" w:date="2020-06-24T10:03:00Z">
              <w:r>
                <w:rPr>
                  <w:lang w:val="en-US" w:eastAsia="zh-CN"/>
                </w:rPr>
                <w:t>Note 2:</w:t>
              </w:r>
              <w:r w:rsidRPr="00C25669">
                <w:rPr>
                  <w:rFonts w:hint="eastAsia"/>
                  <w:lang w:val="en-US" w:eastAsia="zh-CN"/>
                </w:rPr>
                <w:t xml:space="preserve"> </w:t>
              </w:r>
              <w:r w:rsidRPr="00C25669">
                <w:rPr>
                  <w:rFonts w:hint="eastAsia"/>
                  <w:lang w:val="en-US" w:eastAsia="zh-CN"/>
                </w:rPr>
                <w:tab/>
              </w:r>
              <w:r w:rsidRPr="0067215E">
                <w:rPr>
                  <w:rFonts w:eastAsia="SimSun"/>
                  <w:iCs/>
                  <w:szCs w:val="24"/>
                  <w:u w:val="single"/>
                  <w:lang w:eastAsia="zh-CN"/>
                </w:rPr>
                <w:t>‘</w:t>
              </w:r>
              <w:r w:rsidRPr="00DA436E">
                <w:rPr>
                  <w:rFonts w:eastAsia="SimSun"/>
                  <w:i/>
                  <w:szCs w:val="24"/>
                  <w:u w:val="single"/>
                  <w:lang w:eastAsia="zh-CN"/>
                </w:rPr>
                <w:t>maxMIMO-Layers-r16</w:t>
              </w:r>
              <w:r w:rsidRPr="0067215E">
                <w:rPr>
                  <w:rFonts w:eastAsia="SimSun"/>
                  <w:iCs/>
                  <w:szCs w:val="24"/>
                  <w:u w:val="single"/>
                  <w:lang w:eastAsia="zh-CN"/>
                </w:rPr>
                <w:t>’ is not configured during the performance requirements testing for UE supporting Release 16 per-BWP MIMO layer adaptation</w:t>
              </w:r>
              <w:r w:rsidRPr="0067215E">
                <w:rPr>
                  <w:rFonts w:eastAsia="SimSun"/>
                  <w:iCs/>
                  <w:szCs w:val="24"/>
                  <w:lang w:eastAsia="zh-CN"/>
                </w:rPr>
                <w:t>.</w:t>
              </w:r>
            </w:ins>
          </w:p>
          <w:p w:rsidR="005B3300" w:rsidRPr="00833BE6" w:rsidRDefault="005B3300" w:rsidP="000811C5">
            <w:pPr>
              <w:pStyle w:val="TAN"/>
              <w:rPr>
                <w:lang w:eastAsia="zh-CN"/>
              </w:rPr>
            </w:pPr>
          </w:p>
        </w:tc>
      </w:tr>
    </w:tbl>
    <w:p w:rsidR="005B3300" w:rsidRPr="00C25669" w:rsidRDefault="005B3300" w:rsidP="005B3300"/>
    <w:p w:rsidR="005B3300" w:rsidRPr="00C25669" w:rsidRDefault="005B3300" w:rsidP="005B3300">
      <w:pPr>
        <w:pStyle w:val="Heading4"/>
        <w:rPr>
          <w:lang w:eastAsia="zh-CN"/>
        </w:rPr>
      </w:pPr>
      <w:bookmarkStart w:id="249" w:name="_Toc21338163"/>
      <w:bookmarkStart w:id="250" w:name="_Toc29808271"/>
      <w:bookmarkStart w:id="251" w:name="_Toc37068190"/>
      <w:bookmarkStart w:id="252" w:name="_Toc37083733"/>
      <w:bookmarkStart w:id="253" w:name="_Toc37084075"/>
      <w:bookmarkStart w:id="254" w:name="_Toc40209437"/>
      <w:bookmarkStart w:id="255" w:name="_Toc40209779"/>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249"/>
      <w:bookmarkEnd w:id="250"/>
      <w:bookmarkEnd w:id="251"/>
      <w:bookmarkEnd w:id="252"/>
      <w:bookmarkEnd w:id="253"/>
      <w:bookmarkEnd w:id="254"/>
      <w:bookmarkEnd w:id="255"/>
    </w:p>
    <w:p w:rsidR="005B3300" w:rsidRPr="00C25669" w:rsidRDefault="005B3300" w:rsidP="005B3300">
      <w:bookmarkStart w:id="256"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256"/>
    <w:p w:rsidR="005B3300" w:rsidRPr="00C25669" w:rsidRDefault="005B3300" w:rsidP="005B3300">
      <w:pPr>
        <w:pStyle w:val="TH"/>
        <w:rPr>
          <w:lang w:eastAsia="zh-CN"/>
        </w:rPr>
      </w:pPr>
      <w:r w:rsidRPr="00C25669">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
        <w:gridCol w:w="2691"/>
        <w:gridCol w:w="158"/>
        <w:gridCol w:w="937"/>
        <w:gridCol w:w="760"/>
        <w:gridCol w:w="89"/>
        <w:gridCol w:w="2232"/>
        <w:gridCol w:w="8"/>
        <w:gridCol w:w="2557"/>
        <w:gridCol w:w="98"/>
      </w:tblGrid>
      <w:tr w:rsidR="005B3300" w:rsidRPr="00C25669" w:rsidTr="006C0543">
        <w:trPr>
          <w:trHeight w:val="58"/>
        </w:trPr>
        <w:tc>
          <w:tcPr>
            <w:tcW w:w="1446"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UE feature/capability</w:t>
            </w:r>
            <w:r w:rsidRPr="00C25669">
              <w:rPr>
                <w:rFonts w:hint="eastAsia"/>
                <w:lang w:eastAsia="ko-KR"/>
              </w:rPr>
              <w:t xml:space="preserve"> [14]</w:t>
            </w:r>
          </w:p>
        </w:tc>
        <w:tc>
          <w:tcPr>
            <w:tcW w:w="964" w:type="pct"/>
            <w:gridSpan w:val="3"/>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Test type</w:t>
            </w:r>
          </w:p>
        </w:tc>
        <w:tc>
          <w:tcPr>
            <w:tcW w:w="1210" w:type="pct"/>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H"/>
              <w:rPr>
                <w:lang w:eastAsia="ko-KR"/>
              </w:rPr>
            </w:pPr>
            <w:r w:rsidRPr="00C25669">
              <w:rPr>
                <w:lang w:eastAsia="ko-KR"/>
              </w:rPr>
              <w:t>Test list</w:t>
            </w:r>
          </w:p>
        </w:tc>
        <w:tc>
          <w:tcPr>
            <w:tcW w:w="1380"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Applicability notes</w:t>
            </w:r>
          </w:p>
        </w:tc>
      </w:tr>
      <w:tr w:rsidR="005B3300" w:rsidRPr="00C25669" w:rsidTr="006C0543">
        <w:trPr>
          <w:gridBefore w:val="1"/>
          <w:gridAfter w:val="1"/>
          <w:wBefore w:w="48" w:type="pct"/>
          <w:wAfter w:w="51" w:type="pct"/>
          <w:trHeight w:val="153"/>
        </w:trPr>
        <w:tc>
          <w:tcPr>
            <w:tcW w:w="1480" w:type="pct"/>
            <w:gridSpan w:val="2"/>
            <w:vMerge w:val="restart"/>
          </w:tcPr>
          <w:p w:rsidR="005B3300" w:rsidRPr="00C25669" w:rsidRDefault="005B3300" w:rsidP="000811C5">
            <w:pPr>
              <w:pStyle w:val="TAL"/>
              <w:rPr>
                <w:lang w:val="en-US" w:eastAsia="zh-CN"/>
              </w:rPr>
            </w:pPr>
            <w:r w:rsidRPr="00C25669">
              <w:rPr>
                <w:rFonts w:eastAsia="SimSun"/>
                <w:lang w:val="en-US" w:eastAsia="zh-CN"/>
              </w:rPr>
              <w:t>SU-MIMO Interference Mitigation advanced receiver</w:t>
            </w:r>
          </w:p>
        </w:tc>
        <w:tc>
          <w:tcPr>
            <w:tcW w:w="487" w:type="pct"/>
          </w:tcPr>
          <w:p w:rsidR="005B3300" w:rsidRPr="00C25669" w:rsidRDefault="005B3300"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333" w:type="pct"/>
            <w:gridSpan w:val="2"/>
            <w:vMerge w:val="restart"/>
          </w:tcPr>
          <w:p w:rsidR="005B3300" w:rsidRPr="00C25669" w:rsidRDefault="005B3300" w:rsidP="000811C5">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vMerge/>
          </w:tcPr>
          <w:p w:rsidR="005B3300" w:rsidRPr="00C25669" w:rsidRDefault="005B3300" w:rsidP="000811C5">
            <w:pPr>
              <w:pStyle w:val="TAL"/>
              <w:rPr>
                <w:lang w:val="en-US" w:eastAsia="zh-CN"/>
              </w:rPr>
            </w:pPr>
          </w:p>
        </w:tc>
        <w:tc>
          <w:tcPr>
            <w:tcW w:w="487" w:type="pct"/>
          </w:tcPr>
          <w:p w:rsidR="005B3300" w:rsidRPr="00C25669" w:rsidRDefault="005B3300" w:rsidP="000811C5">
            <w:pPr>
              <w:pStyle w:val="TAL"/>
              <w:rPr>
                <w:lang w:val="en-US" w:eastAsia="zh-CN"/>
              </w:rPr>
            </w:pPr>
            <w:r w:rsidRPr="0062375F">
              <w:rPr>
                <w:rFonts w:eastAsia="SimSun"/>
                <w:lang w:val="en-US" w:eastAsia="zh-CN"/>
              </w:rPr>
              <w:t>FR1 TDD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333" w:type="pct"/>
            <w:gridSpan w:val="2"/>
            <w:vMerge/>
          </w:tcPr>
          <w:p w:rsidR="005B3300" w:rsidRPr="00C25669" w:rsidRDefault="005B3300"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val="restart"/>
          </w:tcPr>
          <w:p w:rsidR="006C0543" w:rsidRPr="00C25669" w:rsidRDefault="006C0543" w:rsidP="000811C5">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(additionalDMRS-DL-Alt)</w:t>
            </w:r>
          </w:p>
        </w:tc>
        <w:tc>
          <w:tcPr>
            <w:tcW w:w="487" w:type="pct"/>
          </w:tcPr>
          <w:p w:rsidR="006C0543" w:rsidRPr="00C25669" w:rsidRDefault="006C0543"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6C0543" w:rsidRPr="00C25669" w:rsidRDefault="006C0543" w:rsidP="000811C5">
            <w:pPr>
              <w:pStyle w:val="TAL"/>
              <w:rPr>
                <w:lang w:val="en-US" w:eastAsia="zh-CN"/>
              </w:rPr>
            </w:pPr>
            <w:r w:rsidRPr="0062375F">
              <w:rPr>
                <w:rFonts w:eastAsia="SimSun"/>
                <w:lang w:val="en-US" w:eastAsia="zh-CN"/>
              </w:rPr>
              <w:t>PDSCH</w:t>
            </w:r>
          </w:p>
        </w:tc>
        <w:tc>
          <w:tcPr>
            <w:tcW w:w="1160" w:type="pct"/>
            <w:shd w:val="clear" w:color="auto" w:fill="auto"/>
          </w:tcPr>
          <w:p w:rsidR="006C0543" w:rsidRPr="0062375F" w:rsidRDefault="006C0543"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rsidR="006C0543" w:rsidRPr="0062375F" w:rsidRDefault="006C0543" w:rsidP="000811C5">
            <w:pPr>
              <w:keepNext/>
              <w:keepLines/>
              <w:spacing w:after="0"/>
              <w:rPr>
                <w:rFonts w:ascii="Arial" w:eastAsia="SimSun" w:hAnsi="Arial"/>
                <w:sz w:val="18"/>
                <w:lang w:val="en-US" w:eastAsia="zh-CN"/>
              </w:rPr>
            </w:pPr>
          </w:p>
          <w:p w:rsidR="006C0543" w:rsidRPr="00C25669" w:rsidRDefault="006C0543"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333" w:type="pct"/>
            <w:gridSpan w:val="2"/>
          </w:tcPr>
          <w:p w:rsidR="006C0543" w:rsidRPr="00C25669" w:rsidRDefault="006C0543"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tcPr>
          <w:p w:rsidR="006C0543" w:rsidRPr="00C25669" w:rsidRDefault="006C0543" w:rsidP="006C0543">
            <w:pPr>
              <w:pStyle w:val="TAL"/>
              <w:rPr>
                <w:lang w:val="en-US" w:eastAsia="zh-CN"/>
              </w:rPr>
            </w:pPr>
          </w:p>
        </w:tc>
        <w:tc>
          <w:tcPr>
            <w:tcW w:w="487" w:type="pct"/>
          </w:tcPr>
          <w:p w:rsidR="006C0543" w:rsidRPr="0062375F" w:rsidRDefault="006C0543" w:rsidP="006C0543">
            <w:pPr>
              <w:pStyle w:val="TAL"/>
              <w:rPr>
                <w:lang w:val="en-US" w:eastAsia="zh-CN"/>
              </w:rPr>
            </w:pPr>
            <w:r>
              <w:rPr>
                <w:lang w:val="en-US" w:eastAsia="zh-CN"/>
              </w:rPr>
              <w:t>FR1 TDD</w:t>
            </w:r>
          </w:p>
        </w:tc>
        <w:tc>
          <w:tcPr>
            <w:tcW w:w="441" w:type="pct"/>
            <w:gridSpan w:val="2"/>
            <w:shd w:val="clear" w:color="auto" w:fill="auto"/>
          </w:tcPr>
          <w:p w:rsidR="006C0543" w:rsidRPr="0062375F" w:rsidRDefault="006C0543" w:rsidP="006C0543">
            <w:pPr>
              <w:pStyle w:val="TAL"/>
              <w:rPr>
                <w:lang w:val="en-US" w:eastAsia="zh-CN"/>
              </w:rPr>
            </w:pPr>
            <w:r>
              <w:rPr>
                <w:lang w:val="en-US" w:eastAsia="zh-CN"/>
              </w:rPr>
              <w:t>PDSCH</w:t>
            </w:r>
          </w:p>
        </w:tc>
        <w:tc>
          <w:tcPr>
            <w:tcW w:w="1160" w:type="pct"/>
            <w:shd w:val="clear" w:color="auto" w:fill="auto"/>
          </w:tcPr>
          <w:p w:rsidR="006C0543" w:rsidRPr="0062375F" w:rsidRDefault="006C0543" w:rsidP="006C0543">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p>
          <w:p w:rsidR="006C0543" w:rsidRPr="0062375F" w:rsidRDefault="006C0543" w:rsidP="006C0543">
            <w:pPr>
              <w:keepNext/>
              <w:keepLines/>
              <w:spacing w:after="0"/>
              <w:rPr>
                <w:rFonts w:ascii="Arial" w:eastAsia="SimSun" w:hAnsi="Arial"/>
                <w:sz w:val="18"/>
                <w:lang w:val="en-US" w:eastAsia="zh-CN"/>
              </w:rPr>
            </w:pPr>
          </w:p>
          <w:p w:rsidR="006C0543" w:rsidRDefault="006C0543" w:rsidP="006C0543">
            <w:pPr>
              <w:keepNext/>
              <w:keepLines/>
              <w:spacing w:after="0"/>
              <w:rPr>
                <w:rFonts w:ascii="Arial" w:eastAsia="SimSun" w:hAnsi="Arial"/>
                <w:sz w:val="18"/>
                <w:lang w:val="en-US" w:eastAsia="zh-CN"/>
              </w:rPr>
            </w:pPr>
            <w:r w:rsidRPr="006075F6">
              <w:rPr>
                <w:rFonts w:ascii="Arial" w:eastAsia="SimSun" w:hAnsi="Arial"/>
                <w:sz w:val="18"/>
                <w:lang w:val="en-US" w:eastAsia="zh-CN"/>
              </w:rPr>
              <w:t>Clause 5.</w:t>
            </w:r>
            <w:r w:rsidRPr="006075F6">
              <w:rPr>
                <w:rFonts w:ascii="Arial" w:eastAsia="SimSun" w:hAnsi="Arial" w:hint="eastAsia"/>
                <w:sz w:val="18"/>
                <w:lang w:val="en-US" w:eastAsia="zh-CN"/>
              </w:rPr>
              <w:t>2</w:t>
            </w:r>
            <w:r w:rsidRPr="006075F6">
              <w:rPr>
                <w:rFonts w:ascii="Arial" w:eastAsia="SimSun" w:hAnsi="Arial"/>
                <w:sz w:val="18"/>
                <w:lang w:val="en-US" w:eastAsia="zh-CN"/>
              </w:rPr>
              <w:t>.3.2.4 (Test 1-2)</w:t>
            </w:r>
          </w:p>
        </w:tc>
        <w:tc>
          <w:tcPr>
            <w:tcW w:w="1333" w:type="pct"/>
            <w:gridSpan w:val="2"/>
          </w:tcPr>
          <w:p w:rsidR="006C0543" w:rsidRPr="00C25669" w:rsidRDefault="006C0543" w:rsidP="006C0543">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tcPr>
          <w:p w:rsidR="005B3300" w:rsidRPr="00C25669" w:rsidRDefault="005B3300" w:rsidP="000811C5">
            <w:pPr>
              <w:pStyle w:val="TAL"/>
              <w:rPr>
                <w:lang w:val="en-US" w:eastAsia="zh-CN"/>
              </w:rPr>
            </w:pPr>
            <w:r w:rsidRPr="00C25669">
              <w:t xml:space="preserve">Basic DL NR-NR CA operation </w:t>
            </w:r>
            <w:r w:rsidRPr="00C25669">
              <w:rPr>
                <w:lang w:val="en-US" w:eastAsia="zh-CN"/>
              </w:rPr>
              <w:t>(</w:t>
            </w:r>
            <w:r w:rsidRPr="00C25669">
              <w:rPr>
                <w:i/>
                <w:lang w:val="en-US" w:eastAsia="zh-CN"/>
              </w:rPr>
              <w:t>supportedBandCombinationList</w:t>
            </w:r>
            <w:r w:rsidRPr="00C25669">
              <w:rPr>
                <w:lang w:val="en-US" w:eastAsia="zh-CN"/>
              </w:rPr>
              <w:t>)</w:t>
            </w:r>
          </w:p>
        </w:tc>
        <w:tc>
          <w:tcPr>
            <w:tcW w:w="487" w:type="pct"/>
          </w:tcPr>
          <w:p w:rsidR="005B3300" w:rsidRPr="00C25669" w:rsidRDefault="005B3300" w:rsidP="000811C5">
            <w:pPr>
              <w:pStyle w:val="TAL"/>
              <w:rPr>
                <w:lang w:val="en-US" w:eastAsia="zh-CN"/>
              </w:rPr>
            </w:pPr>
            <w:r w:rsidRPr="0062375F">
              <w:rPr>
                <w:rFonts w:eastAsia="SimSun" w:hint="eastAsia"/>
                <w:lang w:val="en-US" w:eastAsia="zh-CN"/>
              </w:rPr>
              <w:t>NR CA</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SDR</w:t>
            </w:r>
          </w:p>
        </w:tc>
        <w:tc>
          <w:tcPr>
            <w:tcW w:w="1160" w:type="pct"/>
            <w:shd w:val="clear" w:color="auto" w:fill="auto"/>
          </w:tcPr>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333" w:type="pct"/>
            <w:gridSpan w:val="2"/>
          </w:tcPr>
          <w:p w:rsidR="005B3300" w:rsidRPr="00C25669" w:rsidRDefault="005B3300" w:rsidP="000811C5">
            <w:pPr>
              <w:pStyle w:val="TAL"/>
              <w:rPr>
                <w:lang w:val="en-US" w:eastAsia="zh-CN"/>
              </w:rPr>
            </w:pPr>
            <w:r w:rsidRPr="00C25669">
              <w:rPr>
                <w:lang w:val="en-US" w:eastAsia="zh-CN"/>
              </w:rPr>
              <w:t>1)Up to 16 DL carriers</w:t>
            </w:r>
          </w:p>
          <w:p w:rsidR="005B3300" w:rsidRPr="00C25669" w:rsidRDefault="005B3300" w:rsidP="000811C5">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rFonts w:eastAsia="SimSun"/>
          <w:lang w:eastAsia="zh-CN"/>
        </w:rPr>
      </w:pPr>
    </w:p>
    <w:p w:rsidR="005B3300" w:rsidRPr="00C25669" w:rsidRDefault="005B3300" w:rsidP="005B3300">
      <w:pPr>
        <w:pStyle w:val="Heading4"/>
        <w:rPr>
          <w:rFonts w:cs="Arial"/>
        </w:rPr>
      </w:pPr>
      <w:bookmarkStart w:id="257" w:name="_Toc21338164"/>
      <w:bookmarkStart w:id="258" w:name="_Toc29808272"/>
      <w:bookmarkStart w:id="259" w:name="_Toc37068191"/>
      <w:bookmarkStart w:id="260" w:name="_Toc37083734"/>
      <w:bookmarkStart w:id="261" w:name="_Toc37084076"/>
      <w:bookmarkStart w:id="262" w:name="_Toc40209438"/>
      <w:bookmarkStart w:id="263" w:name="_Toc40209780"/>
      <w:r w:rsidRPr="00C25669">
        <w:rPr>
          <w:rFonts w:cs="Arial"/>
        </w:rPr>
        <w:t>5.1.1.4</w:t>
      </w:r>
      <w:r w:rsidRPr="00C25669">
        <w:rPr>
          <w:rFonts w:cs="Arial"/>
        </w:rPr>
        <w:tab/>
        <w:t>Applicability of requirements for mandatory UE features with capability signalling</w:t>
      </w:r>
      <w:bookmarkEnd w:id="257"/>
      <w:bookmarkEnd w:id="258"/>
      <w:bookmarkEnd w:id="259"/>
      <w:bookmarkEnd w:id="260"/>
      <w:bookmarkEnd w:id="261"/>
      <w:bookmarkEnd w:id="262"/>
      <w:bookmarkEnd w:id="263"/>
    </w:p>
    <w:p w:rsidR="005B3300" w:rsidRPr="00C25669" w:rsidRDefault="005B3300" w:rsidP="005B3300">
      <w:r w:rsidRPr="00C25669">
        <w:rPr>
          <w:rFonts w:eastAsia="SimSun"/>
        </w:rPr>
        <w:t>The performance requirements in Table 5.1.1.4-1 shall apply for UEs which support mandatory UE features with capability signalling only.</w:t>
      </w:r>
    </w:p>
    <w:p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rsidR="005B3300" w:rsidRPr="00C25669" w:rsidRDefault="005B3300" w:rsidP="000811C5">
            <w:pPr>
              <w:pStyle w:val="TAL"/>
              <w:rPr>
                <w:lang w:val="en-US" w:eastAsia="zh-CN"/>
              </w:rPr>
            </w:pPr>
            <w:r w:rsidRPr="001B6373">
              <w:rPr>
                <w:rFonts w:eastAsia="SimSun"/>
                <w:lang w:val="en-US" w:eastAsia="zh-CN"/>
              </w:rPr>
              <w:t>Clause 5.2.3.1.1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rsidR="005B3300" w:rsidRPr="00C25669" w:rsidRDefault="005B3300" w:rsidP="000811C5">
            <w:pPr>
              <w:pStyle w:val="TAL"/>
              <w:rPr>
                <w:lang w:val="en-US" w:eastAsia="zh-CN"/>
              </w:rPr>
            </w:pPr>
            <w:r w:rsidRPr="001B6373">
              <w:rPr>
                <w:rFonts w:eastAsia="SimSun"/>
                <w:lang w:val="en-US" w:eastAsia="zh-CN"/>
              </w:rPr>
              <w:t>Clause 5.2.3.2.1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5.2.2.1.3</w:t>
            </w:r>
          </w:p>
          <w:p w:rsidR="005B3300" w:rsidRPr="00C25669" w:rsidRDefault="005B3300" w:rsidP="000811C5">
            <w:pPr>
              <w:pStyle w:val="TAL"/>
            </w:pPr>
            <w:r w:rsidRPr="001B6373">
              <w:rPr>
                <w:rFonts w:eastAsia="SimSun"/>
                <w:lang w:val="en-US" w:eastAsia="zh-CN"/>
              </w:rPr>
              <w:t>Clause 5.2.3.1.3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5.2.2.2.3</w:t>
            </w:r>
          </w:p>
          <w:p w:rsidR="005B3300" w:rsidRPr="00C25669" w:rsidRDefault="005B3300" w:rsidP="000811C5">
            <w:pPr>
              <w:pStyle w:val="TAL"/>
              <w:rPr>
                <w:lang w:val="en-US" w:eastAsia="zh-CN"/>
              </w:rPr>
            </w:pPr>
            <w:r w:rsidRPr="001B6373">
              <w:rPr>
                <w:rFonts w:eastAsia="SimSun"/>
                <w:lang w:val="en-US" w:eastAsia="zh-CN"/>
              </w:rPr>
              <w:t>Clause 5.2.3.2.3</w:t>
            </w:r>
          </w:p>
        </w:tc>
        <w:tc>
          <w:tcPr>
            <w:tcW w:w="1039" w:type="pct"/>
          </w:tcPr>
          <w:p w:rsidR="005B3300" w:rsidRPr="00C25669" w:rsidRDefault="005B3300" w:rsidP="000811C5">
            <w:pPr>
              <w:pStyle w:val="TAL"/>
              <w:rPr>
                <w:lang w:val="en-US" w:eastAsia="zh-CN"/>
              </w:rPr>
            </w:pPr>
          </w:p>
        </w:tc>
      </w:tr>
      <w:tr w:rsidR="006C0543" w:rsidRPr="00C25669" w:rsidTr="000811C5">
        <w:trPr>
          <w:trHeight w:val="1680"/>
        </w:trPr>
        <w:tc>
          <w:tcPr>
            <w:tcW w:w="1464" w:type="pct"/>
            <w:vMerge w:val="restart"/>
            <w:vAlign w:val="center"/>
          </w:tcPr>
          <w:p w:rsidR="006C0543" w:rsidRPr="00C25669" w:rsidRDefault="006C0543" w:rsidP="000811C5">
            <w:pPr>
              <w:pStyle w:val="TAL"/>
              <w:rPr>
                <w:lang w:val="en-US" w:eastAsia="zh-CN"/>
              </w:rPr>
            </w:pPr>
            <w:r w:rsidRPr="001B6373">
              <w:rPr>
                <w:rFonts w:eastAsia="SimSun"/>
                <w:lang w:val="en-US" w:eastAsia="zh-CN"/>
              </w:rPr>
              <w:t>Rate-matching around LTE CRS (</w:t>
            </w:r>
            <w:r w:rsidRPr="001B6373">
              <w:rPr>
                <w:rFonts w:eastAsia="SimSun"/>
                <w:i/>
              </w:rPr>
              <w:t>rateMatchingLTE-CRS</w:t>
            </w:r>
            <w:r w:rsidRPr="001B6373">
              <w:rPr>
                <w:rFonts w:eastAsia="SimSun"/>
                <w:lang w:val="en-US" w:eastAsia="zh-CN"/>
              </w:rPr>
              <w:t>)</w:t>
            </w:r>
          </w:p>
        </w:tc>
        <w:tc>
          <w:tcPr>
            <w:tcW w:w="614" w:type="pct"/>
          </w:tcPr>
          <w:p w:rsidR="006C0543" w:rsidRPr="00C25669" w:rsidRDefault="006C0543" w:rsidP="000811C5">
            <w:pPr>
              <w:pStyle w:val="TAL"/>
              <w:rPr>
                <w:lang w:val="en-US" w:eastAsia="zh-CN"/>
              </w:rPr>
            </w:pPr>
            <w:r w:rsidRPr="003E2BD8">
              <w:rPr>
                <w:rFonts w:eastAsia="SimSun"/>
                <w:lang w:val="en-US" w:eastAsia="zh-CN"/>
              </w:rPr>
              <w:t>FR1 FDD</w:t>
            </w:r>
          </w:p>
        </w:tc>
        <w:tc>
          <w:tcPr>
            <w:tcW w:w="496" w:type="pct"/>
            <w:shd w:val="clear" w:color="auto" w:fill="auto"/>
          </w:tcPr>
          <w:p w:rsidR="006C0543" w:rsidRPr="00C25669" w:rsidRDefault="006C0543" w:rsidP="000811C5">
            <w:pPr>
              <w:pStyle w:val="TAL"/>
              <w:rPr>
                <w:lang w:val="en-US" w:eastAsia="zh-CN"/>
              </w:rPr>
            </w:pPr>
            <w:r w:rsidRPr="001B6373">
              <w:rPr>
                <w:rFonts w:eastAsia="SimSun"/>
                <w:lang w:val="en-US" w:eastAsia="zh-CN"/>
              </w:rPr>
              <w:t>PDSCH</w:t>
            </w:r>
          </w:p>
        </w:tc>
        <w:tc>
          <w:tcPr>
            <w:tcW w:w="1387" w:type="pct"/>
            <w:shd w:val="clear" w:color="auto" w:fill="auto"/>
          </w:tcPr>
          <w:p w:rsidR="006C0543" w:rsidRPr="001B6373" w:rsidRDefault="006C0543" w:rsidP="000811C5">
            <w:pPr>
              <w:keepNext/>
              <w:keepLines/>
              <w:spacing w:after="0"/>
              <w:rPr>
                <w:rFonts w:ascii="Arial" w:eastAsia="SimSun" w:hAnsi="Arial"/>
                <w:sz w:val="18"/>
                <w:lang w:val="en-US" w:eastAsia="zh-CN"/>
              </w:rPr>
            </w:pPr>
            <w:r w:rsidRPr="001B6373">
              <w:rPr>
                <w:rFonts w:ascii="Arial" w:eastAsia="SimSun" w:hAnsi="Arial"/>
                <w:sz w:val="18"/>
              </w:rPr>
              <w:t xml:space="preserve">Clause 5.2.2.1.4 </w:t>
            </w:r>
          </w:p>
          <w:p w:rsidR="006C0543" w:rsidRPr="00C25669" w:rsidRDefault="006C0543" w:rsidP="000811C5">
            <w:pPr>
              <w:pStyle w:val="TAL"/>
              <w:rPr>
                <w:lang w:val="en-US" w:eastAsia="zh-CN"/>
              </w:rPr>
            </w:pPr>
            <w:r w:rsidRPr="001B6373">
              <w:rPr>
                <w:rFonts w:eastAsia="SimSun"/>
                <w:lang w:val="en-US" w:eastAsia="zh-CN"/>
              </w:rPr>
              <w:t>Clause 5.2.3.1.4</w:t>
            </w:r>
          </w:p>
        </w:tc>
        <w:tc>
          <w:tcPr>
            <w:tcW w:w="1039" w:type="pct"/>
          </w:tcPr>
          <w:p w:rsidR="006C0543" w:rsidRPr="00C25669" w:rsidRDefault="006C0543" w:rsidP="000811C5">
            <w:pPr>
              <w:pStyle w:val="TAL"/>
              <w:rPr>
                <w:lang w:val="en-US" w:eastAsia="zh-CN"/>
              </w:rPr>
            </w:pPr>
            <w:r w:rsidRPr="001B6373">
              <w:rPr>
                <w:rFonts w:eastAsia="SimSun"/>
                <w:lang w:val="en-US" w:eastAsia="zh-CN"/>
              </w:rPr>
              <w:t>For UEs supporting “Alternative additional DMRS position for co-existence with LTE CRS”, if Test 1-2 is tested, the test coverage can be considered fulfilled without executing Test 1-1. Otherwise, only Test 1-1 is tested.</w:t>
            </w:r>
          </w:p>
        </w:tc>
      </w:tr>
      <w:tr w:rsidR="006C0543" w:rsidRPr="00C25669" w:rsidTr="000811C5">
        <w:trPr>
          <w:trHeight w:val="1680"/>
        </w:trPr>
        <w:tc>
          <w:tcPr>
            <w:tcW w:w="1464" w:type="pct"/>
            <w:vMerge/>
            <w:vAlign w:val="center"/>
          </w:tcPr>
          <w:p w:rsidR="006C0543" w:rsidRPr="001B6373" w:rsidRDefault="006C0543" w:rsidP="006C0543">
            <w:pPr>
              <w:pStyle w:val="TAL"/>
              <w:rPr>
                <w:rFonts w:eastAsia="SimSun"/>
                <w:lang w:val="en-US" w:eastAsia="zh-CN"/>
              </w:rPr>
            </w:pPr>
          </w:p>
        </w:tc>
        <w:tc>
          <w:tcPr>
            <w:tcW w:w="614" w:type="pct"/>
          </w:tcPr>
          <w:p w:rsidR="006C0543" w:rsidRPr="003E2BD8" w:rsidRDefault="006C0543" w:rsidP="006C0543">
            <w:pPr>
              <w:pStyle w:val="TAL"/>
              <w:rPr>
                <w:lang w:val="en-US" w:eastAsia="zh-CN"/>
              </w:rPr>
            </w:pPr>
            <w:r>
              <w:rPr>
                <w:lang w:val="en-US" w:eastAsia="zh-CN"/>
              </w:rPr>
              <w:t>FR1 TDD</w:t>
            </w:r>
          </w:p>
        </w:tc>
        <w:tc>
          <w:tcPr>
            <w:tcW w:w="496" w:type="pct"/>
            <w:shd w:val="clear" w:color="auto" w:fill="auto"/>
          </w:tcPr>
          <w:p w:rsidR="006C0543" w:rsidRPr="001B6373" w:rsidRDefault="006C0543" w:rsidP="006C0543">
            <w:pPr>
              <w:pStyle w:val="TAL"/>
              <w:rPr>
                <w:lang w:val="en-US" w:eastAsia="zh-CN"/>
              </w:rPr>
            </w:pPr>
            <w:r>
              <w:rPr>
                <w:lang w:val="en-US" w:eastAsia="zh-CN"/>
              </w:rPr>
              <w:t>PDSCH</w:t>
            </w:r>
          </w:p>
        </w:tc>
        <w:tc>
          <w:tcPr>
            <w:tcW w:w="1387" w:type="pct"/>
            <w:shd w:val="clear" w:color="auto" w:fill="auto"/>
          </w:tcPr>
          <w:p w:rsidR="006C0543" w:rsidRPr="006075F6" w:rsidRDefault="006C0543" w:rsidP="006C0543">
            <w:pPr>
              <w:keepNext/>
              <w:keepLines/>
              <w:spacing w:after="0"/>
              <w:rPr>
                <w:rFonts w:ascii="Arial" w:eastAsia="SimSun" w:hAnsi="Arial"/>
                <w:sz w:val="18"/>
                <w:lang w:val="en-US" w:eastAsia="zh-CN"/>
              </w:rPr>
            </w:pPr>
            <w:r w:rsidRPr="001B6373">
              <w:rPr>
                <w:rFonts w:ascii="Arial" w:eastAsia="SimSun" w:hAnsi="Arial"/>
                <w:sz w:val="18"/>
              </w:rPr>
              <w:t>Clause 5.2.2.</w:t>
            </w:r>
            <w:r>
              <w:rPr>
                <w:rFonts w:ascii="Arial" w:eastAsia="SimSun" w:hAnsi="Arial"/>
                <w:sz w:val="18"/>
              </w:rPr>
              <w:t>2</w:t>
            </w:r>
            <w:r w:rsidRPr="001B6373">
              <w:rPr>
                <w:rFonts w:ascii="Arial" w:eastAsia="SimSun" w:hAnsi="Arial"/>
                <w:sz w:val="18"/>
              </w:rPr>
              <w:t>.4</w:t>
            </w:r>
          </w:p>
          <w:p w:rsidR="006C0543" w:rsidRPr="001B6373" w:rsidRDefault="006C0543" w:rsidP="006C0543">
            <w:pPr>
              <w:pStyle w:val="TAL"/>
            </w:pPr>
            <w:r w:rsidRPr="006075F6">
              <w:t>Clause 5.2.3.2.4</w:t>
            </w:r>
          </w:p>
        </w:tc>
        <w:tc>
          <w:tcPr>
            <w:tcW w:w="1039" w:type="pct"/>
          </w:tcPr>
          <w:p w:rsidR="006C0543" w:rsidRPr="001B6373" w:rsidRDefault="006C0543" w:rsidP="006C0543">
            <w:pPr>
              <w:pStyle w:val="TAL"/>
              <w:rPr>
                <w:rFonts w:eastAsia="SimSun"/>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rsidR="005B3300" w:rsidRPr="00C25669" w:rsidRDefault="005B3300"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58"/>
        </w:trPr>
        <w:tc>
          <w:tcPr>
            <w:tcW w:w="1464" w:type="pct"/>
            <w:vMerge/>
          </w:tcPr>
          <w:p w:rsidR="005B3300" w:rsidRPr="00C25669" w:rsidRDefault="005B3300" w:rsidP="000811C5">
            <w:pPr>
              <w:pStyle w:val="TAL"/>
            </w:pP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C25669" w:rsidRDefault="005B3300"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rsidR="005B3300" w:rsidRPr="00C25669" w:rsidRDefault="005B3300" w:rsidP="000811C5">
            <w:pPr>
              <w:pStyle w:val="TAL"/>
              <w:rPr>
                <w:lang w:val="en-US" w:eastAsia="zh-CN"/>
              </w:rPr>
            </w:pPr>
            <w:r w:rsidRPr="001B6373">
              <w:rPr>
                <w:rFonts w:eastAsia="SimSun"/>
                <w:lang w:val="en-US" w:eastAsia="zh-CN"/>
              </w:rPr>
              <w:t>Clause 5.2.3.1.2</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rsidR="005B3300" w:rsidRPr="00C25669" w:rsidRDefault="005B3300" w:rsidP="000811C5">
            <w:pPr>
              <w:pStyle w:val="TAL"/>
              <w:rPr>
                <w:lang w:val="en-US" w:eastAsia="zh-CN"/>
              </w:rPr>
            </w:pPr>
            <w:r w:rsidRPr="001B6373">
              <w:rPr>
                <w:rFonts w:eastAsia="SimSun"/>
                <w:lang w:val="en-US" w:eastAsia="zh-CN"/>
              </w:rPr>
              <w:t>Clause 5.2.3.2.2</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264" w:name="_Toc21338165"/>
      <w:bookmarkStart w:id="265" w:name="_Toc29808273"/>
      <w:bookmarkStart w:id="266" w:name="_Toc37068192"/>
      <w:bookmarkStart w:id="267" w:name="_Toc37083735"/>
      <w:bookmarkStart w:id="268" w:name="_Toc37084077"/>
      <w:bookmarkStart w:id="269" w:name="_Toc40209439"/>
      <w:bookmarkStart w:id="270" w:name="_Toc40209781"/>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64"/>
      <w:bookmarkEnd w:id="265"/>
      <w:bookmarkEnd w:id="266"/>
      <w:bookmarkEnd w:id="267"/>
      <w:bookmarkEnd w:id="268"/>
      <w:bookmarkEnd w:id="269"/>
      <w:bookmarkEnd w:id="270"/>
    </w:p>
    <w:p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5B3300" w:rsidRPr="00C25669" w:rsidTr="005021DE">
        <w:tc>
          <w:tcPr>
            <w:tcW w:w="5419" w:type="dxa"/>
            <w:gridSpan w:val="3"/>
            <w:shd w:val="clear" w:color="auto" w:fill="auto"/>
          </w:tcPr>
          <w:p w:rsidR="005B3300" w:rsidRPr="00C25669" w:rsidRDefault="005B3300" w:rsidP="00833BE6">
            <w:pPr>
              <w:pStyle w:val="TAH"/>
              <w:rPr>
                <w:rFonts w:eastAsia="SimSun"/>
              </w:rPr>
            </w:pPr>
            <w:r w:rsidRPr="00C25669">
              <w:rPr>
                <w:rFonts w:eastAsia="SimSun"/>
              </w:rPr>
              <w:lastRenderedPageBreak/>
              <w:t>Parameter</w:t>
            </w:r>
          </w:p>
        </w:tc>
        <w:tc>
          <w:tcPr>
            <w:tcW w:w="907" w:type="dxa"/>
            <w:shd w:val="clear" w:color="auto" w:fill="auto"/>
          </w:tcPr>
          <w:p w:rsidR="005B3300" w:rsidRPr="00C25669" w:rsidRDefault="005B3300" w:rsidP="00833BE6">
            <w:pPr>
              <w:pStyle w:val="TAH"/>
              <w:rPr>
                <w:rFonts w:eastAsia="SimSun"/>
              </w:rPr>
            </w:pPr>
            <w:r w:rsidRPr="00C25669">
              <w:rPr>
                <w:rFonts w:eastAsia="SimSun"/>
              </w:rPr>
              <w:t>Unit</w:t>
            </w:r>
          </w:p>
        </w:tc>
        <w:tc>
          <w:tcPr>
            <w:tcW w:w="3295" w:type="dxa"/>
            <w:shd w:val="clear" w:color="auto" w:fill="auto"/>
          </w:tcPr>
          <w:p w:rsidR="005B3300" w:rsidRPr="00C25669" w:rsidRDefault="005B3300" w:rsidP="00833BE6">
            <w:pPr>
              <w:pStyle w:val="TAH"/>
              <w:rPr>
                <w:rFonts w:eastAsia="SimSun"/>
              </w:rPr>
            </w:pPr>
            <w:r w:rsidRPr="00C25669">
              <w:rPr>
                <w:rFonts w:eastAsia="SimSun"/>
              </w:rPr>
              <w:t>Value</w:t>
            </w:r>
          </w:p>
        </w:tc>
      </w:tr>
      <w:tr w:rsidR="005B3300" w:rsidRPr="00C25669" w:rsidTr="005021DE">
        <w:tc>
          <w:tcPr>
            <w:tcW w:w="5419" w:type="dxa"/>
            <w:gridSpan w:val="3"/>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lang w:eastAsia="ja-JP"/>
              </w:rPr>
            </w:pPr>
            <w:r w:rsidRPr="00C25669">
              <w:rPr>
                <w:rFonts w:eastAsia="SimSun" w:hint="eastAsia"/>
                <w:lang w:eastAsia="zh-CN"/>
              </w:rPr>
              <w:t>C</w:t>
            </w:r>
            <w:r w:rsidRPr="00C25669">
              <w:rPr>
                <w:rFonts w:eastAsia="SimSun"/>
              </w:rPr>
              <w:t>arrier configuration</w:t>
            </w:r>
          </w:p>
        </w:tc>
        <w:tc>
          <w:tcPr>
            <w:tcW w:w="3625" w:type="dxa"/>
            <w:gridSpan w:val="2"/>
            <w:shd w:val="clear" w:color="auto" w:fill="auto"/>
            <w:vAlign w:val="center"/>
          </w:tcPr>
          <w:p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2)</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lang w:eastAsia="ja-JP"/>
              </w:rPr>
            </w:pPr>
          </w:p>
        </w:tc>
        <w:tc>
          <w:tcPr>
            <w:tcW w:w="3625" w:type="dxa"/>
            <w:gridSpan w:val="2"/>
            <w:shd w:val="clear" w:color="auto" w:fill="auto"/>
            <w:vAlign w:val="center"/>
          </w:tcPr>
          <w:p w:rsidR="005B3300" w:rsidRPr="00C25669" w:rsidRDefault="005B3300" w:rsidP="00833BE6">
            <w:pPr>
              <w:pStyle w:val="TAL"/>
              <w:rPr>
                <w:rFonts w:eastAsia="SimSun"/>
                <w:lang w:eastAsia="ja-JP"/>
              </w:rPr>
            </w:pPr>
            <w:r w:rsidRPr="00C25669">
              <w:rPr>
                <w:rFonts w:eastAsia="SimSun"/>
              </w:rPr>
              <w:t>Subcarrier spacing</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15 or 30</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RB offset</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Number of contiguous PRB</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PRBs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021DE" w:rsidRPr="00C25669" w:rsidTr="005021DE">
        <w:tc>
          <w:tcPr>
            <w:tcW w:w="1794" w:type="dxa"/>
            <w:vMerge w:val="restart"/>
            <w:shd w:val="clear" w:color="auto" w:fill="auto"/>
            <w:vAlign w:val="center"/>
          </w:tcPr>
          <w:p w:rsidR="005021DE" w:rsidRPr="00C25669" w:rsidRDefault="005021DE" w:rsidP="00833BE6">
            <w:pPr>
              <w:pStyle w:val="TAL"/>
              <w:rPr>
                <w:rFonts w:eastAsia="SimSun"/>
                <w:i/>
              </w:rPr>
            </w:pPr>
            <w:r w:rsidRPr="00C25669">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Each slot</w:t>
            </w:r>
          </w:p>
        </w:tc>
      </w:tr>
      <w:tr w:rsidR="005021DE" w:rsidRPr="00C25669" w:rsidTr="005021DE">
        <w:trPr>
          <w:trHeight w:val="165"/>
        </w:trPr>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0, 1</w:t>
            </w:r>
          </w:p>
        </w:tc>
      </w:tr>
      <w:tr w:rsidR="005021DE" w:rsidRPr="00C25669" w:rsidTr="005021DE">
        <w:trPr>
          <w:trHeight w:val="165"/>
        </w:trPr>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Table 5.2-2 for tested channel bandwidth and subcarrier spacing</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lang w:eastAsia="zh-CN"/>
              </w:rPr>
            </w:pPr>
            <w:r w:rsidRPr="00C25669">
              <w:rPr>
                <w:rFonts w:eastAsia="SimSun"/>
              </w:rPr>
              <w:t>1/AL8</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Non-interleaved</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1_1</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lang w:eastAsia="zh-CN"/>
              </w:rPr>
            </w:pPr>
            <w:r w:rsidRPr="00C25669">
              <w:rPr>
                <w:rFonts w:eastAsia="SimSun"/>
              </w:rPr>
              <w:t>TCI</w:t>
            </w:r>
            <w:r w:rsidRPr="00C25669">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TCI state #1</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833BE6" w:rsidP="00833BE6">
            <w:pPr>
              <w:pStyle w:val="TAL"/>
              <w:rPr>
                <w:rFonts w:eastAsia="SimSun"/>
              </w:rPr>
            </w:pPr>
            <w:ins w:id="271" w:author="CR0056" w:date="2020-06-24T10:03:00Z">
              <w:r w:rsidRPr="007B6C69">
                <w:rPr>
                  <w:rFonts w:eastAsia="SimSun"/>
                </w:rPr>
                <w:t xml:space="preserve">PDCCH &amp; PDCCH DMRS </w:t>
              </w:r>
            </w:ins>
            <w:r w:rsidRPr="007B6C69">
              <w:rPr>
                <w:rFonts w:eastAsia="SimSun"/>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833BE6">
            <w:pPr>
              <w:pStyle w:val="TAC"/>
              <w:rPr>
                <w:rFonts w:eastAsia="SimSun"/>
              </w:rPr>
            </w:pPr>
            <w:r w:rsidRPr="003D024C">
              <w:rPr>
                <w:rFonts w:eastAsia="SimSun"/>
              </w:rPr>
              <w:t>Single Panel Type I, Random per slot</w:t>
            </w:r>
            <w:r w:rsidRPr="00EA79CA">
              <w:rPr>
                <w:rFonts w:eastAsia="SimSun"/>
                <w:highlight w:val="cyan"/>
              </w:rPr>
              <w:t xml:space="preserve"> </w:t>
            </w:r>
            <w:r w:rsidRPr="003D024C">
              <w:rPr>
                <w:rFonts w:eastAsia="SimSun"/>
              </w:rPr>
              <w:t>with equal probability of each applicable i</w:t>
            </w:r>
            <w:r w:rsidRPr="003D024C">
              <w:rPr>
                <w:rFonts w:eastAsia="SimSun"/>
                <w:vertAlign w:val="subscript"/>
              </w:rPr>
              <w:t>1</w:t>
            </w:r>
            <w:r w:rsidRPr="003D024C">
              <w:rPr>
                <w:rFonts w:eastAsia="SimSun"/>
              </w:rPr>
              <w:t>, i</w:t>
            </w:r>
            <w:r w:rsidRPr="003D024C">
              <w:rPr>
                <w:rFonts w:eastAsia="SimSun"/>
                <w:vertAlign w:val="subscript"/>
              </w:rPr>
              <w:t>2</w:t>
            </w:r>
            <w:r w:rsidRPr="003D024C">
              <w:rPr>
                <w:rFonts w:eastAsia="SimSun"/>
              </w:rPr>
              <w:t xml:space="preserve"> combination, and with REG bundling granularity for number of Tx larger than 1</w:t>
            </w:r>
          </w:p>
        </w:tc>
      </w:tr>
      <w:tr w:rsidR="005B3300" w:rsidRPr="00C25669" w:rsidTr="005021DE">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Not configured</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0</w:t>
            </w:r>
            <w:r w:rsidRPr="00C25669">
              <w:rPr>
                <w:rFonts w:eastAsia="SimSun"/>
              </w:rPr>
              <w:t>=0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 xml:space="preserve"> l</w:t>
            </w:r>
            <w:r w:rsidRPr="00C25669">
              <w:rPr>
                <w:rFonts w:eastAsia="SimSun"/>
                <w:vertAlign w:val="subscript"/>
              </w:rPr>
              <w:t>0</w:t>
            </w:r>
            <w:r w:rsidRPr="00C25669">
              <w:rPr>
                <w:rFonts w:eastAsia="SimSun"/>
              </w:rPr>
              <w:t xml:space="preserve"> = 6 for CSI-RS resource 1 and 3</w:t>
            </w:r>
          </w:p>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Pr>
                <w:rFonts w:eastAsia="SimSun"/>
              </w:rPr>
              <w:t>'</w:t>
            </w:r>
            <w:r w:rsidRPr="00C25669">
              <w:rPr>
                <w:rFonts w:eastAsia="SimSun"/>
              </w:rPr>
              <w:t>No CDM’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 for CSI-RS resource 1,2,3,4</w:t>
            </w:r>
          </w:p>
          <w:p w:rsidR="005B3300" w:rsidRPr="00C25669" w:rsidRDefault="005B3300" w:rsidP="00833BE6">
            <w:pPr>
              <w:pStyle w:val="TAC"/>
              <w:rPr>
                <w:rFonts w:eastAsia="SimSun"/>
              </w:rPr>
            </w:pPr>
            <w:r w:rsidRPr="00C25669">
              <w:rPr>
                <w:rFonts w:eastAsia="SimSun"/>
              </w:rPr>
              <w:t>30 kHz SCS: 40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#0</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Same as number of transmit antenna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'No CDM' for 1 transmit antenna</w:t>
            </w:r>
          </w:p>
          <w:p w:rsidR="005B3300" w:rsidRPr="00C25669" w:rsidRDefault="005B3300" w:rsidP="00833BE6">
            <w:pPr>
              <w:pStyle w:val="TAC"/>
              <w:rPr>
                <w:rFonts w:eastAsia="SimSun"/>
                <w:lang w:eastAsia="zh-CN"/>
              </w:rPr>
            </w:pPr>
            <w:r w:rsidRPr="00C25669">
              <w:rPr>
                <w:rFonts w:eastAsia="SimSun"/>
              </w:rPr>
              <w:t>'</w:t>
            </w:r>
            <w:r w:rsidRPr="00C25669">
              <w:rPr>
                <w:rFonts w:eastAsia="SimSun" w:hint="eastAsia"/>
              </w:rPr>
              <w:t>FD-CDM2</w:t>
            </w:r>
            <w:r w:rsidRPr="00C25669">
              <w:rPr>
                <w:rFonts w:eastAsia="SimSun"/>
              </w:rPr>
              <w:t>'</w:t>
            </w:r>
            <w:r w:rsidRPr="00C25669">
              <w:rPr>
                <w:rFonts w:eastAsia="SimSun" w:hint="eastAsia"/>
                <w:lang w:eastAsia="zh-CN"/>
              </w:rPr>
              <w:t xml:space="preserve"> </w:t>
            </w:r>
            <w:r w:rsidRPr="00C25669">
              <w:rPr>
                <w:rFonts w:eastAsia="SimSun"/>
              </w:rPr>
              <w:t>for 2 and 4 transmit antenna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TCI state #</w:t>
            </w:r>
            <w:r w:rsidRPr="00C25669">
              <w:rPr>
                <w:rFonts w:eastAsia="SimSun" w:hint="eastAsia"/>
                <w:lang w:eastAsia="zh-CN"/>
              </w:rPr>
              <w:t>1</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lastRenderedPageBreak/>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021DE">
        <w:trPr>
          <w:trHeight w:val="53"/>
        </w:trPr>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{1000} for Rank 1 tests</w:t>
            </w:r>
            <w:r w:rsidRPr="00C25669">
              <w:rPr>
                <w:rFonts w:eastAsia="SimSun"/>
              </w:rPr>
              <w:br/>
              <w:t>{1000, 1001} for Rank 2 tests</w:t>
            </w:r>
          </w:p>
          <w:p w:rsidR="005B3300" w:rsidRPr="00C25669" w:rsidRDefault="005B3300" w:rsidP="00833BE6">
            <w:pPr>
              <w:pStyle w:val="TAC"/>
              <w:rPr>
                <w:rFonts w:eastAsia="SimSun"/>
              </w:rPr>
            </w:pPr>
            <w:r w:rsidRPr="00C25669">
              <w:rPr>
                <w:rFonts w:eastAsia="SimSun"/>
              </w:rPr>
              <w:t>{1000-1002} for Rank 3 tests</w:t>
            </w:r>
          </w:p>
          <w:p w:rsidR="005B3300" w:rsidRPr="00C25669" w:rsidRDefault="005B3300" w:rsidP="00833BE6">
            <w:pPr>
              <w:pStyle w:val="TAC"/>
              <w:rPr>
                <w:rFonts w:eastAsia="SimSun"/>
              </w:rPr>
            </w:pPr>
            <w:r w:rsidRPr="00C25669">
              <w:rPr>
                <w:rFonts w:eastAsia="SimSun"/>
              </w:rPr>
              <w:t>{1000-1003} for Rank 4 tests</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Rank 1 and Rank 2 tests</w:t>
            </w:r>
          </w:p>
          <w:p w:rsidR="005B3300" w:rsidRPr="00C25669" w:rsidRDefault="005B3300" w:rsidP="00833BE6">
            <w:pPr>
              <w:pStyle w:val="TAC"/>
              <w:rPr>
                <w:rFonts w:eastAsia="SimSun"/>
              </w:rPr>
            </w:pPr>
            <w:r w:rsidRPr="00C25669">
              <w:rPr>
                <w:rFonts w:eastAsia="SimSun"/>
              </w:rPr>
              <w:t>2 for Rank 3 and Rank 4 tests</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SSB #0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C</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A</w:t>
            </w:r>
          </w:p>
        </w:tc>
      </w:tr>
      <w:tr w:rsidR="005B3300" w:rsidRPr="00C25669" w:rsidTr="005021DE">
        <w:trPr>
          <w:trHeight w:val="48"/>
        </w:trPr>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val="en-US"/>
              </w:rPr>
              <w:t>PT</w:t>
            </w:r>
            <w:r w:rsidRPr="00C25669">
              <w:rPr>
                <w:rFonts w:eastAsia="SimSun" w:hint="eastAsia"/>
                <w:lang w:val="en-US" w:eastAsia="zh-CN"/>
              </w:rPr>
              <w:t>-</w:t>
            </w:r>
            <w:r w:rsidRPr="00C25669">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PT</w:t>
            </w:r>
            <w:r w:rsidRPr="00C25669">
              <w:rPr>
                <w:rFonts w:eastAsia="SimSun" w:hint="eastAsia"/>
                <w:lang w:eastAsia="zh-CN"/>
              </w:rPr>
              <w:t>-</w:t>
            </w:r>
            <w:r w:rsidRPr="00C25669">
              <w:rPr>
                <w:rFonts w:eastAsia="SimSun"/>
              </w:rPr>
              <w:t>RS is not configured</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Multiplexed</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{0,2,3,1}</w:t>
            </w:r>
          </w:p>
        </w:tc>
      </w:tr>
      <w:tr w:rsidR="005021DE" w:rsidRPr="00C25669" w:rsidTr="005021DE">
        <w:trPr>
          <w:trHeight w:val="58"/>
        </w:trPr>
        <w:tc>
          <w:tcPr>
            <w:tcW w:w="5419" w:type="dxa"/>
            <w:gridSpan w:val="3"/>
            <w:tcBorders>
              <w:right w:val="single" w:sz="4" w:space="0" w:color="auto"/>
            </w:tcBorders>
            <w:shd w:val="clear" w:color="auto" w:fill="auto"/>
            <w:vAlign w:val="center"/>
          </w:tcPr>
          <w:p w:rsidR="005021DE" w:rsidRPr="00016161" w:rsidRDefault="00833BE6" w:rsidP="00833BE6">
            <w:pPr>
              <w:pStyle w:val="TAL"/>
              <w:rPr>
                <w:rFonts w:eastAsia="SimSun" w:cs="Arial"/>
              </w:rPr>
            </w:pPr>
            <w:r w:rsidRPr="007B6C69">
              <w:rPr>
                <w:rFonts w:eastAsia="SimSun"/>
              </w:rPr>
              <w:t>PDSCH</w:t>
            </w:r>
            <w:ins w:id="272" w:author="CR0056" w:date="2020-06-24T10:03:00Z">
              <w:r w:rsidRPr="007B6C69">
                <w:rPr>
                  <w:rFonts w:eastAsia="SimSun"/>
                </w:rPr>
                <w:t xml:space="preserve"> &amp; PDSCH DMRS</w:t>
              </w:r>
            </w:ins>
            <w:r w:rsidRPr="007B6C69">
              <w:rPr>
                <w:rFonts w:eastAsia="SimSun"/>
              </w:rPr>
              <w:t xml:space="preserve">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016161"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016161" w:rsidRDefault="005021DE" w:rsidP="00833BE6">
            <w:pPr>
              <w:pStyle w:val="TAC"/>
              <w:rPr>
                <w:rFonts w:eastAsia="SimSun"/>
              </w:rPr>
            </w:pPr>
            <w:r w:rsidRPr="00016161">
              <w:rPr>
                <w:rFonts w:eastAsia="SimSun"/>
              </w:rPr>
              <w:t>Single Panel Type I, Random precoder selection updated per slot, with equal probability of each applicable i</w:t>
            </w:r>
            <w:r w:rsidRPr="00016161">
              <w:rPr>
                <w:rFonts w:eastAsia="SimSun"/>
                <w:vertAlign w:val="subscript"/>
              </w:rPr>
              <w:t>1</w:t>
            </w:r>
            <w:r w:rsidRPr="00016161">
              <w:rPr>
                <w:rFonts w:eastAsia="SimSun"/>
              </w:rPr>
              <w:t>, i</w:t>
            </w:r>
            <w:r w:rsidRPr="00016161">
              <w:rPr>
                <w:rFonts w:eastAsia="SimSun"/>
                <w:vertAlign w:val="subscript"/>
              </w:rPr>
              <w:t>2</w:t>
            </w:r>
            <w:r w:rsidRPr="00016161">
              <w:rPr>
                <w:rFonts w:eastAsia="SimSun"/>
              </w:rPr>
              <w:t xml:space="preserve"> combination, and with PRB bundling granularity</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833BE6" w:rsidRPr="00C25669" w:rsidTr="005021DE">
        <w:trPr>
          <w:trHeight w:val="58"/>
        </w:trPr>
        <w:tc>
          <w:tcPr>
            <w:tcW w:w="5419" w:type="dxa"/>
            <w:gridSpan w:val="3"/>
            <w:tcBorders>
              <w:right w:val="single" w:sz="4" w:space="0" w:color="auto"/>
            </w:tcBorders>
            <w:shd w:val="clear" w:color="auto" w:fill="auto"/>
            <w:vAlign w:val="center"/>
          </w:tcPr>
          <w:p w:rsidR="00833BE6" w:rsidRPr="00016161" w:rsidRDefault="00833BE6" w:rsidP="00833BE6">
            <w:pPr>
              <w:pStyle w:val="TAL"/>
              <w:rPr>
                <w:rFonts w:eastAsia="SimSun" w:cs="Arial"/>
              </w:rPr>
            </w:pPr>
            <w:ins w:id="273" w:author="CR0056" w:date="2020-06-24T10:03:00Z">
              <w:r w:rsidRPr="00282513">
                <w:rPr>
                  <w:rFonts w:eastAsia="SimSun"/>
                </w:rPr>
                <w:t>Physical signals, channels mapping and precoding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016161" w:rsidRDefault="00833BE6" w:rsidP="00833BE6">
            <w:pPr>
              <w:pStyle w:val="TAC"/>
              <w:rPr>
                <w:ins w:id="274" w:author="CR0056" w:date="2020-06-24T10:03:00Z"/>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016161" w:rsidRDefault="00833BE6" w:rsidP="00833BE6">
            <w:pPr>
              <w:pStyle w:val="TAC"/>
              <w:rPr>
                <w:ins w:id="275" w:author="CR0056" w:date="2020-06-24T10:03:00Z"/>
                <w:rFonts w:eastAsia="SimSun"/>
              </w:rPr>
            </w:pPr>
            <w:ins w:id="276"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5021DE">
        <w:trPr>
          <w:trHeight w:val="58"/>
        </w:trPr>
        <w:tc>
          <w:tcPr>
            <w:tcW w:w="9621" w:type="dxa"/>
            <w:gridSpan w:val="5"/>
            <w:tcBorders>
              <w:right w:val="single" w:sz="4" w:space="0" w:color="auto"/>
            </w:tcBorders>
            <w:shd w:val="clear" w:color="auto" w:fill="auto"/>
            <w:vAlign w:val="center"/>
          </w:tcPr>
          <w:p w:rsidR="005B3300" w:rsidRPr="00C25669" w:rsidRDefault="005B3300" w:rsidP="00833BE6">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833BE6">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 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77" w:name="_Toc21338166"/>
      <w:bookmarkStart w:id="278" w:name="_Toc29808274"/>
      <w:bookmarkStart w:id="279" w:name="_Toc37068193"/>
      <w:bookmarkStart w:id="280" w:name="_Toc37083736"/>
      <w:bookmarkStart w:id="281" w:name="_Toc37084078"/>
      <w:bookmarkStart w:id="282" w:name="_Toc40209440"/>
      <w:bookmarkStart w:id="283" w:name="_Toc40209782"/>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77"/>
      <w:bookmarkEnd w:id="278"/>
      <w:bookmarkEnd w:id="279"/>
      <w:bookmarkEnd w:id="280"/>
      <w:bookmarkEnd w:id="281"/>
      <w:bookmarkEnd w:id="282"/>
      <w:bookmarkEnd w:id="28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284" w:name="_Toc21338167"/>
      <w:bookmarkStart w:id="285" w:name="_Toc29808275"/>
      <w:bookmarkStart w:id="286" w:name="_Toc37068194"/>
      <w:bookmarkStart w:id="287" w:name="_Toc37083737"/>
      <w:bookmarkStart w:id="288" w:name="_Toc37084079"/>
      <w:bookmarkStart w:id="289" w:name="_Toc40209441"/>
      <w:bookmarkStart w:id="290" w:name="_Toc40209783"/>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4"/>
      <w:bookmarkEnd w:id="285"/>
      <w:bookmarkEnd w:id="286"/>
      <w:bookmarkEnd w:id="287"/>
      <w:bookmarkEnd w:id="288"/>
      <w:bookmarkEnd w:id="289"/>
      <w:bookmarkEnd w:id="290"/>
    </w:p>
    <w:p w:rsidR="005B3300" w:rsidRPr="00C25669" w:rsidRDefault="005B3300" w:rsidP="005B3300">
      <w:pPr>
        <w:pStyle w:val="Heading4"/>
        <w:rPr>
          <w:lang w:eastAsia="zh-CN"/>
        </w:rPr>
      </w:pPr>
      <w:bookmarkStart w:id="291" w:name="_Toc21338168"/>
      <w:bookmarkStart w:id="292" w:name="_Toc29808276"/>
      <w:bookmarkStart w:id="293" w:name="_Toc37068195"/>
      <w:bookmarkStart w:id="294" w:name="_Toc37083738"/>
      <w:bookmarkStart w:id="295" w:name="_Toc37084080"/>
      <w:bookmarkStart w:id="296" w:name="_Toc40209442"/>
      <w:bookmarkStart w:id="297" w:name="_Toc40209784"/>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91"/>
      <w:bookmarkEnd w:id="292"/>
      <w:bookmarkEnd w:id="293"/>
      <w:bookmarkEnd w:id="294"/>
      <w:bookmarkEnd w:id="295"/>
      <w:bookmarkEnd w:id="296"/>
      <w:bookmarkEnd w:id="297"/>
    </w:p>
    <w:p w:rsidR="005B3300" w:rsidRPr="00C25669" w:rsidRDefault="005B3300" w:rsidP="005B3300">
      <w:pPr>
        <w:pStyle w:val="Heading5"/>
      </w:pPr>
      <w:bookmarkStart w:id="298" w:name="_Toc21338169"/>
      <w:bookmarkStart w:id="299" w:name="_Toc29808277"/>
      <w:bookmarkStart w:id="300" w:name="_Toc37068196"/>
      <w:bookmarkStart w:id="301" w:name="_Toc37083739"/>
      <w:bookmarkStart w:id="302" w:name="_Toc37084081"/>
      <w:bookmarkStart w:id="303" w:name="_Toc40209443"/>
      <w:bookmarkStart w:id="304" w:name="_Toc40209785"/>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298"/>
      <w:bookmarkEnd w:id="299"/>
      <w:bookmarkEnd w:id="300"/>
      <w:bookmarkEnd w:id="301"/>
      <w:bookmarkEnd w:id="302"/>
      <w:bookmarkEnd w:id="303"/>
      <w:bookmarkEnd w:id="304"/>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rsidR="005B3300" w:rsidRPr="00C25669" w:rsidRDefault="005B3300" w:rsidP="005B3300">
      <w:pPr>
        <w:rPr>
          <w:rFonts w:eastAsia="SimSun"/>
        </w:rPr>
      </w:pPr>
    </w:p>
    <w:p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23,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w:t>
            </w:r>
            <w:r w:rsidRPr="00C25669">
              <w:rPr>
                <w:rFonts w:ascii="Arial" w:eastAsia="SimSun" w:hAnsi="Arial" w:hint="eastAsia"/>
                <w:sz w:val="18"/>
                <w:lang w:eastAsia="zh-CN"/>
              </w:rPr>
              <w:t xml:space="preserve">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1-5</w:t>
            </w:r>
            <w:r w:rsidRPr="00C25669">
              <w:rPr>
                <w:rFonts w:ascii="Arial" w:eastAsia="SimSun" w:hAnsi="Arial"/>
                <w:sz w:val="18"/>
              </w:rPr>
              <w:br/>
              <w:t>1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CSI-RS for tracking</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w:t>
            </w:r>
            <w:r w:rsidRPr="00C25669">
              <w:rPr>
                <w:rFonts w:ascii="Arial" w:eastAsia="SimSun" w:hAnsi="Arial" w:hint="eastAsia"/>
                <w:sz w:val="18"/>
                <w:lang w:eastAsia="zh-CN"/>
              </w:rPr>
              <w:t xml:space="preserve"> </w:t>
            </w:r>
            <w:r w:rsidRPr="00C25669">
              <w:rPr>
                <w:rFonts w:ascii="Arial" w:eastAsia="SimSun" w:hAnsi="Arial"/>
                <w:sz w:val="18"/>
              </w:rPr>
              <w:br/>
              <w:t xml:space="preserve">4 for </w:t>
            </w:r>
            <w:r w:rsidRPr="00C25669">
              <w:rPr>
                <w:rFonts w:ascii="Arial" w:eastAsia="SimSun" w:hAnsi="Arial" w:hint="eastAsia"/>
                <w:sz w:val="18"/>
                <w:lang w:eastAsia="zh-CN"/>
              </w:rPr>
              <w:t>o</w:t>
            </w:r>
            <w:r w:rsidRPr="00C25669">
              <w:rPr>
                <w:rFonts w:ascii="Arial" w:eastAsia="SimSun" w:hAnsi="Arial"/>
                <w:sz w:val="18"/>
              </w:rPr>
              <w:t>ther test</w:t>
            </w:r>
            <w:r w:rsidRPr="00C25669">
              <w:rPr>
                <w:rFonts w:ascii="Arial" w:eastAsia="SimSun" w:hAnsi="Arial" w:hint="eastAsia"/>
                <w:sz w:val="18"/>
                <w:lang w:eastAsia="zh-CN"/>
              </w:rPr>
              <w: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69"/>
        <w:gridCol w:w="1136"/>
        <w:gridCol w:w="1176"/>
        <w:gridCol w:w="1389"/>
        <w:gridCol w:w="1564"/>
        <w:gridCol w:w="1477"/>
        <w:gridCol w:w="640"/>
      </w:tblGrid>
      <w:tr w:rsidR="005B3300" w:rsidRPr="00C25669" w:rsidTr="000811C5">
        <w:trPr>
          <w:trHeight w:val="375"/>
          <w:jc w:val="center"/>
        </w:trPr>
        <w:tc>
          <w:tcPr>
            <w:tcW w:w="34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lang w:eastAsia="zh-CN"/>
              </w:rPr>
              <w:t xml:space="preserve"> </w:t>
            </w:r>
            <w:r w:rsidRPr="00C25669">
              <w:rPr>
                <w:rFonts w:ascii="Arial" w:eastAsia="SimSun" w:hAnsi="Arial"/>
                <w:b/>
                <w:sz w:val="18"/>
              </w:rPr>
              <w:t>(MHz) / 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7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1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1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5"/>
          <w:jc w:val="center"/>
        </w:trPr>
        <w:tc>
          <w:tcPr>
            <w:tcW w:w="34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7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1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TDLB100-400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r w:rsidRPr="00C25669">
              <w:rPr>
                <w:rFonts w:ascii="Arial" w:eastAsia="SimSun" w:hAnsi="Arial" w:hint="eastAsia"/>
                <w:sz w:val="18"/>
                <w:lang w:eastAsia="zh-CN"/>
              </w:rPr>
              <w:t>8</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2</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R.PDSCH.1-1.2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r w:rsidRPr="00C25669">
              <w:rPr>
                <w:rFonts w:ascii="Arial" w:eastAsia="SimSun" w:hAnsi="Arial" w:hint="eastAsia"/>
                <w:sz w:val="18"/>
                <w:lang w:eastAsia="zh-CN"/>
              </w:rPr>
              <w:t>2</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3</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R.PDSCH.1-4.1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24.</w:t>
            </w:r>
            <w:r w:rsidRPr="00C25669">
              <w:rPr>
                <w:rFonts w:ascii="Arial" w:eastAsia="SimSun" w:hAnsi="Arial" w:hint="eastAsia"/>
                <w:sz w:val="18"/>
                <w:lang w:eastAsia="zh-CN"/>
              </w:rPr>
              <w:t>6</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R.PDSCH.1-2.1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R.PDSCH.1-8.1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HST-750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6.</w:t>
            </w:r>
            <w:r w:rsidRPr="00C25669">
              <w:rPr>
                <w:rFonts w:ascii="Arial" w:eastAsia="SimSun" w:hAnsi="Arial" w:hint="eastAsia"/>
                <w:sz w:val="18"/>
                <w:lang w:eastAsia="zh-CN"/>
              </w:rPr>
              <w:t>2</w:t>
            </w:r>
          </w:p>
        </w:tc>
      </w:tr>
    </w:tbl>
    <w:p w:rsidR="005B3300" w:rsidRPr="00C25669" w:rsidRDefault="005B3300" w:rsidP="005B3300"/>
    <w:p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rsidTr="000811C5">
        <w:trPr>
          <w:trHeight w:val="371"/>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2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6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8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206"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1"/>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2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9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1"/>
        <w:gridCol w:w="1136"/>
        <w:gridCol w:w="1176"/>
        <w:gridCol w:w="1379"/>
        <w:gridCol w:w="1553"/>
        <w:gridCol w:w="1465"/>
        <w:gridCol w:w="643"/>
      </w:tblGrid>
      <w:tr w:rsidR="005B3300" w:rsidRPr="00C25669" w:rsidTr="000811C5">
        <w:trPr>
          <w:trHeight w:val="348"/>
          <w:jc w:val="center"/>
        </w:trPr>
        <w:tc>
          <w:tcPr>
            <w:tcW w:w="342" w:type="pct"/>
            <w:vMerge w:val="restart"/>
            <w:shd w:val="clear" w:color="auto" w:fill="FFFFFF"/>
            <w:vAlign w:val="center"/>
          </w:tcPr>
          <w:p w:rsidR="005B3300" w:rsidRPr="00C25669" w:rsidRDefault="005B3300" w:rsidP="000811C5">
            <w:pPr>
              <w:pStyle w:val="TAH"/>
            </w:pPr>
            <w:r w:rsidRPr="00C25669">
              <w:t>Test num.</w:t>
            </w:r>
          </w:p>
        </w:tc>
        <w:tc>
          <w:tcPr>
            <w:tcW w:w="86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w:t>
            </w:r>
            <w:r w:rsidRPr="00C25669">
              <w:t>and code rate</w:t>
            </w:r>
          </w:p>
        </w:tc>
        <w:tc>
          <w:tcPr>
            <w:tcW w:w="719" w:type="pct"/>
            <w:vMerge w:val="restart"/>
            <w:shd w:val="clear" w:color="auto" w:fill="FFFFFF"/>
            <w:vAlign w:val="center"/>
          </w:tcPr>
          <w:p w:rsidR="005B3300" w:rsidRPr="00C25669" w:rsidRDefault="005B3300" w:rsidP="000811C5">
            <w:pPr>
              <w:pStyle w:val="TAH"/>
            </w:pPr>
            <w:r w:rsidRPr="00C25669">
              <w:t>Propagation condition</w:t>
            </w:r>
          </w:p>
        </w:tc>
        <w:tc>
          <w:tcPr>
            <w:tcW w:w="809"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01"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48"/>
          <w:jc w:val="center"/>
        </w:trPr>
        <w:tc>
          <w:tcPr>
            <w:tcW w:w="342" w:type="pct"/>
            <w:vMerge/>
            <w:shd w:val="clear" w:color="auto" w:fill="FFFFFF"/>
            <w:vAlign w:val="center"/>
          </w:tcPr>
          <w:p w:rsidR="005B3300" w:rsidRPr="00C25669" w:rsidRDefault="005B3300" w:rsidP="000811C5">
            <w:pPr>
              <w:pStyle w:val="TAH"/>
            </w:pPr>
          </w:p>
        </w:tc>
        <w:tc>
          <w:tcPr>
            <w:tcW w:w="860"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19" w:type="pct"/>
            <w:vMerge/>
            <w:shd w:val="clear" w:color="auto" w:fill="FFFFFF"/>
            <w:vAlign w:val="center"/>
          </w:tcPr>
          <w:p w:rsidR="005B3300" w:rsidRPr="00C25669" w:rsidRDefault="005B3300" w:rsidP="000811C5">
            <w:pPr>
              <w:pStyle w:val="TAH"/>
            </w:pPr>
          </w:p>
        </w:tc>
        <w:tc>
          <w:tcPr>
            <w:tcW w:w="809" w:type="pct"/>
            <w:vMerge/>
            <w:shd w:val="clear" w:color="auto" w:fill="FFFFFF"/>
            <w:vAlign w:val="center"/>
          </w:tcPr>
          <w:p w:rsidR="005B3300" w:rsidRPr="00C25669" w:rsidRDefault="005B3300" w:rsidP="000811C5">
            <w:pPr>
              <w:pStyle w:val="TAH"/>
            </w:pPr>
          </w:p>
        </w:tc>
        <w:tc>
          <w:tcPr>
            <w:tcW w:w="763" w:type="pct"/>
            <w:shd w:val="clear" w:color="auto" w:fill="FFFFFF"/>
            <w:vAlign w:val="center"/>
          </w:tcPr>
          <w:p w:rsidR="005B3300" w:rsidRPr="00C25669" w:rsidRDefault="005B3300" w:rsidP="000811C5">
            <w:pPr>
              <w:pStyle w:val="TAH"/>
            </w:pPr>
            <w:r w:rsidRPr="00C25669">
              <w:t>Fraction of maximum throughput (%)</w:t>
            </w:r>
          </w:p>
        </w:tc>
        <w:tc>
          <w:tcPr>
            <w:tcW w:w="33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76"/>
          <w:jc w:val="center"/>
        </w:trPr>
        <w:tc>
          <w:tcPr>
            <w:tcW w:w="342" w:type="pct"/>
            <w:shd w:val="clear" w:color="auto" w:fill="FFFFFF"/>
            <w:vAlign w:val="center"/>
          </w:tcPr>
          <w:p w:rsidR="005B3300" w:rsidRPr="00C25669" w:rsidRDefault="005B3300" w:rsidP="000811C5">
            <w:pPr>
              <w:pStyle w:val="TAC"/>
              <w:rPr>
                <w:lang w:eastAsia="zh-CN"/>
              </w:rPr>
            </w:pPr>
            <w:r w:rsidRPr="00C25669">
              <w:t>3-</w:t>
            </w:r>
            <w:r w:rsidRPr="00C25669">
              <w:rPr>
                <w:lang w:eastAsia="zh-CN"/>
              </w:rPr>
              <w:t>1</w:t>
            </w:r>
          </w:p>
        </w:tc>
        <w:tc>
          <w:tcPr>
            <w:tcW w:w="860" w:type="pct"/>
            <w:shd w:val="clear" w:color="auto" w:fill="FFFFFF"/>
            <w:vAlign w:val="center"/>
          </w:tcPr>
          <w:p w:rsidR="005B3300" w:rsidRPr="00C25669" w:rsidRDefault="005B3300" w:rsidP="000811C5">
            <w:pPr>
              <w:pStyle w:val="TAC"/>
            </w:pPr>
            <w:r w:rsidRPr="00C25669">
              <w:t>R.PDSCH.1-2.2 FDD</w:t>
            </w:r>
          </w:p>
        </w:tc>
        <w:tc>
          <w:tcPr>
            <w:tcW w:w="575" w:type="pct"/>
            <w:shd w:val="clear" w:color="auto" w:fill="FFFFFF"/>
            <w:vAlign w:val="center"/>
          </w:tcPr>
          <w:p w:rsidR="005B3300" w:rsidRPr="00C25669" w:rsidRDefault="005B3300" w:rsidP="000811C5">
            <w:pPr>
              <w:pStyle w:val="TAC"/>
            </w:pPr>
            <w:r w:rsidRPr="00C25669">
              <w:rPr>
                <w:rFonts w:eastAsia="SimSun"/>
              </w:rPr>
              <w:t>10 / 15</w:t>
            </w:r>
          </w:p>
        </w:tc>
        <w:tc>
          <w:tcPr>
            <w:tcW w:w="595" w:type="pct"/>
            <w:shd w:val="clear" w:color="auto" w:fill="FFFFFF"/>
            <w:vAlign w:val="center"/>
          </w:tcPr>
          <w:p w:rsidR="005B3300" w:rsidRPr="00C25669" w:rsidRDefault="005B3300" w:rsidP="000811C5">
            <w:pPr>
              <w:pStyle w:val="TAC"/>
            </w:pPr>
            <w:r w:rsidRPr="00C25669">
              <w:t>16QAM, 0.48</w:t>
            </w:r>
          </w:p>
        </w:tc>
        <w:tc>
          <w:tcPr>
            <w:tcW w:w="719" w:type="pct"/>
            <w:shd w:val="clear" w:color="auto" w:fill="FFFFFF"/>
            <w:vAlign w:val="center"/>
          </w:tcPr>
          <w:p w:rsidR="005B3300" w:rsidRPr="00C25669" w:rsidRDefault="005B3300" w:rsidP="000811C5">
            <w:pPr>
              <w:pStyle w:val="TAC"/>
            </w:pPr>
            <w:r w:rsidRPr="00C25669">
              <w:t>TDLA30-10</w:t>
            </w:r>
          </w:p>
        </w:tc>
        <w:tc>
          <w:tcPr>
            <w:tcW w:w="809" w:type="pct"/>
            <w:shd w:val="clear" w:color="auto" w:fill="FFFFFF"/>
            <w:vAlign w:val="center"/>
          </w:tcPr>
          <w:p w:rsidR="005B3300" w:rsidRPr="00C25669" w:rsidRDefault="005B3300" w:rsidP="000811C5">
            <w:pPr>
              <w:pStyle w:val="TAC"/>
            </w:pPr>
            <w:r w:rsidRPr="00C25669">
              <w:t>2x2, ULA Medium</w:t>
            </w:r>
          </w:p>
        </w:tc>
        <w:tc>
          <w:tcPr>
            <w:tcW w:w="763" w:type="pct"/>
            <w:shd w:val="clear" w:color="auto" w:fill="FFFFFF"/>
            <w:vAlign w:val="center"/>
          </w:tcPr>
          <w:p w:rsidR="005B3300" w:rsidRPr="00C25669" w:rsidRDefault="005B3300" w:rsidP="000811C5">
            <w:pPr>
              <w:pStyle w:val="TAC"/>
            </w:pPr>
            <w:r w:rsidRPr="00C25669">
              <w:t>70</w:t>
            </w:r>
          </w:p>
        </w:tc>
        <w:tc>
          <w:tcPr>
            <w:tcW w:w="338" w:type="pct"/>
            <w:shd w:val="clear" w:color="auto" w:fill="FFFFFF"/>
            <w:vAlign w:val="center"/>
          </w:tcPr>
          <w:p w:rsidR="005B3300" w:rsidRPr="00C25669" w:rsidRDefault="005B3300" w:rsidP="000811C5">
            <w:pPr>
              <w:pStyle w:val="TAC"/>
              <w:rPr>
                <w:lang w:eastAsia="zh-CN"/>
              </w:rPr>
            </w:pPr>
            <w:r w:rsidRPr="00C25669">
              <w:t>17.6</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05" w:name="_Toc21338170"/>
      <w:bookmarkStart w:id="306" w:name="_Toc29808278"/>
      <w:bookmarkStart w:id="307" w:name="_Toc37068197"/>
      <w:bookmarkStart w:id="308" w:name="_Toc37083740"/>
      <w:bookmarkStart w:id="309" w:name="_Toc37084082"/>
      <w:bookmarkStart w:id="310" w:name="_Toc40209444"/>
      <w:bookmarkStart w:id="311" w:name="_Toc40209786"/>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305"/>
      <w:bookmarkEnd w:id="306"/>
      <w:bookmarkEnd w:id="307"/>
      <w:bookmarkEnd w:id="308"/>
      <w:bookmarkEnd w:id="309"/>
      <w:bookmarkEnd w:id="310"/>
      <w:bookmarkEnd w:id="311"/>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Pr="00C25669">
        <w:rPr>
          <w:rFonts w:eastAsia="SimSun" w:hint="eastAsia"/>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3"/>
        <w:gridCol w:w="650"/>
      </w:tblGrid>
      <w:tr w:rsidR="005B3300" w:rsidRPr="00C25669" w:rsidTr="000811C5">
        <w:trPr>
          <w:trHeight w:val="299"/>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99"/>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6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51"/>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rsidR="005B3300" w:rsidRPr="00C25669" w:rsidRDefault="005B3300" w:rsidP="005B3300">
      <w:pPr>
        <w:rPr>
          <w:rFonts w:eastAsia="SimSun"/>
        </w:rPr>
      </w:pPr>
    </w:p>
    <w:p w:rsidR="005B3300" w:rsidRPr="00C25669" w:rsidRDefault="005B3300" w:rsidP="005B3300">
      <w:pPr>
        <w:pStyle w:val="Heading5"/>
      </w:pPr>
      <w:bookmarkStart w:id="312" w:name="_Toc21338171"/>
      <w:bookmarkStart w:id="313" w:name="_Toc29808279"/>
      <w:bookmarkStart w:id="314" w:name="_Toc37068198"/>
      <w:bookmarkStart w:id="315" w:name="_Toc37083741"/>
      <w:bookmarkStart w:id="316" w:name="_Toc37084083"/>
      <w:bookmarkStart w:id="317" w:name="_Toc40209445"/>
      <w:bookmarkStart w:id="318" w:name="_Toc4020978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312"/>
      <w:bookmarkEnd w:id="313"/>
      <w:bookmarkEnd w:id="314"/>
      <w:bookmarkEnd w:id="315"/>
      <w:bookmarkEnd w:id="316"/>
      <w:bookmarkEnd w:id="317"/>
      <w:bookmarkEnd w:id="318"/>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rsidTr="000811C5">
        <w:trPr>
          <w:trHeight w:val="330"/>
          <w:jc w:val="center"/>
        </w:trPr>
        <w:tc>
          <w:tcPr>
            <w:tcW w:w="346" w:type="pct"/>
            <w:vMerge w:val="restart"/>
            <w:shd w:val="clear" w:color="auto" w:fill="FFFFFF"/>
            <w:vAlign w:val="center"/>
          </w:tcPr>
          <w:p w:rsidR="005B3300" w:rsidRPr="00C25669" w:rsidRDefault="005B3300" w:rsidP="000811C5">
            <w:pPr>
              <w:pStyle w:val="TAH"/>
            </w:pPr>
            <w:r w:rsidRPr="00C25669">
              <w:t>Test num.</w:t>
            </w:r>
          </w:p>
        </w:tc>
        <w:tc>
          <w:tcPr>
            <w:tcW w:w="868"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rsidR="005B3300" w:rsidRPr="00C25669" w:rsidRDefault="005B3300" w:rsidP="000811C5">
            <w:pPr>
              <w:pStyle w:val="TAH"/>
            </w:pPr>
            <w:r w:rsidRPr="00C25669">
              <w:t>Propagation condition</w:t>
            </w:r>
          </w:p>
        </w:tc>
        <w:tc>
          <w:tcPr>
            <w:tcW w:w="81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30"/>
          <w:jc w:val="center"/>
        </w:trPr>
        <w:tc>
          <w:tcPr>
            <w:tcW w:w="346" w:type="pct"/>
            <w:vMerge/>
            <w:shd w:val="clear" w:color="auto" w:fill="FFFFFF"/>
            <w:vAlign w:val="center"/>
          </w:tcPr>
          <w:p w:rsidR="005B3300" w:rsidRPr="00C25669" w:rsidRDefault="005B3300" w:rsidP="000811C5">
            <w:pPr>
              <w:pStyle w:val="TAH"/>
            </w:pPr>
          </w:p>
        </w:tc>
        <w:tc>
          <w:tcPr>
            <w:tcW w:w="868" w:type="pct"/>
            <w:vMerge/>
            <w:shd w:val="clear" w:color="auto" w:fill="FFFFFF"/>
            <w:vAlign w:val="center"/>
          </w:tcPr>
          <w:p w:rsidR="005B3300" w:rsidRPr="00C25669" w:rsidRDefault="005B3300" w:rsidP="000811C5">
            <w:pPr>
              <w:pStyle w:val="TAH"/>
            </w:pPr>
          </w:p>
        </w:tc>
        <w:tc>
          <w:tcPr>
            <w:tcW w:w="572" w:type="pct"/>
            <w:vMerge/>
            <w:shd w:val="clear" w:color="auto" w:fill="FFFFFF"/>
            <w:vAlign w:val="center"/>
          </w:tcPr>
          <w:p w:rsidR="005B3300" w:rsidRPr="00C25669" w:rsidRDefault="005B3300" w:rsidP="000811C5">
            <w:pPr>
              <w:pStyle w:val="TAH"/>
            </w:pPr>
          </w:p>
        </w:tc>
        <w:tc>
          <w:tcPr>
            <w:tcW w:w="592" w:type="pct"/>
            <w:vMerge/>
            <w:shd w:val="clear" w:color="auto" w:fill="FFFFFF"/>
          </w:tcPr>
          <w:p w:rsidR="005B3300" w:rsidRPr="00C25669" w:rsidRDefault="005B3300" w:rsidP="000811C5">
            <w:pPr>
              <w:pStyle w:val="TAH"/>
            </w:pPr>
          </w:p>
        </w:tc>
        <w:tc>
          <w:tcPr>
            <w:tcW w:w="724" w:type="pct"/>
            <w:vMerge/>
            <w:shd w:val="clear" w:color="auto" w:fill="FFFFFF"/>
            <w:vAlign w:val="center"/>
          </w:tcPr>
          <w:p w:rsidR="005B3300" w:rsidRPr="00C25669" w:rsidRDefault="005B3300" w:rsidP="000811C5">
            <w:pPr>
              <w:pStyle w:val="TAH"/>
            </w:pPr>
          </w:p>
        </w:tc>
        <w:tc>
          <w:tcPr>
            <w:tcW w:w="814" w:type="pct"/>
            <w:vMerge/>
            <w:shd w:val="clear" w:color="auto" w:fill="FFFFFF"/>
            <w:vAlign w:val="center"/>
          </w:tcPr>
          <w:p w:rsidR="005B3300" w:rsidRPr="00C25669" w:rsidRDefault="005B3300" w:rsidP="000811C5">
            <w:pPr>
              <w:pStyle w:val="TAH"/>
            </w:pPr>
          </w:p>
        </w:tc>
        <w:tc>
          <w:tcPr>
            <w:tcW w:w="770" w:type="pct"/>
            <w:shd w:val="clear" w:color="auto" w:fill="FFFFFF"/>
            <w:vAlign w:val="center"/>
          </w:tcPr>
          <w:p w:rsidR="005B3300" w:rsidRPr="00C25669" w:rsidRDefault="005B3300" w:rsidP="000811C5">
            <w:pPr>
              <w:pStyle w:val="TAH"/>
            </w:pPr>
            <w:r w:rsidRPr="00C25669">
              <w:t>Fraction of maximum throughput (%)</w:t>
            </w:r>
          </w:p>
        </w:tc>
        <w:tc>
          <w:tcPr>
            <w:tcW w:w="315"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67"/>
          <w:jc w:val="center"/>
        </w:trPr>
        <w:tc>
          <w:tcPr>
            <w:tcW w:w="346" w:type="pct"/>
            <w:shd w:val="clear" w:color="auto" w:fill="FFFFFF"/>
            <w:vAlign w:val="center"/>
          </w:tcPr>
          <w:p w:rsidR="005B3300" w:rsidRPr="00C25669" w:rsidRDefault="005B3300" w:rsidP="000811C5">
            <w:pPr>
              <w:pStyle w:val="TAC"/>
            </w:pPr>
            <w:r w:rsidRPr="00C25669">
              <w:t>1-1</w:t>
            </w:r>
          </w:p>
        </w:tc>
        <w:tc>
          <w:tcPr>
            <w:tcW w:w="868" w:type="pct"/>
            <w:shd w:val="clear" w:color="auto" w:fill="FFFFFF"/>
            <w:vAlign w:val="center"/>
          </w:tcPr>
          <w:p w:rsidR="005B3300" w:rsidRPr="00C25669" w:rsidRDefault="005B3300" w:rsidP="000811C5">
            <w:pPr>
              <w:pStyle w:val="TAC"/>
            </w:pPr>
            <w:r w:rsidRPr="00C25669">
              <w:t>R.PDSCH.1-1.4 FDD</w:t>
            </w:r>
          </w:p>
        </w:tc>
        <w:tc>
          <w:tcPr>
            <w:tcW w:w="572" w:type="pct"/>
            <w:shd w:val="clear" w:color="auto" w:fill="FFFFFF"/>
            <w:vAlign w:val="center"/>
          </w:tcPr>
          <w:p w:rsidR="005B3300" w:rsidRPr="00C25669" w:rsidRDefault="005B3300" w:rsidP="000811C5">
            <w:pPr>
              <w:pStyle w:val="TAC"/>
            </w:pPr>
            <w:r w:rsidRPr="00C25669">
              <w:t>10 / 15</w:t>
            </w:r>
          </w:p>
        </w:tc>
        <w:tc>
          <w:tcPr>
            <w:tcW w:w="592" w:type="pct"/>
            <w:shd w:val="clear" w:color="auto" w:fill="FFFFFF"/>
            <w:vAlign w:val="center"/>
          </w:tcPr>
          <w:p w:rsidR="005B3300" w:rsidRPr="00C25669" w:rsidRDefault="005B3300" w:rsidP="000811C5">
            <w:pPr>
              <w:pStyle w:val="TAC"/>
            </w:pPr>
            <w:r w:rsidRPr="00C25669">
              <w:t>QPSK, 0.30</w:t>
            </w:r>
          </w:p>
        </w:tc>
        <w:tc>
          <w:tcPr>
            <w:tcW w:w="724" w:type="pct"/>
            <w:shd w:val="clear" w:color="auto" w:fill="FFFFFF"/>
            <w:vAlign w:val="center"/>
          </w:tcPr>
          <w:p w:rsidR="005B3300" w:rsidRPr="00C25669" w:rsidRDefault="005B3300" w:rsidP="000811C5">
            <w:pPr>
              <w:pStyle w:val="TAC"/>
            </w:pPr>
            <w:r w:rsidRPr="00C25669">
              <w:t>TDLA30-10</w:t>
            </w:r>
          </w:p>
        </w:tc>
        <w:tc>
          <w:tcPr>
            <w:tcW w:w="814" w:type="pct"/>
            <w:shd w:val="clear" w:color="auto" w:fill="FFFFFF"/>
            <w:vAlign w:val="center"/>
          </w:tcPr>
          <w:p w:rsidR="005B3300" w:rsidRPr="00C25669" w:rsidRDefault="005B3300" w:rsidP="000811C5">
            <w:pPr>
              <w:pStyle w:val="TAC"/>
            </w:pPr>
            <w:r w:rsidRPr="00C25669">
              <w:t>2x2, ULA Low</w:t>
            </w:r>
          </w:p>
        </w:tc>
        <w:tc>
          <w:tcPr>
            <w:tcW w:w="770" w:type="pct"/>
            <w:shd w:val="clear" w:color="auto" w:fill="FFFFFF"/>
            <w:vAlign w:val="center"/>
          </w:tcPr>
          <w:p w:rsidR="005B3300" w:rsidRPr="00C25669" w:rsidRDefault="005B3300" w:rsidP="000811C5">
            <w:pPr>
              <w:pStyle w:val="TAC"/>
            </w:pPr>
            <w:r w:rsidRPr="00C25669">
              <w:t>70</w:t>
            </w:r>
          </w:p>
        </w:tc>
        <w:tc>
          <w:tcPr>
            <w:tcW w:w="315" w:type="pct"/>
            <w:shd w:val="clear" w:color="auto" w:fill="FFFFFF"/>
            <w:vAlign w:val="center"/>
          </w:tcPr>
          <w:p w:rsidR="005B3300" w:rsidRPr="00C25669" w:rsidRDefault="005B3300" w:rsidP="000811C5">
            <w:pPr>
              <w:pStyle w:val="TAC"/>
              <w:rPr>
                <w:lang w:eastAsia="zh-CN"/>
              </w:rPr>
            </w:pPr>
            <w:r w:rsidRPr="00C25669">
              <w:t>-</w:t>
            </w:r>
            <w:r w:rsidRPr="00C25669">
              <w:rPr>
                <w:rFonts w:hint="eastAsia"/>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19" w:name="_Toc21338172"/>
      <w:bookmarkStart w:id="320" w:name="_Toc29808280"/>
      <w:bookmarkStart w:id="321" w:name="_Toc37068199"/>
      <w:bookmarkStart w:id="322" w:name="_Toc37083742"/>
      <w:bookmarkStart w:id="323" w:name="_Toc37084084"/>
      <w:bookmarkStart w:id="324" w:name="_Toc40209446"/>
      <w:bookmarkStart w:id="325" w:name="_Toc40209788"/>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319"/>
      <w:bookmarkEnd w:id="320"/>
      <w:bookmarkEnd w:id="321"/>
      <w:bookmarkEnd w:id="322"/>
      <w:bookmarkEnd w:id="323"/>
      <w:bookmarkEnd w:id="324"/>
      <w:bookmarkEnd w:id="325"/>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Del="0011692E" w:rsidTr="000811C5">
        <w:tc>
          <w:tcPr>
            <w:tcW w:w="1836" w:type="dxa"/>
            <w:vMerge w:val="restart"/>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rsidTr="00180C38">
        <w:trPr>
          <w:trHeight w:val="355"/>
          <w:jc w:val="center"/>
        </w:trPr>
        <w:tc>
          <w:tcPr>
            <w:tcW w:w="332" w:type="pct"/>
            <w:vMerge w:val="restart"/>
            <w:shd w:val="clear" w:color="auto" w:fill="FFFFFF"/>
            <w:vAlign w:val="center"/>
          </w:tcPr>
          <w:p w:rsidR="00177C40" w:rsidRPr="00C25669" w:rsidRDefault="00177C40" w:rsidP="00180C38">
            <w:pPr>
              <w:pStyle w:val="TAH"/>
            </w:pPr>
            <w:r w:rsidRPr="00C25669">
              <w:t>Test num.</w:t>
            </w:r>
          </w:p>
        </w:tc>
        <w:tc>
          <w:tcPr>
            <w:tcW w:w="792" w:type="pct"/>
            <w:vMerge w:val="restart"/>
            <w:shd w:val="clear" w:color="auto" w:fill="FFFFFF"/>
            <w:vAlign w:val="center"/>
          </w:tcPr>
          <w:p w:rsidR="00177C40" w:rsidRPr="00C25669" w:rsidRDefault="00177C40" w:rsidP="00180C38">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177C40" w:rsidRPr="00C25669" w:rsidRDefault="00177C40" w:rsidP="00180C38">
            <w:pPr>
              <w:pStyle w:val="TAH"/>
            </w:pPr>
            <w:r w:rsidRPr="00C25669">
              <w:t>Bandwidth (MHz) / Subcarrier spacing (kHz)</w:t>
            </w:r>
          </w:p>
        </w:tc>
        <w:tc>
          <w:tcPr>
            <w:tcW w:w="595" w:type="pct"/>
            <w:vMerge w:val="restart"/>
            <w:shd w:val="clear" w:color="auto" w:fill="FFFFFF"/>
            <w:vAlign w:val="center"/>
          </w:tcPr>
          <w:p w:rsidR="00177C40" w:rsidRPr="00C25669" w:rsidRDefault="00177C40" w:rsidP="00180C38">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rsidR="00177C40" w:rsidRPr="00C25669" w:rsidRDefault="00177C40" w:rsidP="00180C38">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rsidR="00177C40" w:rsidRPr="00C25669" w:rsidRDefault="00177C40" w:rsidP="00180C38">
            <w:pPr>
              <w:pStyle w:val="TAH"/>
            </w:pPr>
            <w:r w:rsidRPr="00C25669">
              <w:t>Correlation matrix and antenna configuration</w:t>
            </w:r>
          </w:p>
        </w:tc>
        <w:tc>
          <w:tcPr>
            <w:tcW w:w="1166" w:type="pct"/>
            <w:gridSpan w:val="2"/>
            <w:shd w:val="clear" w:color="auto" w:fill="FFFFFF"/>
            <w:vAlign w:val="center"/>
          </w:tcPr>
          <w:p w:rsidR="00177C40" w:rsidRPr="00C25669" w:rsidRDefault="00177C40" w:rsidP="00180C38">
            <w:pPr>
              <w:pStyle w:val="TAH"/>
            </w:pPr>
            <w:r w:rsidRPr="00C25669">
              <w:t>Reference value</w:t>
            </w:r>
          </w:p>
        </w:tc>
      </w:tr>
      <w:tr w:rsidR="00177C40" w:rsidRPr="00C25669" w:rsidTr="00180C38">
        <w:trPr>
          <w:trHeight w:val="355"/>
          <w:jc w:val="center"/>
        </w:trPr>
        <w:tc>
          <w:tcPr>
            <w:tcW w:w="332" w:type="pct"/>
            <w:vMerge/>
            <w:shd w:val="clear" w:color="auto" w:fill="FFFFFF"/>
            <w:vAlign w:val="center"/>
          </w:tcPr>
          <w:p w:rsidR="00177C40" w:rsidRPr="00C25669" w:rsidRDefault="00177C40" w:rsidP="00180C38">
            <w:pPr>
              <w:pStyle w:val="TAH"/>
            </w:pPr>
          </w:p>
        </w:tc>
        <w:tc>
          <w:tcPr>
            <w:tcW w:w="792" w:type="pct"/>
            <w:vMerge/>
            <w:shd w:val="clear" w:color="auto" w:fill="FFFFFF"/>
            <w:vAlign w:val="center"/>
          </w:tcPr>
          <w:p w:rsidR="00177C40" w:rsidRPr="00C25669" w:rsidRDefault="00177C40" w:rsidP="00180C38">
            <w:pPr>
              <w:pStyle w:val="TAH"/>
            </w:pPr>
          </w:p>
        </w:tc>
        <w:tc>
          <w:tcPr>
            <w:tcW w:w="575" w:type="pct"/>
            <w:vMerge/>
            <w:shd w:val="clear" w:color="auto" w:fill="FFFFFF"/>
          </w:tcPr>
          <w:p w:rsidR="00177C40" w:rsidRPr="00C25669" w:rsidRDefault="00177C40" w:rsidP="00180C38">
            <w:pPr>
              <w:pStyle w:val="TAH"/>
            </w:pPr>
          </w:p>
        </w:tc>
        <w:tc>
          <w:tcPr>
            <w:tcW w:w="595" w:type="pct"/>
            <w:vMerge/>
            <w:shd w:val="clear" w:color="auto" w:fill="FFFFFF"/>
          </w:tcPr>
          <w:p w:rsidR="00177C40" w:rsidRPr="00C25669" w:rsidRDefault="00177C40" w:rsidP="00180C38">
            <w:pPr>
              <w:pStyle w:val="TAH"/>
            </w:pPr>
          </w:p>
        </w:tc>
        <w:tc>
          <w:tcPr>
            <w:tcW w:w="743" w:type="pct"/>
            <w:vMerge/>
            <w:shd w:val="clear" w:color="auto" w:fill="FFFFFF"/>
            <w:vAlign w:val="center"/>
          </w:tcPr>
          <w:p w:rsidR="00177C40" w:rsidRPr="00C25669" w:rsidRDefault="00177C40" w:rsidP="00180C38">
            <w:pPr>
              <w:pStyle w:val="TAH"/>
            </w:pPr>
          </w:p>
        </w:tc>
        <w:tc>
          <w:tcPr>
            <w:tcW w:w="798" w:type="pct"/>
            <w:vMerge/>
            <w:shd w:val="clear" w:color="auto" w:fill="FFFFFF"/>
            <w:vAlign w:val="center"/>
          </w:tcPr>
          <w:p w:rsidR="00177C40" w:rsidRPr="00C25669" w:rsidRDefault="00177C40" w:rsidP="00180C38">
            <w:pPr>
              <w:pStyle w:val="TAH"/>
            </w:pPr>
          </w:p>
        </w:tc>
        <w:tc>
          <w:tcPr>
            <w:tcW w:w="753" w:type="pct"/>
            <w:shd w:val="clear" w:color="auto" w:fill="FFFFFF"/>
            <w:vAlign w:val="center"/>
          </w:tcPr>
          <w:p w:rsidR="00177C40" w:rsidRPr="00C25669" w:rsidRDefault="00177C40" w:rsidP="00180C38">
            <w:pPr>
              <w:pStyle w:val="TAH"/>
            </w:pPr>
            <w:r w:rsidRPr="00C25669">
              <w:t>Fraction of maximum throughput (%)</w:t>
            </w:r>
          </w:p>
        </w:tc>
        <w:tc>
          <w:tcPr>
            <w:tcW w:w="412" w:type="pct"/>
            <w:shd w:val="clear" w:color="auto" w:fill="FFFFFF"/>
            <w:vAlign w:val="center"/>
          </w:tcPr>
          <w:p w:rsidR="00177C40" w:rsidRPr="00C25669" w:rsidRDefault="00177C40" w:rsidP="00180C38">
            <w:pPr>
              <w:pStyle w:val="TAH"/>
            </w:pPr>
            <w:r w:rsidRPr="00C25669">
              <w:t>SNR (dB)</w:t>
            </w:r>
          </w:p>
        </w:tc>
      </w:tr>
      <w:tr w:rsidR="00177C40" w:rsidRPr="00C25669" w:rsidTr="00180C38">
        <w:trPr>
          <w:trHeight w:val="180"/>
          <w:jc w:val="center"/>
        </w:trPr>
        <w:tc>
          <w:tcPr>
            <w:tcW w:w="332"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177C40" w:rsidRPr="00C25669" w:rsidRDefault="00177C40" w:rsidP="00180C38">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rsidTr="00180C38">
        <w:trPr>
          <w:trHeight w:val="180"/>
          <w:jc w:val="center"/>
        </w:trPr>
        <w:tc>
          <w:tcPr>
            <w:tcW w:w="332"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177C40" w:rsidRPr="00C25669" w:rsidRDefault="00177C40" w:rsidP="00180C3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177C40" w:rsidRPr="00C25669" w:rsidRDefault="00177C40" w:rsidP="00180C38">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326" w:name="_Toc21338173"/>
      <w:bookmarkStart w:id="327" w:name="_Toc29808281"/>
      <w:bookmarkStart w:id="328" w:name="_Toc37068200"/>
      <w:bookmarkStart w:id="329" w:name="_Toc37083743"/>
      <w:bookmarkStart w:id="330" w:name="_Toc37084085"/>
      <w:bookmarkStart w:id="331" w:name="_Toc40209447"/>
      <w:bookmarkStart w:id="332" w:name="_Toc4020978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Start w:id="333" w:name="_GoBack"/>
      <w:bookmarkEnd w:id="326"/>
      <w:bookmarkEnd w:id="327"/>
      <w:bookmarkEnd w:id="328"/>
      <w:bookmarkEnd w:id="329"/>
      <w:bookmarkEnd w:id="330"/>
      <w:bookmarkEnd w:id="331"/>
      <w:bookmarkEnd w:id="332"/>
      <w:bookmarkEnd w:id="333"/>
    </w:p>
    <w:p w:rsidR="005B3300" w:rsidRPr="00C25669" w:rsidRDefault="005B3300" w:rsidP="005B3300">
      <w:pPr>
        <w:pStyle w:val="Heading5"/>
      </w:pPr>
      <w:bookmarkStart w:id="334" w:name="_Toc21338174"/>
      <w:bookmarkStart w:id="335" w:name="_Toc29808282"/>
      <w:bookmarkStart w:id="336" w:name="_Toc37068201"/>
      <w:bookmarkStart w:id="337" w:name="_Toc37083744"/>
      <w:bookmarkStart w:id="338" w:name="_Toc37084086"/>
      <w:bookmarkStart w:id="339" w:name="_Toc40209448"/>
      <w:bookmarkStart w:id="340" w:name="_Toc4020979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334"/>
      <w:bookmarkEnd w:id="335"/>
      <w:bookmarkEnd w:id="336"/>
      <w:bookmarkEnd w:id="337"/>
      <w:bookmarkEnd w:id="338"/>
      <w:bookmarkEnd w:id="339"/>
      <w:bookmarkEnd w:id="340"/>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w:t>
            </w:r>
            <w:r w:rsidRPr="00C25669">
              <w:rPr>
                <w:rFonts w:ascii="Arial" w:eastAsia="SimSun" w:hAnsi="Arial" w:hint="eastAsia"/>
                <w:sz w:val="18"/>
                <w:lang w:eastAsia="zh-CN"/>
              </w:rPr>
              <w:t>, 2-2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5B3300" w:rsidRPr="00C25669" w:rsidTr="000811C5">
        <w:trPr>
          <w:trHeight w:val="35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5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0.2</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25.3</w:t>
            </w:r>
          </w:p>
        </w:tc>
      </w:tr>
      <w:tr w:rsidR="005B3300" w:rsidRPr="00C25669" w:rsidTr="000811C5">
        <w:trPr>
          <w:trHeight w:val="210"/>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-0.8</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6.</w:t>
            </w:r>
            <w:r w:rsidRPr="00C25669">
              <w:rPr>
                <w:rFonts w:ascii="Arial" w:eastAsia="SimSun" w:hAnsi="Arial" w:cs="Arial" w:hint="eastAsia"/>
                <w:sz w:val="18"/>
                <w:lang w:eastAsia="zh-CN"/>
              </w:rPr>
              <w:t>4</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-1.0</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rsidTr="000811C5">
        <w:trPr>
          <w:trHeight w:val="347"/>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47"/>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rsidTr="000811C5">
        <w:trPr>
          <w:trHeight w:val="374"/>
          <w:jc w:val="center"/>
        </w:trPr>
        <w:tc>
          <w:tcPr>
            <w:tcW w:w="327" w:type="pct"/>
            <w:vMerge w:val="restart"/>
            <w:shd w:val="clear" w:color="auto" w:fill="FFFFFF"/>
            <w:vAlign w:val="center"/>
          </w:tcPr>
          <w:p w:rsidR="005B3300" w:rsidRPr="00C25669" w:rsidRDefault="005B3300" w:rsidP="000811C5">
            <w:pPr>
              <w:pStyle w:val="TAH"/>
            </w:pPr>
            <w:r w:rsidRPr="00C25669">
              <w:t>Test num.</w:t>
            </w:r>
          </w:p>
        </w:tc>
        <w:tc>
          <w:tcPr>
            <w:tcW w:w="626" w:type="pct"/>
            <w:vMerge w:val="restart"/>
            <w:shd w:val="clear" w:color="auto" w:fill="FFFFFF"/>
            <w:vAlign w:val="center"/>
          </w:tcPr>
          <w:p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rsidR="005B3300" w:rsidRPr="00C25669" w:rsidRDefault="005B3300" w:rsidP="000811C5">
            <w:pPr>
              <w:pStyle w:val="TAH"/>
            </w:pPr>
            <w:r w:rsidRPr="00C25669">
              <w:t>TDD UL-DL pattern</w:t>
            </w:r>
          </w:p>
        </w:tc>
        <w:tc>
          <w:tcPr>
            <w:tcW w:w="641" w:type="pct"/>
            <w:vMerge w:val="restart"/>
            <w:shd w:val="clear" w:color="auto" w:fill="FFFFFF"/>
            <w:vAlign w:val="center"/>
          </w:tcPr>
          <w:p w:rsidR="005B3300" w:rsidRPr="00C25669" w:rsidRDefault="005B3300" w:rsidP="000811C5">
            <w:pPr>
              <w:pStyle w:val="TAH"/>
            </w:pPr>
            <w:r w:rsidRPr="00C25669">
              <w:t>Propagation condition</w:t>
            </w:r>
          </w:p>
        </w:tc>
        <w:tc>
          <w:tcPr>
            <w:tcW w:w="691"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74"/>
          <w:jc w:val="center"/>
        </w:trPr>
        <w:tc>
          <w:tcPr>
            <w:tcW w:w="327" w:type="pct"/>
            <w:vMerge/>
            <w:shd w:val="clear" w:color="auto" w:fill="FFFFFF"/>
            <w:vAlign w:val="center"/>
          </w:tcPr>
          <w:p w:rsidR="005B3300" w:rsidRPr="00C25669" w:rsidRDefault="005B3300" w:rsidP="000811C5">
            <w:pPr>
              <w:pStyle w:val="TAH"/>
            </w:pPr>
          </w:p>
        </w:tc>
        <w:tc>
          <w:tcPr>
            <w:tcW w:w="626"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563" w:type="pct"/>
            <w:vMerge/>
            <w:shd w:val="clear" w:color="auto" w:fill="FFFFFF"/>
          </w:tcPr>
          <w:p w:rsidR="005B3300" w:rsidRPr="00C25669" w:rsidRDefault="005B3300" w:rsidP="000811C5">
            <w:pPr>
              <w:pStyle w:val="TAH"/>
            </w:pPr>
          </w:p>
        </w:tc>
        <w:tc>
          <w:tcPr>
            <w:tcW w:w="641" w:type="pct"/>
            <w:vMerge/>
            <w:shd w:val="clear" w:color="auto" w:fill="FFFFFF"/>
            <w:vAlign w:val="center"/>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595" w:type="pct"/>
            <w:shd w:val="clear" w:color="auto" w:fill="FFFFFF"/>
            <w:vAlign w:val="center"/>
          </w:tcPr>
          <w:p w:rsidR="005B3300" w:rsidRPr="00C25669" w:rsidRDefault="005B3300" w:rsidP="000811C5">
            <w:pPr>
              <w:pStyle w:val="TAH"/>
            </w:pPr>
            <w:r w:rsidRPr="00C25669">
              <w:t>Fraction of maximum throughput (%)</w:t>
            </w:r>
          </w:p>
        </w:tc>
        <w:tc>
          <w:tcPr>
            <w:tcW w:w="38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9"/>
          <w:jc w:val="center"/>
        </w:trPr>
        <w:tc>
          <w:tcPr>
            <w:tcW w:w="327" w:type="pct"/>
            <w:shd w:val="clear" w:color="auto" w:fill="FFFFFF"/>
            <w:vAlign w:val="center"/>
          </w:tcPr>
          <w:p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rsidR="005B3300" w:rsidRPr="00C25669" w:rsidRDefault="005B3300" w:rsidP="000811C5">
            <w:pPr>
              <w:pStyle w:val="TAC"/>
            </w:pPr>
            <w:r w:rsidRPr="00C25669">
              <w:t>R.PDSCH.2-2.2 TDD</w:t>
            </w:r>
          </w:p>
        </w:tc>
        <w:tc>
          <w:tcPr>
            <w:tcW w:w="575" w:type="pct"/>
            <w:shd w:val="clear" w:color="auto" w:fill="FFFFFF"/>
            <w:vAlign w:val="center"/>
          </w:tcPr>
          <w:p w:rsidR="005B3300" w:rsidRPr="00C25669" w:rsidRDefault="005B3300" w:rsidP="000811C5">
            <w:pPr>
              <w:pStyle w:val="TAC"/>
            </w:pPr>
            <w:r w:rsidRPr="00C25669">
              <w:rPr>
                <w:rFonts w:eastAsia="SimSun"/>
              </w:rPr>
              <w:t>40 / 30</w:t>
            </w:r>
          </w:p>
        </w:tc>
        <w:tc>
          <w:tcPr>
            <w:tcW w:w="595" w:type="pct"/>
            <w:shd w:val="clear" w:color="auto" w:fill="FFFFFF"/>
            <w:vAlign w:val="center"/>
          </w:tcPr>
          <w:p w:rsidR="005B3300" w:rsidRPr="00C25669" w:rsidRDefault="005B3300" w:rsidP="000811C5">
            <w:pPr>
              <w:pStyle w:val="TAC"/>
            </w:pPr>
            <w:r w:rsidRPr="00C25669">
              <w:t>16QAM, 0.48</w:t>
            </w:r>
          </w:p>
        </w:tc>
        <w:tc>
          <w:tcPr>
            <w:tcW w:w="563" w:type="pct"/>
            <w:shd w:val="clear" w:color="auto" w:fill="FFFFFF"/>
            <w:vAlign w:val="center"/>
          </w:tcPr>
          <w:p w:rsidR="005B3300" w:rsidRPr="00C25669" w:rsidRDefault="005B3300" w:rsidP="000811C5">
            <w:pPr>
              <w:pStyle w:val="TAC"/>
            </w:pPr>
            <w:r w:rsidRPr="00C25669">
              <w:t>FR1.30-1</w:t>
            </w:r>
          </w:p>
        </w:tc>
        <w:tc>
          <w:tcPr>
            <w:tcW w:w="641" w:type="pct"/>
            <w:shd w:val="clear" w:color="auto" w:fill="FFFFFF"/>
            <w:vAlign w:val="center"/>
          </w:tcPr>
          <w:p w:rsidR="005B3300" w:rsidRPr="00C25669" w:rsidRDefault="005B3300" w:rsidP="000811C5">
            <w:pPr>
              <w:pStyle w:val="TAC"/>
            </w:pPr>
            <w:r w:rsidRPr="00C25669">
              <w:t>TDLA30-10</w:t>
            </w:r>
          </w:p>
        </w:tc>
        <w:tc>
          <w:tcPr>
            <w:tcW w:w="691" w:type="pct"/>
            <w:shd w:val="clear" w:color="auto" w:fill="FFFFFF"/>
            <w:vAlign w:val="center"/>
          </w:tcPr>
          <w:p w:rsidR="005B3300" w:rsidRPr="00C25669" w:rsidRDefault="005B3300" w:rsidP="000811C5">
            <w:pPr>
              <w:pStyle w:val="TAC"/>
            </w:pPr>
            <w:r w:rsidRPr="00C25669">
              <w:t>2x2, ULA Medium</w:t>
            </w:r>
          </w:p>
        </w:tc>
        <w:tc>
          <w:tcPr>
            <w:tcW w:w="595" w:type="pct"/>
            <w:shd w:val="clear" w:color="auto" w:fill="FFFFFF"/>
            <w:vAlign w:val="center"/>
          </w:tcPr>
          <w:p w:rsidR="005B3300" w:rsidRPr="00C25669" w:rsidRDefault="005B3300" w:rsidP="000811C5">
            <w:pPr>
              <w:pStyle w:val="TAC"/>
            </w:pPr>
            <w:r w:rsidRPr="00C25669">
              <w:t>70</w:t>
            </w:r>
          </w:p>
        </w:tc>
        <w:tc>
          <w:tcPr>
            <w:tcW w:w="388" w:type="pct"/>
            <w:shd w:val="clear" w:color="auto" w:fill="FFFFFF"/>
            <w:vAlign w:val="center"/>
          </w:tcPr>
          <w:p w:rsidR="005B3300" w:rsidRPr="00C25669" w:rsidRDefault="005B3300" w:rsidP="000811C5">
            <w:pPr>
              <w:pStyle w:val="TAC"/>
            </w:pPr>
            <w:r w:rsidRPr="00C25669">
              <w:rPr>
                <w:rFonts w:hint="eastAsia"/>
                <w:lang w:eastAsia="zh-CN"/>
              </w:rPr>
              <w:t>18.0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41" w:name="_Toc21338175"/>
      <w:bookmarkStart w:id="342" w:name="_Toc29808283"/>
      <w:bookmarkStart w:id="343" w:name="_Toc37068202"/>
      <w:bookmarkStart w:id="344" w:name="_Toc37083745"/>
      <w:bookmarkStart w:id="345" w:name="_Toc37084087"/>
      <w:bookmarkStart w:id="346" w:name="_Toc40209449"/>
      <w:bookmarkStart w:id="347" w:name="_Toc4020979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341"/>
      <w:bookmarkEnd w:id="342"/>
      <w:bookmarkEnd w:id="343"/>
      <w:bookmarkEnd w:id="344"/>
      <w:bookmarkEnd w:id="345"/>
      <w:bookmarkEnd w:id="346"/>
      <w:bookmarkEnd w:id="347"/>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rsidTr="000811C5">
        <w:trPr>
          <w:trHeight w:val="393"/>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93"/>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rsidR="005B3300" w:rsidRPr="00C25669" w:rsidRDefault="005B3300" w:rsidP="005B3300">
      <w:pPr>
        <w:rPr>
          <w:rFonts w:eastAsia="SimSun"/>
          <w:lang w:eastAsia="zh-CN"/>
        </w:rPr>
      </w:pPr>
      <w:r w:rsidRPr="00C25669">
        <w:rPr>
          <w:rFonts w:eastAsia="SimSun" w:hint="eastAsia"/>
          <w:lang w:eastAsia="zh-CN"/>
        </w:rPr>
        <w:tab/>
      </w:r>
    </w:p>
    <w:p w:rsidR="005B3300" w:rsidRPr="00C25669" w:rsidRDefault="005B3300" w:rsidP="005B3300">
      <w:pPr>
        <w:pStyle w:val="Heading5"/>
      </w:pPr>
      <w:bookmarkStart w:id="348" w:name="_Toc21338176"/>
      <w:bookmarkStart w:id="349" w:name="_Toc29808284"/>
      <w:bookmarkStart w:id="350" w:name="_Toc37068203"/>
      <w:bookmarkStart w:id="351" w:name="_Toc37083746"/>
      <w:bookmarkStart w:id="352" w:name="_Toc37084088"/>
      <w:bookmarkStart w:id="353" w:name="_Toc40209450"/>
      <w:bookmarkStart w:id="354" w:name="_Toc4020979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348"/>
      <w:bookmarkEnd w:id="349"/>
      <w:bookmarkEnd w:id="350"/>
      <w:bookmarkEnd w:id="351"/>
      <w:bookmarkEnd w:id="352"/>
      <w:bookmarkEnd w:id="353"/>
      <w:bookmarkEnd w:id="354"/>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rsidTr="006C0543">
        <w:trPr>
          <w:trHeight w:val="378"/>
          <w:jc w:val="center"/>
        </w:trPr>
        <w:tc>
          <w:tcPr>
            <w:tcW w:w="33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78"/>
          <w:jc w:val="center"/>
        </w:trPr>
        <w:tc>
          <w:tcPr>
            <w:tcW w:w="33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1"/>
          <w:jc w:val="center"/>
        </w:trPr>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rsidR="006C0543" w:rsidRDefault="006C0543" w:rsidP="006C0543">
      <w:bookmarkStart w:id="355" w:name="_Toc13090679"/>
      <w:bookmarkStart w:id="356" w:name="_Hlk37083122"/>
    </w:p>
    <w:p w:rsidR="006C0543" w:rsidRPr="00AC3283" w:rsidRDefault="006C0543" w:rsidP="006C0543">
      <w:pPr>
        <w:pStyle w:val="Heading5"/>
      </w:pPr>
      <w:bookmarkStart w:id="357" w:name="_Toc37083747"/>
      <w:bookmarkStart w:id="358" w:name="_Toc37084089"/>
      <w:bookmarkStart w:id="359" w:name="_Toc40209451"/>
      <w:bookmarkStart w:id="360" w:name="_Toc4020979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355"/>
      <w:bookmarkEnd w:id="357"/>
      <w:bookmarkEnd w:id="358"/>
      <w:bookmarkEnd w:id="359"/>
      <w:bookmarkEnd w:id="360"/>
    </w:p>
    <w:p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833BE6">
        <w:tc>
          <w:tcPr>
            <w:tcW w:w="4927"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rsidTr="00833BE6">
        <w:tc>
          <w:tcPr>
            <w:tcW w:w="4927"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6C0543" w:rsidRPr="00AC3283" w:rsidRDefault="006C0543" w:rsidP="006C0543">
      <w:pPr>
        <w:rPr>
          <w:rFonts w:ascii="Times-Roman" w:eastAsia="SimSun" w:hAnsi="Times-Roman" w:hint="eastAsia"/>
        </w:rPr>
      </w:pPr>
    </w:p>
    <w:p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833BE6">
        <w:tc>
          <w:tcPr>
            <w:tcW w:w="5592" w:type="dxa"/>
            <w:gridSpan w:val="2"/>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2A5002">
              <w:rPr>
                <w:rFonts w:ascii="Arial" w:eastAsia="SimSun" w:hAnsi="Arial"/>
                <w:sz w:val="18"/>
              </w:rPr>
              <w:t>true</w:t>
            </w:r>
          </w:p>
        </w:tc>
      </w:tr>
      <w:tr w:rsidR="006C0543" w:rsidRPr="00AC3283" w:rsidTr="00833BE6">
        <w:tc>
          <w:tcPr>
            <w:tcW w:w="1836" w:type="dxa"/>
            <w:vMerge w:val="restart"/>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r w:rsidRPr="00AC3283" w:rsidDel="00500C2E">
              <w:rPr>
                <w:rFonts w:ascii="Arial" w:eastAsia="SimSun" w:hAnsi="Arial"/>
                <w:sz w:val="18"/>
              </w:rPr>
              <w:t xml:space="preserve"> </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rsidTr="00833BE6">
        <w:tc>
          <w:tcPr>
            <w:tcW w:w="1836" w:type="dxa"/>
            <w:vMerge w:val="restart"/>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6C0543" w:rsidRPr="00AC3283" w:rsidRDefault="006C0543" w:rsidP="00833BE6">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lang w:eastAsia="zh-CN"/>
              </w:rPr>
              <w:t>3</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Del="0011692E" w:rsidTr="00833BE6">
        <w:tc>
          <w:tcPr>
            <w:tcW w:w="1836" w:type="dxa"/>
            <w:vMerge w:val="restart"/>
            <w:shd w:val="clear" w:color="auto" w:fill="auto"/>
            <w:vAlign w:val="center"/>
          </w:tcPr>
          <w:p w:rsidR="006C0543" w:rsidRPr="00AC3283" w:rsidDel="0011692E" w:rsidRDefault="006C0543" w:rsidP="00833BE6">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11692E" w:rsidTr="00833BE6">
        <w:tc>
          <w:tcPr>
            <w:tcW w:w="1836" w:type="dxa"/>
            <w:vMerge/>
            <w:shd w:val="clear" w:color="auto" w:fill="auto"/>
            <w:vAlign w:val="center"/>
          </w:tcPr>
          <w:p w:rsidR="006C0543" w:rsidRPr="00AC3283" w:rsidDel="0011692E"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10</w:t>
            </w:r>
          </w:p>
        </w:tc>
      </w:tr>
      <w:tr w:rsidR="006C0543" w:rsidRPr="00AC3283" w:rsidDel="0011692E" w:rsidTr="00833BE6">
        <w:tc>
          <w:tcPr>
            <w:tcW w:w="1836" w:type="dxa"/>
            <w:vMerge/>
            <w:shd w:val="clear" w:color="auto" w:fill="auto"/>
            <w:vAlign w:val="center"/>
          </w:tcPr>
          <w:p w:rsidR="006C0543" w:rsidRPr="00AC3283" w:rsidDel="0011692E" w:rsidRDefault="006C0543" w:rsidP="00833BE6">
            <w:pPr>
              <w:keepNext/>
              <w:keepLines/>
              <w:spacing w:after="0"/>
              <w:rPr>
                <w:rFonts w:ascii="Arial" w:eastAsia="SimSun" w:hAnsi="Arial"/>
                <w:sz w:val="18"/>
                <w:lang w:eastAsia="zh-CN"/>
              </w:rPr>
            </w:pP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4</w:t>
            </w:r>
          </w:p>
        </w:tc>
      </w:tr>
      <w:tr w:rsidR="006C0543" w:rsidRPr="00AC3283" w:rsidDel="0011692E" w:rsidTr="00833BE6">
        <w:tc>
          <w:tcPr>
            <w:tcW w:w="1836" w:type="dxa"/>
            <w:vMerge/>
            <w:shd w:val="clear" w:color="auto" w:fill="auto"/>
            <w:vAlign w:val="center"/>
          </w:tcPr>
          <w:p w:rsidR="006C0543" w:rsidRPr="00AC3283" w:rsidDel="0011692E" w:rsidRDefault="006C0543" w:rsidP="00833BE6">
            <w:pPr>
              <w:keepNext/>
              <w:keepLines/>
              <w:spacing w:after="0"/>
              <w:rPr>
                <w:rFonts w:ascii="Arial" w:eastAsia="SimSun" w:hAnsi="Arial"/>
                <w:sz w:val="18"/>
                <w:lang w:eastAsia="zh-CN"/>
              </w:rPr>
            </w:pP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pStyle w:val="TAN"/>
              <w:rPr>
                <w:rFonts w:eastAsia="SimSun"/>
              </w:rPr>
            </w:pPr>
            <w:r w:rsidRPr="00AC3283">
              <w:rPr>
                <w:lang w:eastAsia="zh-CN"/>
              </w:rPr>
              <w:t>Note 1:</w:t>
            </w:r>
            <w:r w:rsidRPr="00AC3283">
              <w:rPr>
                <w:rFonts w:hint="eastAsia"/>
                <w:lang w:eastAsia="zh-CN"/>
              </w:rPr>
              <w:tab/>
            </w:r>
            <w:r w:rsidRPr="00AC3283">
              <w:rPr>
                <w:lang w:eastAsia="zh-CN"/>
              </w:rPr>
              <w:t>No MBSFN is configured on LTE carrier</w:t>
            </w:r>
          </w:p>
        </w:tc>
      </w:tr>
    </w:tbl>
    <w:p w:rsidR="006C0543" w:rsidRPr="00AC3283" w:rsidRDefault="006C0543" w:rsidP="006C0543">
      <w:pPr>
        <w:rPr>
          <w:rFonts w:eastAsia="SimSun"/>
        </w:rPr>
      </w:pPr>
    </w:p>
    <w:p w:rsidR="006C0543" w:rsidRPr="00AC3283" w:rsidRDefault="006C0543" w:rsidP="006C0543">
      <w:pPr>
        <w:pStyle w:val="TH"/>
      </w:pPr>
      <w:r w:rsidRPr="00AC3283">
        <w:t>Table 5.2.2.</w:t>
      </w:r>
      <w:del w:id="361" w:author="MCC" w:date="2020-07-16T17:29:00Z">
        <w:r w:rsidRPr="00AC3283" w:rsidDel="00177C40">
          <w:delText>1</w:delText>
        </w:r>
      </w:del>
      <w:ins w:id="362" w:author="MCC" w:date="2020-07-16T17:29:00Z">
        <w:r w:rsidR="00177C40">
          <w:t>2</w:t>
        </w:r>
      </w:ins>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Change w:id="363">
          <w:tblGrid>
            <w:gridCol w:w="646"/>
            <w:gridCol w:w="1353"/>
            <w:gridCol w:w="1136"/>
            <w:gridCol w:w="1177"/>
            <w:gridCol w:w="1052"/>
            <w:gridCol w:w="1268"/>
            <w:gridCol w:w="1366"/>
            <w:gridCol w:w="1177"/>
            <w:gridCol w:w="731"/>
          </w:tblGrid>
        </w:tblGridChange>
      </w:tblGrid>
      <w:tr w:rsidR="00177C40" w:rsidRPr="00AC3283" w:rsidTr="00180C38">
        <w:trPr>
          <w:trHeight w:val="355"/>
          <w:jc w:val="center"/>
        </w:trPr>
        <w:tc>
          <w:tcPr>
            <w:tcW w:w="326" w:type="pct"/>
            <w:vMerge w:val="restart"/>
            <w:shd w:val="clear" w:color="auto" w:fill="FFFFFF"/>
            <w:vAlign w:val="center"/>
          </w:tcPr>
          <w:bookmarkEnd w:id="356"/>
          <w:p w:rsidR="00177C40" w:rsidRPr="00AC3283" w:rsidRDefault="00177C40" w:rsidP="00180C38">
            <w:pPr>
              <w:pStyle w:val="TAH"/>
            </w:pPr>
            <w:r w:rsidRPr="00AC3283">
              <w:t>Test num.</w:t>
            </w:r>
          </w:p>
        </w:tc>
        <w:tc>
          <w:tcPr>
            <w:tcW w:w="683" w:type="pct"/>
            <w:vMerge w:val="restart"/>
            <w:shd w:val="clear" w:color="auto" w:fill="FFFFFF"/>
            <w:vAlign w:val="center"/>
          </w:tcPr>
          <w:p w:rsidR="00177C40" w:rsidRPr="00AC3283" w:rsidRDefault="00177C40" w:rsidP="00180C38">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rsidR="00177C40" w:rsidRPr="00AC3283" w:rsidRDefault="00177C40" w:rsidP="00180C38">
            <w:pPr>
              <w:pStyle w:val="TAH"/>
            </w:pPr>
            <w:r w:rsidRPr="00AC3283">
              <w:t>Bandwidth (MHz) / Subcarrier spacing (kHz)</w:t>
            </w:r>
          </w:p>
        </w:tc>
        <w:tc>
          <w:tcPr>
            <w:tcW w:w="594" w:type="pct"/>
            <w:vMerge w:val="restart"/>
            <w:shd w:val="clear" w:color="auto" w:fill="FFFFFF"/>
            <w:vAlign w:val="center"/>
          </w:tcPr>
          <w:p w:rsidR="00177C40" w:rsidRPr="00AC3283" w:rsidRDefault="00177C40" w:rsidP="00180C38">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rsidR="00177C40" w:rsidRPr="00AC3283" w:rsidRDefault="00177C40" w:rsidP="00180C38">
            <w:pPr>
              <w:pStyle w:val="TAH"/>
            </w:pPr>
            <w:ins w:id="364" w:author="CR0045" w:date="2020-06-24T10:03:00Z">
              <w:r w:rsidRPr="00423DAE">
                <w:t>TDD UL-DL pattern</w:t>
              </w:r>
            </w:ins>
          </w:p>
        </w:tc>
        <w:tc>
          <w:tcPr>
            <w:tcW w:w="640" w:type="pct"/>
            <w:vMerge w:val="restart"/>
            <w:shd w:val="clear" w:color="auto" w:fill="FFFFFF"/>
            <w:vAlign w:val="center"/>
          </w:tcPr>
          <w:p w:rsidR="00177C40" w:rsidRPr="00AC3283" w:rsidRDefault="00177C40" w:rsidP="00180C38">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rsidR="00177C40" w:rsidRPr="00AC3283" w:rsidRDefault="00177C40" w:rsidP="00180C38">
            <w:pPr>
              <w:pStyle w:val="TAH"/>
            </w:pPr>
            <w:r w:rsidRPr="00AC3283">
              <w:t>Correlation matrix and antenna configuration</w:t>
            </w:r>
          </w:p>
        </w:tc>
        <w:tc>
          <w:tcPr>
            <w:tcW w:w="963" w:type="pct"/>
            <w:gridSpan w:val="2"/>
            <w:shd w:val="clear" w:color="auto" w:fill="FFFFFF"/>
            <w:vAlign w:val="center"/>
          </w:tcPr>
          <w:p w:rsidR="00177C40" w:rsidRPr="00AC3283" w:rsidRDefault="00177C40" w:rsidP="00180C38">
            <w:pPr>
              <w:pStyle w:val="TAH"/>
            </w:pPr>
            <w:r w:rsidRPr="00AC3283">
              <w:t>Reference value</w:t>
            </w:r>
          </w:p>
        </w:tc>
      </w:tr>
      <w:tr w:rsidR="00177C40" w:rsidRPr="00AC3283" w:rsidTr="00180C38">
        <w:trPr>
          <w:trHeight w:val="355"/>
          <w:jc w:val="center"/>
        </w:trPr>
        <w:tc>
          <w:tcPr>
            <w:tcW w:w="326" w:type="pct"/>
            <w:vMerge/>
            <w:shd w:val="clear" w:color="auto" w:fill="FFFFFF"/>
            <w:vAlign w:val="center"/>
          </w:tcPr>
          <w:p w:rsidR="00177C40" w:rsidRPr="00AC3283" w:rsidRDefault="00177C40" w:rsidP="00180C38">
            <w:pPr>
              <w:pStyle w:val="TAH"/>
            </w:pPr>
          </w:p>
        </w:tc>
        <w:tc>
          <w:tcPr>
            <w:tcW w:w="683" w:type="pct"/>
            <w:vMerge/>
            <w:shd w:val="clear" w:color="auto" w:fill="FFFFFF"/>
            <w:vAlign w:val="center"/>
          </w:tcPr>
          <w:p w:rsidR="00177C40" w:rsidRPr="00AC3283" w:rsidRDefault="00177C40" w:rsidP="00180C38">
            <w:pPr>
              <w:pStyle w:val="TAH"/>
            </w:pPr>
          </w:p>
        </w:tc>
        <w:tc>
          <w:tcPr>
            <w:tcW w:w="573" w:type="pct"/>
            <w:vMerge/>
            <w:shd w:val="clear" w:color="auto" w:fill="FFFFFF"/>
          </w:tcPr>
          <w:p w:rsidR="00177C40" w:rsidRPr="00AC3283" w:rsidRDefault="00177C40" w:rsidP="00180C38">
            <w:pPr>
              <w:pStyle w:val="TAH"/>
            </w:pPr>
          </w:p>
        </w:tc>
        <w:tc>
          <w:tcPr>
            <w:tcW w:w="594" w:type="pct"/>
            <w:vMerge/>
            <w:shd w:val="clear" w:color="auto" w:fill="FFFFFF"/>
          </w:tcPr>
          <w:p w:rsidR="00177C40" w:rsidRPr="00AC3283" w:rsidRDefault="00177C40" w:rsidP="00180C38">
            <w:pPr>
              <w:pStyle w:val="TAH"/>
            </w:pPr>
          </w:p>
        </w:tc>
        <w:tc>
          <w:tcPr>
            <w:tcW w:w="531" w:type="pct"/>
            <w:vMerge/>
            <w:shd w:val="clear" w:color="auto" w:fill="FFFFFF"/>
          </w:tcPr>
          <w:p w:rsidR="00177C40" w:rsidRPr="00AC3283" w:rsidRDefault="00177C40" w:rsidP="00180C38">
            <w:pPr>
              <w:pStyle w:val="TAH"/>
              <w:rPr>
                <w:ins w:id="365" w:author="CR0045" w:date="2020-06-24T10:03:00Z"/>
              </w:rPr>
            </w:pPr>
          </w:p>
        </w:tc>
        <w:tc>
          <w:tcPr>
            <w:tcW w:w="640" w:type="pct"/>
            <w:vMerge/>
            <w:shd w:val="clear" w:color="auto" w:fill="FFFFFF"/>
            <w:vAlign w:val="center"/>
          </w:tcPr>
          <w:p w:rsidR="00177C40" w:rsidRPr="00AC3283" w:rsidRDefault="00177C40" w:rsidP="00180C38">
            <w:pPr>
              <w:pStyle w:val="TAH"/>
            </w:pPr>
          </w:p>
        </w:tc>
        <w:tc>
          <w:tcPr>
            <w:tcW w:w="689" w:type="pct"/>
            <w:vMerge/>
            <w:shd w:val="clear" w:color="auto" w:fill="FFFFFF"/>
            <w:vAlign w:val="center"/>
          </w:tcPr>
          <w:p w:rsidR="00177C40" w:rsidRPr="00AC3283" w:rsidRDefault="00177C40" w:rsidP="00180C38">
            <w:pPr>
              <w:pStyle w:val="TAH"/>
            </w:pPr>
          </w:p>
        </w:tc>
        <w:tc>
          <w:tcPr>
            <w:tcW w:w="594" w:type="pct"/>
            <w:shd w:val="clear" w:color="auto" w:fill="FFFFFF"/>
            <w:vAlign w:val="center"/>
          </w:tcPr>
          <w:p w:rsidR="00177C40" w:rsidRPr="00AC3283" w:rsidRDefault="00177C40" w:rsidP="00180C38">
            <w:pPr>
              <w:pStyle w:val="TAH"/>
            </w:pPr>
            <w:r w:rsidRPr="00AC3283">
              <w:t>Fraction of maximum throughput (%)</w:t>
            </w:r>
          </w:p>
        </w:tc>
        <w:tc>
          <w:tcPr>
            <w:tcW w:w="369" w:type="pct"/>
            <w:shd w:val="clear" w:color="auto" w:fill="FFFFFF"/>
            <w:vAlign w:val="center"/>
          </w:tcPr>
          <w:p w:rsidR="00177C40" w:rsidRPr="00AC3283" w:rsidRDefault="00177C40" w:rsidP="00180C38">
            <w:pPr>
              <w:pStyle w:val="TAH"/>
            </w:pPr>
            <w:r w:rsidRPr="00AC3283">
              <w:t>SNR (dB)</w:t>
            </w:r>
          </w:p>
        </w:tc>
      </w:tr>
      <w:tr w:rsidR="00177C40" w:rsidRPr="00AC3283" w:rsidTr="00180C38">
        <w:trPr>
          <w:trHeight w:val="180"/>
          <w:jc w:val="center"/>
        </w:trPr>
        <w:tc>
          <w:tcPr>
            <w:tcW w:w="326"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rsidR="00177C40" w:rsidRPr="00AC3283" w:rsidRDefault="00177C40" w:rsidP="00180C38">
            <w:pPr>
              <w:keepNext/>
              <w:keepLines/>
              <w:spacing w:after="0"/>
              <w:jc w:val="center"/>
              <w:rPr>
                <w:ins w:id="366" w:author="CR0045" w:date="2020-06-24T10:03:00Z"/>
                <w:rFonts w:ascii="Arial" w:eastAsia="SimSun" w:hAnsi="Arial"/>
                <w:sz w:val="18"/>
              </w:rPr>
            </w:pPr>
            <w:ins w:id="367" w:author="CR0045" w:date="2020-06-24T10:03:00Z">
              <w:r>
                <w:rPr>
                  <w:rFonts w:ascii="Arial" w:eastAsia="SimSun" w:hAnsi="Arial"/>
                  <w:sz w:val="18"/>
                </w:rPr>
                <w:t>FR1.15-1</w:t>
              </w:r>
            </w:ins>
          </w:p>
        </w:tc>
        <w:tc>
          <w:tcPr>
            <w:tcW w:w="640"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rsidR="00177C40" w:rsidRPr="00AC3283" w:rsidRDefault="00177C40" w:rsidP="00180C38">
            <w:pPr>
              <w:keepNext/>
              <w:keepLines/>
              <w:spacing w:after="0"/>
              <w:jc w:val="center"/>
              <w:rPr>
                <w:rFonts w:ascii="Arial" w:eastAsia="SimSun" w:hAnsi="Arial"/>
                <w:sz w:val="18"/>
                <w:lang w:eastAsia="zh-CN"/>
              </w:rPr>
            </w:pPr>
            <w:del w:id="368" w:author="CR0045" w:date="2020-06-24T10:03:00Z">
              <w:r w:rsidDel="00423DAE">
                <w:rPr>
                  <w:rFonts w:ascii="Arial" w:eastAsia="SimSun" w:hAnsi="Arial"/>
                  <w:sz w:val="18"/>
                  <w:lang w:eastAsia="zh-CN"/>
                </w:rPr>
                <w:delText>[</w:delText>
              </w:r>
            </w:del>
            <w:r>
              <w:rPr>
                <w:rFonts w:ascii="Arial" w:eastAsia="SimSun" w:hAnsi="Arial"/>
                <w:sz w:val="18"/>
                <w:lang w:eastAsia="zh-CN"/>
              </w:rPr>
              <w:t>-0.8</w:t>
            </w:r>
            <w:del w:id="369" w:author="CR0045" w:date="2020-06-24T10:03:00Z">
              <w:r w:rsidDel="00423DAE">
                <w:rPr>
                  <w:rFonts w:ascii="Arial" w:eastAsia="SimSun" w:hAnsi="Arial"/>
                  <w:sz w:val="18"/>
                  <w:lang w:eastAsia="zh-CN"/>
                </w:rPr>
                <w:delText>]</w:delText>
              </w:r>
            </w:del>
          </w:p>
        </w:tc>
      </w:tr>
      <w:tr w:rsidR="00177C40" w:rsidRPr="00AC3283" w:rsidTr="00180C38">
        <w:trPr>
          <w:trHeight w:val="180"/>
          <w:jc w:val="center"/>
        </w:trPr>
        <w:tc>
          <w:tcPr>
            <w:tcW w:w="326"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rsidR="00177C40" w:rsidRPr="00AC3283" w:rsidRDefault="00177C40" w:rsidP="00180C38">
            <w:pPr>
              <w:keepNext/>
              <w:keepLines/>
              <w:spacing w:after="0"/>
              <w:jc w:val="center"/>
              <w:rPr>
                <w:ins w:id="370" w:author="CR0045" w:date="2020-06-24T10:03:00Z"/>
                <w:rFonts w:ascii="Arial" w:eastAsia="SimSun" w:hAnsi="Arial"/>
                <w:sz w:val="18"/>
              </w:rPr>
            </w:pPr>
            <w:ins w:id="371" w:author="CR0045" w:date="2020-06-24T10:03:00Z">
              <w:r>
                <w:rPr>
                  <w:rFonts w:ascii="Arial" w:eastAsia="SimSun" w:hAnsi="Arial"/>
                  <w:sz w:val="18"/>
                </w:rPr>
                <w:t>FR1.15-1</w:t>
              </w:r>
            </w:ins>
          </w:p>
        </w:tc>
        <w:tc>
          <w:tcPr>
            <w:tcW w:w="640"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rsidR="00177C40" w:rsidRPr="00AC3283" w:rsidRDefault="00177C40" w:rsidP="00180C38">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rsidR="00177C40" w:rsidRPr="00AC3283" w:rsidRDefault="00177C40" w:rsidP="00180C38">
            <w:pPr>
              <w:keepNext/>
              <w:keepLines/>
              <w:spacing w:after="0"/>
              <w:jc w:val="center"/>
              <w:rPr>
                <w:rFonts w:ascii="Arial" w:eastAsia="SimSun" w:hAnsi="Arial"/>
                <w:sz w:val="18"/>
                <w:lang w:eastAsia="zh-CN"/>
              </w:rPr>
            </w:pPr>
            <w:del w:id="372" w:author="CR0045" w:date="2020-06-24T10:03:00Z">
              <w:r w:rsidDel="00423DAE">
                <w:rPr>
                  <w:rFonts w:ascii="Arial" w:eastAsia="SimSun" w:hAnsi="Arial"/>
                  <w:sz w:val="18"/>
                  <w:lang w:eastAsia="zh-CN"/>
                </w:rPr>
                <w:delText>[</w:delText>
              </w:r>
            </w:del>
            <w:r>
              <w:rPr>
                <w:rFonts w:ascii="Arial" w:eastAsia="SimSun" w:hAnsi="Arial"/>
                <w:sz w:val="18"/>
                <w:lang w:eastAsia="zh-CN"/>
              </w:rPr>
              <w:t>-0.8</w:t>
            </w:r>
            <w:del w:id="373" w:author="CR0045" w:date="2020-06-24T10:03:00Z">
              <w:r w:rsidDel="00423DAE">
                <w:rPr>
                  <w:rFonts w:ascii="Arial" w:eastAsia="SimSun" w:hAnsi="Arial"/>
                  <w:sz w:val="18"/>
                  <w:lang w:eastAsia="zh-CN"/>
                </w:rPr>
                <w:delText>]</w:delText>
              </w:r>
            </w:del>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374" w:name="_Toc21338177"/>
      <w:bookmarkStart w:id="375" w:name="_Toc29808285"/>
      <w:bookmarkStart w:id="376" w:name="_Toc37068204"/>
      <w:bookmarkStart w:id="377" w:name="_Toc37083748"/>
      <w:bookmarkStart w:id="378" w:name="_Toc37084090"/>
      <w:bookmarkStart w:id="379" w:name="_Toc40209452"/>
      <w:bookmarkStart w:id="380" w:name="_Toc40209794"/>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74"/>
      <w:bookmarkEnd w:id="375"/>
      <w:bookmarkEnd w:id="376"/>
      <w:bookmarkEnd w:id="377"/>
      <w:bookmarkEnd w:id="378"/>
      <w:bookmarkEnd w:id="379"/>
      <w:bookmarkEnd w:id="380"/>
    </w:p>
    <w:p w:rsidR="005B3300" w:rsidRPr="00C25669" w:rsidRDefault="005B3300" w:rsidP="005B3300">
      <w:pPr>
        <w:pStyle w:val="Heading4"/>
        <w:rPr>
          <w:lang w:eastAsia="zh-CN"/>
        </w:rPr>
      </w:pPr>
      <w:bookmarkStart w:id="381" w:name="_Toc21338178"/>
      <w:bookmarkStart w:id="382" w:name="_Toc29808286"/>
      <w:bookmarkStart w:id="383" w:name="_Toc37068205"/>
      <w:bookmarkStart w:id="384" w:name="_Toc37083749"/>
      <w:bookmarkStart w:id="385" w:name="_Toc37084091"/>
      <w:bookmarkStart w:id="386" w:name="_Toc40209453"/>
      <w:bookmarkStart w:id="387" w:name="_Toc40209795"/>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381"/>
      <w:bookmarkEnd w:id="382"/>
      <w:bookmarkEnd w:id="383"/>
      <w:bookmarkEnd w:id="384"/>
      <w:bookmarkEnd w:id="385"/>
      <w:bookmarkEnd w:id="386"/>
      <w:bookmarkEnd w:id="387"/>
    </w:p>
    <w:p w:rsidR="005B3300" w:rsidRPr="00C25669" w:rsidRDefault="005B3300" w:rsidP="005B3300">
      <w:pPr>
        <w:pStyle w:val="Heading5"/>
      </w:pPr>
      <w:bookmarkStart w:id="388" w:name="_Toc21338179"/>
      <w:bookmarkStart w:id="389" w:name="_Toc29808287"/>
      <w:bookmarkStart w:id="390" w:name="_Toc37068206"/>
      <w:bookmarkStart w:id="391" w:name="_Toc37083750"/>
      <w:bookmarkStart w:id="392" w:name="_Toc37084092"/>
      <w:bookmarkStart w:id="393" w:name="_Toc40209454"/>
      <w:bookmarkStart w:id="394" w:name="_Toc40209796"/>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388"/>
      <w:bookmarkEnd w:id="389"/>
      <w:bookmarkEnd w:id="390"/>
      <w:bookmarkEnd w:id="391"/>
      <w:bookmarkEnd w:id="392"/>
      <w:bookmarkEnd w:id="393"/>
      <w:bookmarkEnd w:id="394"/>
    </w:p>
    <w:p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rsidR="005B3300" w:rsidRPr="00C25669" w:rsidRDefault="005B3300" w:rsidP="005B3300">
      <w:pPr>
        <w:pStyle w:val="TH"/>
      </w:pPr>
      <w:r w:rsidRPr="00C25669">
        <w:lastRenderedPageBreak/>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normal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w:t>
            </w:r>
            <w:r w:rsidRPr="00C25669">
              <w:rPr>
                <w:rFonts w:ascii="Arial" w:eastAsia="SimSun" w:hAnsi="Arial" w:hint="eastAsia"/>
                <w:sz w:val="18"/>
                <w:lang w:eastAsia="zh-CN"/>
              </w:rPr>
              <w:t xml:space="preserve"> 1-5,</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 xml:space="preserve"> 1-1</w:t>
            </w:r>
            <w:r w:rsidRPr="00C25669">
              <w:rPr>
                <w:rFonts w:ascii="Arial" w:eastAsia="SimSun" w:hAnsi="Arial"/>
                <w:sz w:val="18"/>
              </w:rPr>
              <w:br/>
              <w:t xml:space="preserve">WB for Test </w:t>
            </w:r>
            <w:r w:rsidRPr="00C25669">
              <w:rPr>
                <w:rFonts w:ascii="Arial" w:eastAsia="SimSun" w:hAnsi="Arial" w:hint="eastAsia"/>
                <w:sz w:val="18"/>
                <w:lang w:eastAsia="zh-CN"/>
              </w:rPr>
              <w:t>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F10684" w:rsidRDefault="005B3300" w:rsidP="000811C5">
            <w:pPr>
              <w:keepNext/>
              <w:keepLines/>
              <w:spacing w:after="0"/>
              <w:jc w:val="center"/>
              <w:rPr>
                <w:rFonts w:ascii="Arial" w:eastAsia="SimSun" w:hAnsi="Arial"/>
                <w:sz w:val="18"/>
              </w:rPr>
            </w:pPr>
            <w:r w:rsidRPr="00F10684">
              <w:rPr>
                <w:rFonts w:ascii="Arial" w:eastAsia="SimSun" w:hAnsi="Arial"/>
                <w:sz w:val="18"/>
              </w:rPr>
              <w:t xml:space="preserve">Test 1-2: Type 1 with start RB = </w:t>
            </w:r>
            <w:r>
              <w:rPr>
                <w:rFonts w:ascii="Arial" w:eastAsia="SimSun" w:hAnsi="Arial"/>
                <w:sz w:val="18"/>
              </w:rPr>
              <w:t>23</w:t>
            </w:r>
            <w:r w:rsidRPr="00F10684">
              <w:rPr>
                <w:rFonts w:ascii="Arial" w:eastAsia="SimSun" w:hAnsi="Arial"/>
                <w:sz w:val="18"/>
              </w:rPr>
              <w:t>, L</w:t>
            </w:r>
            <w:r w:rsidRPr="00F10684">
              <w:rPr>
                <w:rFonts w:ascii="Arial" w:eastAsia="SimSun" w:hAnsi="Arial"/>
                <w:sz w:val="18"/>
                <w:vertAlign w:val="subscript"/>
              </w:rPr>
              <w:t>RBs</w:t>
            </w:r>
            <w:r w:rsidRPr="00F10684">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F10684">
              <w:rPr>
                <w:rFonts w:ascii="Arial" w:eastAsia="SimSun" w:hAnsi="Arial" w:hint="eastAsia"/>
                <w:sz w:val="18"/>
                <w:lang w:eastAsia="zh-CN"/>
              </w:rPr>
              <w:t xml:space="preserve">Other test: </w:t>
            </w:r>
            <w:r w:rsidRPr="00F10684">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 1-1</w:t>
            </w:r>
            <w:r w:rsidRPr="00C25669">
              <w:rPr>
                <w:rFonts w:ascii="Arial" w:eastAsia="SimSun" w:hAnsi="Arial" w:hint="eastAsia"/>
                <w:sz w:val="18"/>
                <w:lang w:eastAsia="zh-CN"/>
              </w:rPr>
              <w:t>, 1-5</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 2-1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3"/>
        <w:gridCol w:w="1136"/>
        <w:gridCol w:w="1176"/>
        <w:gridCol w:w="1375"/>
        <w:gridCol w:w="1551"/>
        <w:gridCol w:w="1466"/>
        <w:gridCol w:w="644"/>
      </w:tblGrid>
      <w:tr w:rsidR="005B3300" w:rsidRPr="00C25669" w:rsidTr="000811C5">
        <w:trPr>
          <w:trHeight w:val="397"/>
          <w:jc w:val="center"/>
        </w:trPr>
        <w:tc>
          <w:tcPr>
            <w:tcW w:w="34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02"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7"/>
          <w:jc w:val="center"/>
        </w:trPr>
        <w:tc>
          <w:tcPr>
            <w:tcW w:w="34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R.PDSCH.1-1.2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R.PDSCH.1-4.1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256QAM, 0.82</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21.0</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R.PDSCH.1-8.1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HST-750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Del="004E0505"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rsidTr="000811C5">
        <w:trPr>
          <w:trHeight w:val="398"/>
          <w:jc w:val="center"/>
        </w:trPr>
        <w:tc>
          <w:tcPr>
            <w:tcW w:w="3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8"/>
          <w:jc w:val="center"/>
        </w:trPr>
        <w:tc>
          <w:tcPr>
            <w:tcW w:w="3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rsidTr="000811C5">
        <w:trPr>
          <w:trHeight w:val="392"/>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2"/>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rsidTr="000811C5">
        <w:trPr>
          <w:trHeight w:val="375"/>
          <w:jc w:val="center"/>
        </w:trPr>
        <w:tc>
          <w:tcPr>
            <w:tcW w:w="33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75"/>
          <w:jc w:val="center"/>
        </w:trPr>
        <w:tc>
          <w:tcPr>
            <w:tcW w:w="33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0"/>
          <w:jc w:val="center"/>
        </w:trPr>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rsidR="005B3300" w:rsidRPr="00C25669" w:rsidRDefault="005B3300" w:rsidP="000811C5">
            <w:pPr>
              <w:pStyle w:val="TAC"/>
            </w:pPr>
            <w:r w:rsidRPr="00C25669">
              <w:t>10 / 15</w:t>
            </w:r>
          </w:p>
        </w:tc>
        <w:tc>
          <w:tcPr>
            <w:tcW w:w="5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rsidTr="000811C5">
        <w:trPr>
          <w:trHeight w:val="382"/>
          <w:jc w:val="center"/>
        </w:trPr>
        <w:tc>
          <w:tcPr>
            <w:tcW w:w="330" w:type="pct"/>
            <w:vMerge w:val="restart"/>
            <w:shd w:val="clear" w:color="auto" w:fill="FFFFFF"/>
            <w:vAlign w:val="center"/>
          </w:tcPr>
          <w:p w:rsidR="005B3300" w:rsidRPr="00C25669" w:rsidRDefault="005B3300" w:rsidP="000811C5">
            <w:pPr>
              <w:pStyle w:val="TAH"/>
            </w:pPr>
            <w:r w:rsidRPr="00C25669">
              <w:t>Test num.</w:t>
            </w:r>
          </w:p>
        </w:tc>
        <w:tc>
          <w:tcPr>
            <w:tcW w:w="83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rsidR="005B3300" w:rsidRPr="00C25669" w:rsidRDefault="005B3300" w:rsidP="000811C5">
            <w:pPr>
              <w:pStyle w:val="TAH"/>
            </w:pPr>
            <w:r w:rsidRPr="00C25669">
              <w:t>Propagation condition</w:t>
            </w:r>
          </w:p>
        </w:tc>
        <w:tc>
          <w:tcPr>
            <w:tcW w:w="78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82"/>
          <w:jc w:val="center"/>
        </w:trPr>
        <w:tc>
          <w:tcPr>
            <w:tcW w:w="330" w:type="pct"/>
            <w:vMerge/>
            <w:shd w:val="clear" w:color="auto" w:fill="FFFFFF"/>
            <w:vAlign w:val="center"/>
          </w:tcPr>
          <w:p w:rsidR="005B3300" w:rsidRPr="00C25669" w:rsidRDefault="005B3300" w:rsidP="000811C5">
            <w:pPr>
              <w:pStyle w:val="TAH"/>
            </w:pPr>
          </w:p>
        </w:tc>
        <w:tc>
          <w:tcPr>
            <w:tcW w:w="830" w:type="pct"/>
            <w:vMerge/>
            <w:shd w:val="clear" w:color="auto" w:fill="FFFFFF"/>
            <w:vAlign w:val="center"/>
          </w:tcPr>
          <w:p w:rsidR="005B3300" w:rsidRPr="00C25669" w:rsidRDefault="005B3300" w:rsidP="000811C5">
            <w:pPr>
              <w:pStyle w:val="TAH"/>
            </w:pPr>
          </w:p>
        </w:tc>
        <w:tc>
          <w:tcPr>
            <w:tcW w:w="580" w:type="pct"/>
            <w:vMerge/>
            <w:shd w:val="clear" w:color="auto" w:fill="FFFFFF"/>
          </w:tcPr>
          <w:p w:rsidR="005B3300" w:rsidRPr="00C25669" w:rsidRDefault="005B3300" w:rsidP="000811C5">
            <w:pPr>
              <w:pStyle w:val="TAH"/>
            </w:pPr>
          </w:p>
        </w:tc>
        <w:tc>
          <w:tcPr>
            <w:tcW w:w="601" w:type="pct"/>
            <w:vMerge/>
            <w:shd w:val="clear" w:color="auto" w:fill="FFFFFF"/>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784" w:type="pct"/>
            <w:vMerge/>
            <w:shd w:val="clear" w:color="auto" w:fill="FFFFFF"/>
            <w:vAlign w:val="center"/>
          </w:tcPr>
          <w:p w:rsidR="005B3300" w:rsidRPr="00C25669" w:rsidRDefault="005B3300" w:rsidP="000811C5">
            <w:pPr>
              <w:pStyle w:val="TAH"/>
            </w:pPr>
          </w:p>
        </w:tc>
        <w:tc>
          <w:tcPr>
            <w:tcW w:w="738" w:type="pct"/>
            <w:shd w:val="clear" w:color="auto" w:fill="FFFFFF"/>
            <w:vAlign w:val="center"/>
          </w:tcPr>
          <w:p w:rsidR="005B3300" w:rsidRPr="00C25669" w:rsidRDefault="005B3300" w:rsidP="000811C5">
            <w:pPr>
              <w:pStyle w:val="TAH"/>
            </w:pPr>
            <w:r w:rsidRPr="00C25669">
              <w:t>Fraction of maximum throughput (%)</w:t>
            </w:r>
          </w:p>
        </w:tc>
        <w:tc>
          <w:tcPr>
            <w:tcW w:w="447"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93"/>
          <w:jc w:val="center"/>
        </w:trPr>
        <w:tc>
          <w:tcPr>
            <w:tcW w:w="330" w:type="pct"/>
            <w:shd w:val="clear" w:color="auto" w:fill="FFFFFF"/>
            <w:vAlign w:val="center"/>
          </w:tcPr>
          <w:p w:rsidR="005B3300" w:rsidRPr="00C25669" w:rsidRDefault="005B3300" w:rsidP="000811C5">
            <w:pPr>
              <w:pStyle w:val="TAC"/>
            </w:pPr>
            <w:r w:rsidRPr="00C25669">
              <w:t>5-1</w:t>
            </w:r>
          </w:p>
        </w:tc>
        <w:tc>
          <w:tcPr>
            <w:tcW w:w="830" w:type="pct"/>
            <w:shd w:val="clear" w:color="auto" w:fill="FFFFFF"/>
            <w:vAlign w:val="center"/>
          </w:tcPr>
          <w:p w:rsidR="005B3300" w:rsidRPr="00C25669" w:rsidRDefault="005B3300" w:rsidP="000811C5">
            <w:pPr>
              <w:pStyle w:val="TAC"/>
            </w:pPr>
            <w:r w:rsidRPr="00C25669">
              <w:t>R.PDSCH.1-2.3 FDD</w:t>
            </w:r>
          </w:p>
        </w:tc>
        <w:tc>
          <w:tcPr>
            <w:tcW w:w="580" w:type="pct"/>
            <w:shd w:val="clear" w:color="auto" w:fill="FFFFFF"/>
            <w:vAlign w:val="center"/>
          </w:tcPr>
          <w:p w:rsidR="005B3300" w:rsidRPr="00C25669" w:rsidRDefault="005B3300" w:rsidP="000811C5">
            <w:pPr>
              <w:pStyle w:val="TAC"/>
            </w:pPr>
            <w:r w:rsidRPr="00C25669">
              <w:rPr>
                <w:rFonts w:eastAsia="SimSun"/>
              </w:rPr>
              <w:t>10 / 15</w:t>
            </w:r>
          </w:p>
        </w:tc>
        <w:tc>
          <w:tcPr>
            <w:tcW w:w="601" w:type="pct"/>
            <w:shd w:val="clear" w:color="auto" w:fill="FFFFFF"/>
            <w:vAlign w:val="center"/>
          </w:tcPr>
          <w:p w:rsidR="005B3300" w:rsidRPr="00C25669" w:rsidRDefault="005B3300" w:rsidP="000811C5">
            <w:pPr>
              <w:pStyle w:val="TAC"/>
            </w:pPr>
            <w:r w:rsidRPr="00C25669">
              <w:t>16QAM, 0.48</w:t>
            </w:r>
          </w:p>
        </w:tc>
        <w:tc>
          <w:tcPr>
            <w:tcW w:w="691" w:type="pct"/>
            <w:shd w:val="clear" w:color="auto" w:fill="FFFFFF"/>
            <w:vAlign w:val="center"/>
          </w:tcPr>
          <w:p w:rsidR="005B3300" w:rsidRPr="00C25669" w:rsidRDefault="005B3300" w:rsidP="000811C5">
            <w:pPr>
              <w:pStyle w:val="TAC"/>
            </w:pPr>
            <w:r w:rsidRPr="00C25669">
              <w:t>TDLA30-10</w:t>
            </w:r>
          </w:p>
        </w:tc>
        <w:tc>
          <w:tcPr>
            <w:tcW w:w="784" w:type="pct"/>
            <w:shd w:val="clear" w:color="auto" w:fill="FFFFFF"/>
            <w:vAlign w:val="center"/>
          </w:tcPr>
          <w:p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rsidR="005B3300" w:rsidRPr="00C25669" w:rsidRDefault="005B3300" w:rsidP="000811C5">
            <w:pPr>
              <w:pStyle w:val="TAC"/>
            </w:pPr>
            <w:r w:rsidRPr="00C25669">
              <w:t>70</w:t>
            </w:r>
          </w:p>
        </w:tc>
        <w:tc>
          <w:tcPr>
            <w:tcW w:w="447" w:type="pct"/>
            <w:shd w:val="clear" w:color="auto" w:fill="FFFFFF"/>
            <w:vAlign w:val="center"/>
          </w:tcPr>
          <w:p w:rsidR="005B3300" w:rsidRPr="00C25669" w:rsidRDefault="005B3300" w:rsidP="000811C5">
            <w:pPr>
              <w:pStyle w:val="TAC"/>
              <w:rPr>
                <w:lang w:eastAsia="zh-CN"/>
              </w:rPr>
            </w:pPr>
            <w:r w:rsidRPr="00C25669">
              <w:rPr>
                <w:rFonts w:hint="eastAsia"/>
                <w:lang w:eastAsia="zh-CN"/>
              </w:rPr>
              <w:t>22.3</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95" w:name="_Toc21338180"/>
      <w:bookmarkStart w:id="396" w:name="_Toc29808288"/>
      <w:bookmarkStart w:id="397" w:name="_Toc37068207"/>
      <w:bookmarkStart w:id="398" w:name="_Toc37083751"/>
      <w:bookmarkStart w:id="399" w:name="_Toc37084093"/>
      <w:bookmarkStart w:id="400" w:name="_Toc40209455"/>
      <w:bookmarkStart w:id="401" w:name="_Toc40209797"/>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395"/>
      <w:bookmarkEnd w:id="396"/>
      <w:bookmarkEnd w:id="397"/>
      <w:bookmarkEnd w:id="398"/>
      <w:bookmarkEnd w:id="399"/>
      <w:bookmarkEnd w:id="400"/>
      <w:bookmarkEnd w:id="401"/>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Pr="00C25669">
        <w:rPr>
          <w:rFonts w:eastAsia="SimSun" w:hint="eastAsia"/>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9"/>
        <w:gridCol w:w="1448"/>
        <w:gridCol w:w="600"/>
      </w:tblGrid>
      <w:tr w:rsidR="005B3300" w:rsidRPr="00C25669" w:rsidTr="000811C5">
        <w:trPr>
          <w:trHeight w:val="39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3" w:type="pct"/>
            <w:vMerge w:val="restart"/>
            <w:shd w:val="clear" w:color="auto" w:fill="FFFFFF"/>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60"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41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7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3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5"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207"/>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33"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3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4x4, ULA Low</w:t>
            </w: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9.</w:t>
            </w:r>
            <w:r w:rsidRPr="00C25669">
              <w:rPr>
                <w:rFonts w:ascii="Arial" w:eastAsia="SimSun" w:hAnsi="Arial" w:hint="eastAsia"/>
                <w:sz w:val="18"/>
                <w:lang w:eastAsia="zh-CN"/>
              </w:rPr>
              <w:t>1</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402" w:name="_Toc21338181"/>
      <w:bookmarkStart w:id="403" w:name="_Toc29808289"/>
      <w:bookmarkStart w:id="404" w:name="_Toc37068208"/>
      <w:bookmarkStart w:id="405" w:name="_Toc37083752"/>
      <w:bookmarkStart w:id="406" w:name="_Toc37084094"/>
      <w:bookmarkStart w:id="407" w:name="_Toc40209456"/>
      <w:bookmarkStart w:id="408" w:name="_Toc40209798"/>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402"/>
      <w:bookmarkEnd w:id="403"/>
      <w:bookmarkEnd w:id="404"/>
      <w:bookmarkEnd w:id="405"/>
      <w:bookmarkEnd w:id="406"/>
      <w:bookmarkEnd w:id="407"/>
      <w:bookmarkEnd w:id="408"/>
    </w:p>
    <w:p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rsidTr="000811C5">
        <w:trPr>
          <w:trHeight w:val="390"/>
          <w:jc w:val="center"/>
        </w:trPr>
        <w:tc>
          <w:tcPr>
            <w:tcW w:w="34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4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4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R.PDSCH.1-1.4 FDD</w:t>
            </w:r>
          </w:p>
        </w:tc>
        <w:tc>
          <w:tcPr>
            <w:tcW w:w="5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pPr>
      <w:bookmarkStart w:id="409" w:name="_Toc21338182"/>
      <w:bookmarkStart w:id="410" w:name="_Toc29808290"/>
      <w:bookmarkStart w:id="411" w:name="_Toc37068209"/>
      <w:bookmarkStart w:id="412" w:name="_Toc37083753"/>
      <w:bookmarkStart w:id="413" w:name="_Toc37084095"/>
      <w:bookmarkStart w:id="414" w:name="_Toc40209457"/>
      <w:bookmarkStart w:id="415" w:name="_Toc40209799"/>
      <w:r w:rsidRPr="00C25669">
        <w:lastRenderedPageBreak/>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409"/>
      <w:bookmarkEnd w:id="410"/>
      <w:bookmarkEnd w:id="411"/>
      <w:bookmarkEnd w:id="412"/>
      <w:bookmarkEnd w:id="413"/>
      <w:bookmarkEnd w:id="414"/>
      <w:bookmarkEnd w:id="415"/>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rsidTr="000811C5">
        <w:tc>
          <w:tcPr>
            <w:tcW w:w="1836" w:type="dxa"/>
            <w:vMerge w:val="restart"/>
            <w:shd w:val="clear" w:color="auto" w:fill="auto"/>
            <w:vAlign w:val="center"/>
          </w:tcPr>
          <w:p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rsidTr="000811C5">
        <w:trPr>
          <w:trHeight w:val="391"/>
          <w:jc w:val="center"/>
        </w:trPr>
        <w:tc>
          <w:tcPr>
            <w:tcW w:w="34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4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416" w:name="_Toc21338183"/>
      <w:bookmarkStart w:id="417" w:name="_Toc29808291"/>
      <w:bookmarkStart w:id="418" w:name="_Toc37068210"/>
      <w:bookmarkStart w:id="419" w:name="_Toc37083754"/>
      <w:bookmarkStart w:id="420" w:name="_Toc37084096"/>
      <w:bookmarkStart w:id="421" w:name="_Toc40209458"/>
      <w:bookmarkStart w:id="422" w:name="_Toc40209800"/>
      <w:r w:rsidRPr="00C25669">
        <w:lastRenderedPageBreak/>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416"/>
      <w:bookmarkEnd w:id="417"/>
      <w:bookmarkEnd w:id="418"/>
      <w:bookmarkEnd w:id="419"/>
      <w:bookmarkEnd w:id="420"/>
      <w:bookmarkEnd w:id="421"/>
      <w:bookmarkEnd w:id="422"/>
    </w:p>
    <w:p w:rsidR="005B3300" w:rsidRPr="00C25669" w:rsidRDefault="005B3300" w:rsidP="005B3300">
      <w:pPr>
        <w:pStyle w:val="Heading5"/>
      </w:pPr>
      <w:bookmarkStart w:id="423" w:name="_Toc21338184"/>
      <w:bookmarkStart w:id="424" w:name="_Toc29808292"/>
      <w:bookmarkStart w:id="425" w:name="_Toc37068211"/>
      <w:bookmarkStart w:id="426" w:name="_Toc37083755"/>
      <w:bookmarkStart w:id="427" w:name="_Toc37084097"/>
      <w:bookmarkStart w:id="428" w:name="_Toc40209459"/>
      <w:bookmarkStart w:id="429" w:name="_Toc40209801"/>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423"/>
      <w:bookmarkEnd w:id="424"/>
      <w:bookmarkEnd w:id="425"/>
      <w:bookmarkEnd w:id="426"/>
      <w:bookmarkEnd w:id="427"/>
      <w:bookmarkEnd w:id="428"/>
      <w:bookmarkEnd w:id="429"/>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WB for Test 3-1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5B3300" w:rsidRPr="00C25669" w:rsidTr="000811C5">
        <w:trPr>
          <w:trHeight w:val="391"/>
          <w:jc w:val="center"/>
        </w:trPr>
        <w:tc>
          <w:tcPr>
            <w:tcW w:w="3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6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8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6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1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-4.1</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21.6</w:t>
            </w:r>
          </w:p>
        </w:tc>
      </w:tr>
      <w:tr w:rsidR="005B3300" w:rsidRPr="00C25669" w:rsidTr="000811C5">
        <w:trPr>
          <w:trHeight w:val="235"/>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-3.6</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4</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bl>
    <w:p w:rsidR="005B3300" w:rsidRPr="00C25669" w:rsidRDefault="005B3300" w:rsidP="005B3300">
      <w:pPr>
        <w:rPr>
          <w:rFonts w:eastAsia="SimSun"/>
          <w:lang w:eastAsia="zh-CN"/>
        </w:rPr>
      </w:pPr>
    </w:p>
    <w:p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rsidTr="000811C5">
        <w:trPr>
          <w:trHeight w:val="384"/>
          <w:jc w:val="center"/>
        </w:trPr>
        <w:tc>
          <w:tcPr>
            <w:tcW w:w="33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rsidTr="000811C5">
        <w:trPr>
          <w:trHeight w:val="384"/>
          <w:jc w:val="center"/>
        </w:trPr>
        <w:tc>
          <w:tcPr>
            <w:tcW w:w="330"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rsidTr="000811C5">
        <w:trPr>
          <w:trHeight w:val="194"/>
          <w:jc w:val="center"/>
        </w:trPr>
        <w:tc>
          <w:tcPr>
            <w:tcW w:w="330"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rsidTr="000811C5">
        <w:trPr>
          <w:trHeight w:val="194"/>
          <w:jc w:val="center"/>
        </w:trPr>
        <w:tc>
          <w:tcPr>
            <w:tcW w:w="33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rsidTr="000811C5">
        <w:trPr>
          <w:trHeight w:val="385"/>
          <w:jc w:val="center"/>
        </w:trPr>
        <w:tc>
          <w:tcPr>
            <w:tcW w:w="32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5"/>
          <w:jc w:val="center"/>
        </w:trPr>
        <w:tc>
          <w:tcPr>
            <w:tcW w:w="32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4"/>
          <w:jc w:val="center"/>
        </w:trPr>
        <w:tc>
          <w:tcPr>
            <w:tcW w:w="3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rsidTr="000811C5">
        <w:trPr>
          <w:trHeight w:val="38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1"/>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rsidTr="000811C5">
        <w:trPr>
          <w:trHeight w:val="39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430" w:name="_Toc21338185"/>
      <w:bookmarkStart w:id="431" w:name="_Toc29808293"/>
      <w:bookmarkStart w:id="432" w:name="_Toc37068212"/>
      <w:bookmarkStart w:id="433" w:name="_Toc37083756"/>
      <w:bookmarkStart w:id="434" w:name="_Toc37084098"/>
      <w:bookmarkStart w:id="435" w:name="_Toc40209460"/>
      <w:bookmarkStart w:id="436" w:name="_Toc40209802"/>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430"/>
      <w:bookmarkEnd w:id="431"/>
      <w:bookmarkEnd w:id="432"/>
      <w:bookmarkEnd w:id="433"/>
      <w:bookmarkEnd w:id="434"/>
      <w:bookmarkEnd w:id="435"/>
      <w:bookmarkEnd w:id="436"/>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Pr="00C25669">
        <w:rPr>
          <w:rFonts w:eastAsia="SimSun" w:hint="eastAsia"/>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rsidTr="000811C5">
        <w:trPr>
          <w:trHeight w:val="380"/>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80"/>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2"/>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437" w:name="_Toc21338186"/>
      <w:bookmarkStart w:id="438" w:name="_Toc29808294"/>
      <w:bookmarkStart w:id="439" w:name="_Toc37068213"/>
      <w:bookmarkStart w:id="440" w:name="_Toc37083757"/>
      <w:bookmarkStart w:id="441" w:name="_Toc37084099"/>
      <w:bookmarkStart w:id="442" w:name="_Toc40209461"/>
      <w:bookmarkStart w:id="443" w:name="_Toc40209803"/>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437"/>
      <w:bookmarkEnd w:id="438"/>
      <w:bookmarkEnd w:id="439"/>
      <w:bookmarkEnd w:id="440"/>
      <w:bookmarkEnd w:id="441"/>
      <w:bookmarkEnd w:id="442"/>
      <w:bookmarkEnd w:id="443"/>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rsidTr="006C0543">
        <w:trPr>
          <w:trHeight w:val="390"/>
          <w:jc w:val="center"/>
        </w:trPr>
        <w:tc>
          <w:tcPr>
            <w:tcW w:w="33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90"/>
          <w:jc w:val="center"/>
        </w:trPr>
        <w:tc>
          <w:tcPr>
            <w:tcW w:w="33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7"/>
          <w:jc w:val="center"/>
        </w:trPr>
        <w:tc>
          <w:tcPr>
            <w:tcW w:w="33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R.PDSCH,2-1.3 TDD</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rsidR="006C0543" w:rsidRDefault="006C0543" w:rsidP="006C0543">
      <w:bookmarkStart w:id="444" w:name="_Toc13090689"/>
    </w:p>
    <w:p w:rsidR="006C0543" w:rsidRPr="00AC3283" w:rsidRDefault="006C0543" w:rsidP="006C0543">
      <w:pPr>
        <w:pStyle w:val="Heading5"/>
      </w:pPr>
      <w:bookmarkStart w:id="445" w:name="_Toc37083758"/>
      <w:bookmarkStart w:id="446" w:name="_Toc37084100"/>
      <w:bookmarkStart w:id="447" w:name="_Toc40209462"/>
      <w:bookmarkStart w:id="448" w:name="_Toc40209804"/>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444"/>
      <w:bookmarkEnd w:id="445"/>
      <w:bookmarkEnd w:id="446"/>
      <w:bookmarkEnd w:id="447"/>
      <w:bookmarkEnd w:id="448"/>
    </w:p>
    <w:p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833BE6">
        <w:tc>
          <w:tcPr>
            <w:tcW w:w="4927"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rsidTr="00833BE6">
        <w:tc>
          <w:tcPr>
            <w:tcW w:w="4927"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6C0543" w:rsidRPr="00AC3283" w:rsidRDefault="006C0543" w:rsidP="006C0543">
      <w:pPr>
        <w:rPr>
          <w:rFonts w:ascii="Times-Roman" w:eastAsia="SimSun" w:hAnsi="Times-Roman" w:hint="eastAsia"/>
        </w:rPr>
      </w:pPr>
    </w:p>
    <w:p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833BE6">
        <w:tc>
          <w:tcPr>
            <w:tcW w:w="5592" w:type="dxa"/>
            <w:gridSpan w:val="2"/>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rsidTr="00833BE6">
        <w:tc>
          <w:tcPr>
            <w:tcW w:w="1836" w:type="dxa"/>
            <w:vMerge w:val="restart"/>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rsidTr="00833BE6">
        <w:tc>
          <w:tcPr>
            <w:tcW w:w="1836" w:type="dxa"/>
            <w:vMerge w:val="restart"/>
            <w:shd w:val="clear" w:color="auto" w:fill="auto"/>
            <w:vAlign w:val="center"/>
          </w:tcPr>
          <w:p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rsidTr="00833BE6">
        <w:tc>
          <w:tcPr>
            <w:tcW w:w="1836" w:type="dxa"/>
            <w:vMerge/>
            <w:shd w:val="clear" w:color="auto" w:fill="auto"/>
            <w:vAlign w:val="center"/>
          </w:tcPr>
          <w:p w:rsidR="006C0543" w:rsidRPr="00AC3283" w:rsidRDefault="006C0543" w:rsidP="00833BE6">
            <w:pPr>
              <w:spacing w:after="0"/>
              <w:rPr>
                <w:rFonts w:ascii="Arial" w:eastAsia="SimSun" w:hAnsi="Arial"/>
                <w:sz w:val="18"/>
              </w:rPr>
            </w:pPr>
          </w:p>
        </w:tc>
        <w:tc>
          <w:tcPr>
            <w:tcW w:w="3756" w:type="dxa"/>
            <w:shd w:val="clear" w:color="auto" w:fill="auto"/>
            <w:vAlign w:val="center"/>
          </w:tcPr>
          <w:p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rsidTr="00833BE6">
        <w:tc>
          <w:tcPr>
            <w:tcW w:w="1836" w:type="dxa"/>
            <w:vMerge/>
            <w:shd w:val="clear" w:color="auto" w:fill="auto"/>
            <w:vAlign w:val="center"/>
          </w:tcPr>
          <w:p w:rsidR="006C0543" w:rsidRPr="00AC3283" w:rsidRDefault="006C0543" w:rsidP="00833BE6">
            <w:pPr>
              <w:spacing w:after="0"/>
              <w:rPr>
                <w:rFonts w:ascii="Arial" w:eastAsia="SimSun" w:hAnsi="Arial"/>
                <w:sz w:val="18"/>
              </w:rPr>
            </w:pPr>
          </w:p>
        </w:tc>
        <w:tc>
          <w:tcPr>
            <w:tcW w:w="3756" w:type="dxa"/>
            <w:shd w:val="clear" w:color="auto" w:fill="auto"/>
            <w:vAlign w:val="center"/>
          </w:tcPr>
          <w:p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spacing w:after="0"/>
              <w:rPr>
                <w:rFonts w:ascii="Arial" w:eastAsia="SimSun" w:hAnsi="Arial"/>
                <w:sz w:val="18"/>
              </w:rPr>
            </w:pPr>
          </w:p>
        </w:tc>
        <w:tc>
          <w:tcPr>
            <w:tcW w:w="3756" w:type="dxa"/>
            <w:shd w:val="clear" w:color="auto" w:fill="auto"/>
            <w:vAlign w:val="center"/>
          </w:tcPr>
          <w:p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rsidTr="00833BE6">
        <w:tc>
          <w:tcPr>
            <w:tcW w:w="1836" w:type="dxa"/>
            <w:vMerge w:val="restart"/>
            <w:shd w:val="clear" w:color="auto" w:fill="auto"/>
            <w:vAlign w:val="center"/>
          </w:tcPr>
          <w:p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rsidTr="00833BE6">
        <w:tc>
          <w:tcPr>
            <w:tcW w:w="1836" w:type="dxa"/>
            <w:vMerge/>
            <w:shd w:val="clear" w:color="auto" w:fill="auto"/>
            <w:vAlign w:val="center"/>
          </w:tcPr>
          <w:p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rsidTr="00833BE6">
        <w:tc>
          <w:tcPr>
            <w:tcW w:w="1836" w:type="dxa"/>
            <w:vMerge/>
            <w:shd w:val="clear" w:color="auto" w:fill="auto"/>
            <w:vAlign w:val="center"/>
          </w:tcPr>
          <w:p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rsidTr="00833BE6">
        <w:tc>
          <w:tcPr>
            <w:tcW w:w="1836" w:type="dxa"/>
            <w:vMerge/>
            <w:shd w:val="clear" w:color="auto" w:fill="auto"/>
            <w:vAlign w:val="center"/>
          </w:tcPr>
          <w:p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pStyle w:val="TAN"/>
              <w:rPr>
                <w:rFonts w:eastAsia="SimSun"/>
              </w:rPr>
            </w:pPr>
            <w:r w:rsidRPr="00AC3283">
              <w:t>Note 1:</w:t>
            </w:r>
            <w:r w:rsidRPr="00AC3283">
              <w:rPr>
                <w:rFonts w:hint="eastAsia"/>
                <w:lang w:eastAsia="zh-CN"/>
              </w:rPr>
              <w:tab/>
            </w:r>
            <w:r w:rsidRPr="00AC3283">
              <w:t>No MBSFN is configured on LTE carrier</w:t>
            </w:r>
          </w:p>
        </w:tc>
      </w:tr>
    </w:tbl>
    <w:p w:rsidR="006C0543" w:rsidRPr="00AC3283" w:rsidRDefault="006C0543" w:rsidP="006C0543">
      <w:pPr>
        <w:rPr>
          <w:rFonts w:eastAsia="SimSun"/>
        </w:rPr>
      </w:pPr>
    </w:p>
    <w:p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rsidTr="00833BE6">
        <w:trPr>
          <w:trHeight w:val="391"/>
          <w:jc w:val="center"/>
        </w:trPr>
        <w:tc>
          <w:tcPr>
            <w:tcW w:w="329"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rsidR="00833BE6" w:rsidRPr="00AC3283" w:rsidRDefault="00833BE6" w:rsidP="00833BE6">
            <w:pPr>
              <w:pStyle w:val="TAH"/>
              <w:rPr>
                <w:rFonts w:eastAsia="SimSun"/>
              </w:rPr>
            </w:pPr>
            <w:ins w:id="449" w:author="CR0045" w:date="2020-06-24T10:03:00Z">
              <w:r w:rsidRPr="00423DAE">
                <w:t>TDD UL-DL pattern</w:t>
              </w:r>
            </w:ins>
          </w:p>
        </w:tc>
        <w:tc>
          <w:tcPr>
            <w:tcW w:w="644"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rsidR="00833BE6" w:rsidRPr="00AC3283" w:rsidRDefault="00833BE6" w:rsidP="00833BE6">
            <w:pPr>
              <w:pStyle w:val="TAH"/>
              <w:rPr>
                <w:rFonts w:eastAsia="SimSun"/>
              </w:rPr>
            </w:pPr>
            <w:r w:rsidRPr="00AC3283">
              <w:rPr>
                <w:rFonts w:eastAsia="SimSun"/>
              </w:rPr>
              <w:t>Reference value</w:t>
            </w:r>
          </w:p>
        </w:tc>
      </w:tr>
      <w:tr w:rsidR="00833BE6" w:rsidRPr="00AC3283" w:rsidTr="00833BE6">
        <w:trPr>
          <w:trHeight w:val="391"/>
          <w:jc w:val="center"/>
        </w:trPr>
        <w:tc>
          <w:tcPr>
            <w:tcW w:w="329" w:type="pct"/>
            <w:vMerge/>
            <w:shd w:val="clear" w:color="auto" w:fill="FFFFFF"/>
            <w:vAlign w:val="center"/>
          </w:tcPr>
          <w:p w:rsidR="00833BE6" w:rsidRPr="00AC3283" w:rsidRDefault="00833BE6" w:rsidP="00833BE6">
            <w:pPr>
              <w:pStyle w:val="TAH"/>
              <w:rPr>
                <w:rFonts w:eastAsia="SimSun"/>
              </w:rPr>
            </w:pPr>
          </w:p>
        </w:tc>
        <w:tc>
          <w:tcPr>
            <w:tcW w:w="723" w:type="pct"/>
            <w:vMerge/>
            <w:shd w:val="clear" w:color="auto" w:fill="FFFFFF"/>
            <w:vAlign w:val="center"/>
          </w:tcPr>
          <w:p w:rsidR="00833BE6" w:rsidRPr="00AC3283" w:rsidRDefault="00833BE6" w:rsidP="00833BE6">
            <w:pPr>
              <w:pStyle w:val="TAH"/>
              <w:rPr>
                <w:rFonts w:eastAsia="SimSun"/>
              </w:rPr>
            </w:pPr>
          </w:p>
        </w:tc>
        <w:tc>
          <w:tcPr>
            <w:tcW w:w="578" w:type="pct"/>
            <w:vMerge/>
            <w:shd w:val="clear" w:color="auto" w:fill="FFFFFF"/>
          </w:tcPr>
          <w:p w:rsidR="00833BE6" w:rsidRPr="00AC3283" w:rsidRDefault="00833BE6" w:rsidP="00833BE6">
            <w:pPr>
              <w:pStyle w:val="TAH"/>
              <w:rPr>
                <w:rFonts w:eastAsia="SimSun"/>
              </w:rPr>
            </w:pPr>
          </w:p>
        </w:tc>
        <w:tc>
          <w:tcPr>
            <w:tcW w:w="598" w:type="pct"/>
            <w:vMerge/>
            <w:shd w:val="clear" w:color="auto" w:fill="FFFFFF"/>
          </w:tcPr>
          <w:p w:rsidR="00833BE6" w:rsidRPr="00AC3283" w:rsidRDefault="00833BE6" w:rsidP="00833BE6">
            <w:pPr>
              <w:pStyle w:val="TAH"/>
              <w:rPr>
                <w:rFonts w:eastAsia="SimSun"/>
              </w:rPr>
            </w:pPr>
          </w:p>
        </w:tc>
        <w:tc>
          <w:tcPr>
            <w:tcW w:w="507" w:type="pct"/>
            <w:vMerge/>
            <w:shd w:val="clear" w:color="auto" w:fill="FFFFFF"/>
          </w:tcPr>
          <w:p w:rsidR="00833BE6" w:rsidRPr="00AC3283" w:rsidRDefault="00833BE6" w:rsidP="00833BE6">
            <w:pPr>
              <w:pStyle w:val="TAH"/>
              <w:rPr>
                <w:ins w:id="450" w:author="CR0045" w:date="2020-06-24T10:03:00Z"/>
                <w:rFonts w:eastAsia="SimSun"/>
              </w:rPr>
            </w:pPr>
          </w:p>
        </w:tc>
        <w:tc>
          <w:tcPr>
            <w:tcW w:w="644" w:type="pct"/>
            <w:vMerge/>
            <w:shd w:val="clear" w:color="auto" w:fill="FFFFFF"/>
            <w:vAlign w:val="center"/>
          </w:tcPr>
          <w:p w:rsidR="00833BE6" w:rsidRPr="00AC3283" w:rsidRDefault="00833BE6" w:rsidP="00833BE6">
            <w:pPr>
              <w:pStyle w:val="TAH"/>
              <w:rPr>
                <w:rFonts w:eastAsia="SimSun"/>
              </w:rPr>
            </w:pPr>
          </w:p>
        </w:tc>
        <w:tc>
          <w:tcPr>
            <w:tcW w:w="694" w:type="pct"/>
            <w:vMerge/>
            <w:shd w:val="clear" w:color="auto" w:fill="FFFFFF"/>
            <w:vAlign w:val="center"/>
          </w:tcPr>
          <w:p w:rsidR="00833BE6" w:rsidRPr="00AC3283" w:rsidRDefault="00833BE6" w:rsidP="00833BE6">
            <w:pPr>
              <w:pStyle w:val="TAH"/>
              <w:rPr>
                <w:rFonts w:eastAsia="SimSun"/>
              </w:rPr>
            </w:pPr>
          </w:p>
        </w:tc>
        <w:tc>
          <w:tcPr>
            <w:tcW w:w="598" w:type="pct"/>
            <w:shd w:val="clear" w:color="auto" w:fill="FFFFFF"/>
            <w:vAlign w:val="center"/>
          </w:tcPr>
          <w:p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rsidR="00833BE6" w:rsidRPr="00AC3283" w:rsidRDefault="00833BE6" w:rsidP="00833BE6">
            <w:pPr>
              <w:pStyle w:val="TAH"/>
              <w:rPr>
                <w:rFonts w:eastAsia="SimSun"/>
              </w:rPr>
            </w:pPr>
            <w:r w:rsidRPr="00AC3283">
              <w:rPr>
                <w:rFonts w:eastAsia="SimSun"/>
              </w:rPr>
              <w:t>SNR (dB)</w:t>
            </w:r>
          </w:p>
        </w:tc>
      </w:tr>
      <w:tr w:rsidR="00833BE6" w:rsidRPr="00AC3283" w:rsidTr="00833BE6">
        <w:trPr>
          <w:trHeight w:val="198"/>
          <w:jc w:val="center"/>
        </w:trPr>
        <w:tc>
          <w:tcPr>
            <w:tcW w:w="329" w:type="pct"/>
            <w:shd w:val="clear" w:color="auto" w:fill="FFFFFF"/>
            <w:vAlign w:val="center"/>
          </w:tcPr>
          <w:p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rsidR="00833BE6" w:rsidRPr="00AC3283" w:rsidRDefault="00833BE6" w:rsidP="00833BE6">
            <w:pPr>
              <w:pStyle w:val="TAC"/>
              <w:rPr>
                <w:rFonts w:eastAsia="SimSun"/>
              </w:rPr>
            </w:pPr>
            <w:ins w:id="451" w:author="CR0045" w:date="2020-06-24T10:03:00Z">
              <w:r>
                <w:rPr>
                  <w:rFonts w:eastAsia="SimSun"/>
                </w:rPr>
                <w:t>FR1.15-1</w:t>
              </w:r>
            </w:ins>
          </w:p>
        </w:tc>
        <w:tc>
          <w:tcPr>
            <w:tcW w:w="644" w:type="pct"/>
            <w:shd w:val="clear" w:color="auto" w:fill="FFFFFF"/>
            <w:vAlign w:val="center"/>
          </w:tcPr>
          <w:p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rsidR="00833BE6" w:rsidRPr="00AC3283" w:rsidRDefault="00833BE6" w:rsidP="00833BE6">
            <w:pPr>
              <w:pStyle w:val="TAC"/>
              <w:rPr>
                <w:rFonts w:eastAsia="SimSun"/>
                <w:lang w:eastAsia="zh-CN"/>
              </w:rPr>
            </w:pPr>
            <w:del w:id="452" w:author="CR0045" w:date="2020-06-24T10:03:00Z">
              <w:r w:rsidDel="00423DAE">
                <w:rPr>
                  <w:rFonts w:eastAsia="SimSun"/>
                  <w:lang w:eastAsia="zh-CN"/>
                </w:rPr>
                <w:delText>[</w:delText>
              </w:r>
            </w:del>
            <w:r>
              <w:rPr>
                <w:rFonts w:eastAsia="SimSun"/>
                <w:lang w:eastAsia="zh-CN"/>
              </w:rPr>
              <w:t>-3.6</w:t>
            </w:r>
            <w:del w:id="453" w:author="CR0045" w:date="2020-06-24T10:03:00Z">
              <w:r w:rsidDel="00423DAE">
                <w:rPr>
                  <w:rFonts w:eastAsia="SimSun"/>
                  <w:lang w:eastAsia="zh-CN"/>
                </w:rPr>
                <w:delText>]</w:delText>
              </w:r>
            </w:del>
          </w:p>
        </w:tc>
      </w:tr>
      <w:tr w:rsidR="00833BE6" w:rsidRPr="00AC3283" w:rsidTr="00833BE6">
        <w:trPr>
          <w:trHeight w:val="198"/>
          <w:jc w:val="center"/>
        </w:trPr>
        <w:tc>
          <w:tcPr>
            <w:tcW w:w="329" w:type="pct"/>
            <w:shd w:val="clear" w:color="auto" w:fill="FFFFFF"/>
            <w:vAlign w:val="center"/>
          </w:tcPr>
          <w:p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rsidR="00833BE6" w:rsidRPr="00AC3283" w:rsidRDefault="00833BE6" w:rsidP="00833BE6">
            <w:pPr>
              <w:pStyle w:val="TAC"/>
              <w:rPr>
                <w:ins w:id="454" w:author="CR0045" w:date="2020-06-24T10:03:00Z"/>
                <w:rFonts w:eastAsia="SimSun"/>
              </w:rPr>
            </w:pPr>
            <w:ins w:id="455" w:author="CR0045" w:date="2020-06-24T10:03:00Z">
              <w:r>
                <w:rPr>
                  <w:rFonts w:eastAsia="SimSun"/>
                </w:rPr>
                <w:t>FR1.15-1</w:t>
              </w:r>
            </w:ins>
          </w:p>
        </w:tc>
        <w:tc>
          <w:tcPr>
            <w:tcW w:w="644" w:type="pct"/>
            <w:shd w:val="clear" w:color="auto" w:fill="FFFFFF"/>
            <w:vAlign w:val="center"/>
          </w:tcPr>
          <w:p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rsidR="00833BE6" w:rsidRPr="00AC3283" w:rsidRDefault="00833BE6" w:rsidP="00833BE6">
            <w:pPr>
              <w:pStyle w:val="TAC"/>
              <w:rPr>
                <w:rFonts w:eastAsia="SimSun"/>
                <w:lang w:eastAsia="zh-CN"/>
              </w:rPr>
            </w:pPr>
            <w:del w:id="456" w:author="CR0045" w:date="2020-06-24T10:03:00Z">
              <w:r w:rsidDel="00423DAE">
                <w:rPr>
                  <w:rFonts w:eastAsia="SimSun"/>
                  <w:lang w:eastAsia="zh-CN"/>
                </w:rPr>
                <w:delText>[</w:delText>
              </w:r>
            </w:del>
            <w:r>
              <w:rPr>
                <w:rFonts w:eastAsia="SimSun"/>
                <w:lang w:eastAsia="zh-CN"/>
              </w:rPr>
              <w:t>-3.5</w:t>
            </w:r>
            <w:del w:id="457" w:author="CR0045" w:date="2020-06-24T10:03:00Z">
              <w:r w:rsidDel="00423DAE">
                <w:rPr>
                  <w:rFonts w:eastAsia="SimSun"/>
                  <w:lang w:eastAsia="zh-CN"/>
                </w:rPr>
                <w:delText>]</w:delText>
              </w:r>
            </w:del>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458" w:name="_Toc21338187"/>
      <w:bookmarkStart w:id="459" w:name="_Toc29808295"/>
      <w:bookmarkStart w:id="460" w:name="_Toc37068214"/>
      <w:bookmarkStart w:id="461" w:name="_Toc37083759"/>
      <w:bookmarkStart w:id="462" w:name="_Toc37084101"/>
      <w:bookmarkStart w:id="463" w:name="_Toc40209463"/>
      <w:bookmarkStart w:id="464" w:name="_Toc40209805"/>
      <w:r w:rsidRPr="00C25669">
        <w:t>5.</w:t>
      </w:r>
      <w:r w:rsidRPr="00C25669">
        <w:rPr>
          <w:rFonts w:hint="eastAsia"/>
        </w:rPr>
        <w:t>3</w:t>
      </w:r>
      <w:r w:rsidRPr="00C25669">
        <w:rPr>
          <w:rFonts w:hint="eastAsia"/>
          <w:lang w:eastAsia="zh-CN"/>
        </w:rPr>
        <w:tab/>
      </w:r>
      <w:r w:rsidRPr="00C25669">
        <w:t>PDCCH demodulation requirements</w:t>
      </w:r>
      <w:bookmarkEnd w:id="458"/>
      <w:bookmarkEnd w:id="459"/>
      <w:bookmarkEnd w:id="460"/>
      <w:bookmarkEnd w:id="461"/>
      <w:bookmarkEnd w:id="462"/>
      <w:bookmarkEnd w:id="463"/>
      <w:bookmarkEnd w:id="464"/>
    </w:p>
    <w:p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7"/>
        <w:gridCol w:w="804"/>
        <w:gridCol w:w="1868"/>
      </w:tblGrid>
      <w:tr w:rsidR="005B3300" w:rsidRPr="00C25669" w:rsidTr="000811C5">
        <w:trPr>
          <w:jc w:val="center"/>
        </w:trPr>
        <w:tc>
          <w:tcPr>
            <w:tcW w:w="3142" w:type="pct"/>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046" w:type="pct"/>
            <w:tcBorders>
              <w:bottom w:val="single" w:sz="4" w:space="0" w:color="auto"/>
            </w:tcBorders>
            <w:shd w:val="clear" w:color="auto" w:fill="auto"/>
          </w:tcPr>
          <w:p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rsidR="005B3300" w:rsidRPr="00C25669" w:rsidRDefault="005B3300" w:rsidP="00833BE6">
            <w:pPr>
              <w:pStyle w:val="TAC"/>
            </w:pPr>
          </w:p>
        </w:tc>
        <w:tc>
          <w:tcPr>
            <w:tcW w:w="1299" w:type="pct"/>
            <w:shd w:val="clear" w:color="auto" w:fill="auto"/>
          </w:tcPr>
          <w:p w:rsidR="005B3300" w:rsidRPr="00C25669" w:rsidRDefault="005B3300" w:rsidP="00833BE6">
            <w:pPr>
              <w:pStyle w:val="TAC"/>
            </w:pPr>
            <w:r w:rsidRPr="00C25669">
              <w:rPr>
                <w:rFonts w:hint="eastAsia"/>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rsidR="005B3300" w:rsidRPr="00C25669" w:rsidRDefault="005B3300" w:rsidP="00833BE6">
            <w:pPr>
              <w:pStyle w:val="TAC"/>
              <w:rPr>
                <w:rFonts w:eastAsia="SimSun"/>
              </w:rPr>
            </w:pP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5B3300">
        <w:trPr>
          <w:jc w:val="center"/>
        </w:trPr>
        <w:tc>
          <w:tcPr>
            <w:tcW w:w="1046" w:type="pct"/>
            <w:vMerge/>
            <w:shd w:val="clear" w:color="auto" w:fill="FFFFFF"/>
            <w:vAlign w:val="center"/>
          </w:tcPr>
          <w:p w:rsidR="005B3300" w:rsidRPr="00C25669" w:rsidRDefault="005B3300" w:rsidP="00833BE6">
            <w:pPr>
              <w:pStyle w:val="TAL"/>
              <w:rPr>
                <w:rFonts w:eastAsia="SimSun"/>
              </w:rPr>
            </w:pPr>
          </w:p>
        </w:tc>
        <w:tc>
          <w:tcPr>
            <w:tcW w:w="2096" w:type="pct"/>
            <w:gridSpan w:val="2"/>
            <w:shd w:val="clear" w:color="auto" w:fill="auto"/>
            <w:vAlign w:val="center"/>
          </w:tcPr>
          <w:p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hint="eastAsia"/>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rsidR="005B3300" w:rsidRPr="00C25669" w:rsidRDefault="005B3300" w:rsidP="00833BE6">
            <w:pPr>
              <w:pStyle w:val="TAC"/>
              <w:rPr>
                <w:rFonts w:eastAsia="SimSun"/>
              </w:rPr>
            </w:pP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B3300">
        <w:trPr>
          <w:jc w:val="center"/>
        </w:trPr>
        <w:tc>
          <w:tcPr>
            <w:tcW w:w="1046" w:type="pct"/>
            <w:vMerge/>
            <w:shd w:val="clear" w:color="auto" w:fill="FFFFFF"/>
            <w:vAlign w:val="center"/>
          </w:tcPr>
          <w:p w:rsidR="005B3300" w:rsidRPr="00C25669" w:rsidRDefault="005B3300" w:rsidP="00833BE6">
            <w:pPr>
              <w:pStyle w:val="TAL"/>
              <w:rPr>
                <w:rFonts w:eastAsia="SimSun"/>
              </w:rPr>
            </w:pPr>
          </w:p>
        </w:tc>
        <w:tc>
          <w:tcPr>
            <w:tcW w:w="2096" w:type="pct"/>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rsidR="005B3300" w:rsidRPr="00C25669" w:rsidRDefault="005B3300" w:rsidP="00833BE6">
            <w:pPr>
              <w:pStyle w:val="TAC"/>
              <w:rPr>
                <w:rFonts w:eastAsia="SimSun"/>
              </w:rPr>
            </w:pP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B3300">
        <w:trPr>
          <w:jc w:val="center"/>
        </w:trPr>
        <w:tc>
          <w:tcPr>
            <w:tcW w:w="1046" w:type="pct"/>
            <w:vMerge/>
            <w:shd w:val="clear" w:color="auto" w:fill="FFFFFF"/>
            <w:vAlign w:val="center"/>
          </w:tcPr>
          <w:p w:rsidR="005B3300" w:rsidRPr="00C25669" w:rsidRDefault="005B3300" w:rsidP="00833BE6">
            <w:pPr>
              <w:pStyle w:val="TAL"/>
              <w:rPr>
                <w:rFonts w:eastAsia="SimSun"/>
              </w:rPr>
            </w:pPr>
          </w:p>
        </w:tc>
        <w:tc>
          <w:tcPr>
            <w:tcW w:w="2096" w:type="pct"/>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rPr>
                <w:rFonts w:cs="Arial"/>
                <w:szCs w:val="18"/>
              </w:rPr>
              <w:t>Start PRB 0</w:t>
            </w:r>
          </w:p>
          <w:p w:rsidR="005B3300" w:rsidRPr="00C25669" w:rsidRDefault="005B3300" w:rsidP="00833BE6">
            <w:pPr>
              <w:pStyle w:val="TAC"/>
              <w:rPr>
                <w:rFonts w:eastAsia="SimSun" w:cs="Arial"/>
                <w:szCs w:val="18"/>
              </w:rPr>
            </w:pPr>
            <w:r w:rsidRPr="00C25669">
              <w:rPr>
                <w:rFonts w:cs="Arial"/>
                <w:szCs w:val="18"/>
              </w:rPr>
              <w:t>Number of PRB = BWP size</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TCI state #0</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rPr>
            </w:pPr>
            <w:r w:rsidRPr="00C25669">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C</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D</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rPr>
            </w:pPr>
            <w:r w:rsidRPr="00C25669">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A</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D</w:t>
            </w:r>
          </w:p>
        </w:tc>
      </w:tr>
      <w:tr w:rsidR="005021DE" w:rsidRPr="00C25669" w:rsidTr="000811C5">
        <w:trPr>
          <w:jc w:val="center"/>
        </w:trPr>
        <w:tc>
          <w:tcPr>
            <w:tcW w:w="3142" w:type="pct"/>
            <w:gridSpan w:val="3"/>
            <w:tcBorders>
              <w:right w:val="single" w:sz="4" w:space="0" w:color="auto"/>
            </w:tcBorders>
            <w:shd w:val="clear" w:color="auto" w:fill="auto"/>
            <w:vAlign w:val="center"/>
          </w:tcPr>
          <w:p w:rsidR="005021DE" w:rsidRPr="007A5364" w:rsidRDefault="00833BE6" w:rsidP="00833BE6">
            <w:pPr>
              <w:pStyle w:val="TAL"/>
              <w:rPr>
                <w:rFonts w:eastAsia="SimSun"/>
              </w:rPr>
            </w:pPr>
            <w:r w:rsidRPr="00833BE6">
              <w:lastRenderedPageBreak/>
              <w:t>PDCCH</w:t>
            </w:r>
            <w:ins w:id="465" w:author="CR0044" w:date="2020-06-24T10:03:00Z">
              <w:r w:rsidRPr="00833BE6">
                <w:t xml:space="preserve"> &amp; PDCCH DMRS</w:t>
              </w:r>
            </w:ins>
            <w:r w:rsidRPr="00833BE6">
              <w:t xml:space="preserve">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021DE" w:rsidRPr="007A5364" w:rsidRDefault="005021DE"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021DE" w:rsidRPr="007A5364" w:rsidRDefault="005021DE" w:rsidP="00833BE6">
            <w:pPr>
              <w:pStyle w:val="TAC"/>
              <w:rPr>
                <w:rFonts w:eastAsia="SimSun"/>
                <w:lang w:eastAsia="zh-CN"/>
              </w:rPr>
            </w:pPr>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 </w:t>
            </w:r>
            <w:r w:rsidRPr="007F3A98">
              <w:rPr>
                <w:rFonts w:eastAsia="SimSun"/>
              </w:rPr>
              <w:t>with</w:t>
            </w:r>
            <w:r w:rsidRPr="007F3A98">
              <w:rPr>
                <w:rFonts w:eastAsia="SimSun"/>
                <w:lang w:eastAsia="zh-CN"/>
              </w:rPr>
              <w:t xml:space="preserve"> REG </w:t>
            </w:r>
            <w:r w:rsidRPr="007F3A98">
              <w:rPr>
                <w:rFonts w:eastAsia="SimSun"/>
              </w:rPr>
              <w:t>bundling granularity</w:t>
            </w:r>
            <w:r w:rsidRPr="007F3A98">
              <w:rPr>
                <w:rFonts w:eastAsia="SimSun"/>
                <w:lang w:eastAsia="zh-CN"/>
              </w:rPr>
              <w:t xml:space="preserve"> for number of Tx larger than 1</w:t>
            </w:r>
          </w:p>
        </w:tc>
      </w:tr>
      <w:tr w:rsidR="00833BE6" w:rsidRPr="00C25669" w:rsidTr="000811C5">
        <w:trPr>
          <w:jc w:val="center"/>
        </w:trPr>
        <w:tc>
          <w:tcPr>
            <w:tcW w:w="3142" w:type="pct"/>
            <w:gridSpan w:val="3"/>
            <w:tcBorders>
              <w:right w:val="single" w:sz="4" w:space="0" w:color="auto"/>
            </w:tcBorders>
            <w:shd w:val="clear" w:color="auto" w:fill="auto"/>
            <w:vAlign w:val="center"/>
          </w:tcPr>
          <w:p w:rsidR="00833BE6" w:rsidRPr="00661924" w:rsidRDefault="00833BE6" w:rsidP="00833BE6">
            <w:pPr>
              <w:pStyle w:val="TAL"/>
              <w:rPr>
                <w:rFonts w:eastAsia="SimSun"/>
              </w:rPr>
            </w:pPr>
            <w:ins w:id="466" w:author="CR0044" w:date="2020-06-24T10:03:00Z">
              <w:r w:rsidRPr="00282513">
                <w:rPr>
                  <w:rFonts w:eastAsia="SimSun"/>
                </w:rPr>
                <w:t>Physical signals, channels mapping and precoding</w:t>
              </w:r>
            </w:ins>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ins w:id="467" w:author="CR0044" w:date="2020-06-24T10:03:00Z"/>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ins w:id="468" w:author="CR0044"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0811C5">
        <w:trPr>
          <w:trHeight w:val="58"/>
          <w:jc w:val="center"/>
        </w:trPr>
        <w:tc>
          <w:tcPr>
            <w:tcW w:w="3142" w:type="pct"/>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5000" w:type="pct"/>
            <w:gridSpan w:val="5"/>
            <w:tcBorders>
              <w:right w:val="single" w:sz="4" w:space="0" w:color="auto"/>
            </w:tcBorders>
            <w:shd w:val="clear" w:color="auto" w:fill="auto"/>
            <w:vAlign w:val="center"/>
          </w:tcPr>
          <w:p w:rsidR="005B3300" w:rsidRPr="00C25669" w:rsidRDefault="005B3300" w:rsidP="00833BE6">
            <w:pPr>
              <w:pStyle w:val="TAN"/>
              <w:rPr>
                <w:rFonts w:eastAsia="SimSun"/>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469" w:name="_Hlk531596606"/>
      <w:bookmarkStart w:id="470" w:name="_Toc21338188"/>
      <w:bookmarkStart w:id="471" w:name="_Toc29808296"/>
      <w:bookmarkStart w:id="472" w:name="_Toc37068215"/>
      <w:bookmarkStart w:id="473" w:name="_Toc37083760"/>
      <w:bookmarkStart w:id="474" w:name="_Toc37084102"/>
      <w:bookmarkStart w:id="475" w:name="_Toc40209464"/>
      <w:bookmarkStart w:id="476" w:name="_Toc40209806"/>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469"/>
      <w:bookmarkEnd w:id="470"/>
      <w:bookmarkEnd w:id="471"/>
      <w:bookmarkEnd w:id="472"/>
      <w:bookmarkEnd w:id="473"/>
      <w:bookmarkEnd w:id="474"/>
      <w:bookmarkEnd w:id="475"/>
      <w:bookmarkEnd w:id="476"/>
    </w:p>
    <w:p w:rsidR="005B3300" w:rsidRPr="00C25669" w:rsidRDefault="005B3300" w:rsidP="005B3300">
      <w:pPr>
        <w:rPr>
          <w:rFonts w:eastAsia="SimSun"/>
          <w:lang w:eastAsia="zh-CN"/>
        </w:rPr>
      </w:pPr>
      <w:r w:rsidRPr="00C25669">
        <w:rPr>
          <w:rFonts w:eastAsia="SimSun" w:hint="eastAsia"/>
          <w:lang w:eastAsia="zh-CN"/>
        </w:rPr>
        <w:t>(</w:t>
      </w:r>
      <w:r w:rsidRPr="00C25669">
        <w:rPr>
          <w:rFonts w:eastAsia="SimSun"/>
          <w:lang w:eastAsia="zh-CN"/>
        </w:rPr>
        <w:t>V</w:t>
      </w:r>
      <w:r w:rsidRPr="00C25669">
        <w:rPr>
          <w:rFonts w:eastAsia="SimSun" w:hint="eastAsia"/>
          <w:lang w:eastAsia="zh-CN"/>
        </w:rPr>
        <w:t>oid)</w:t>
      </w:r>
    </w:p>
    <w:p w:rsidR="005B3300" w:rsidRPr="00C25669" w:rsidRDefault="005B3300" w:rsidP="005B3300">
      <w:pPr>
        <w:pStyle w:val="Heading3"/>
        <w:rPr>
          <w:lang w:eastAsia="zh-CN"/>
        </w:rPr>
      </w:pPr>
      <w:bookmarkStart w:id="477" w:name="_Toc21338189"/>
      <w:bookmarkStart w:id="478" w:name="_Toc29808297"/>
      <w:bookmarkStart w:id="479" w:name="_Toc37068216"/>
      <w:bookmarkStart w:id="480" w:name="_Toc37083761"/>
      <w:bookmarkStart w:id="481" w:name="_Toc37084103"/>
      <w:bookmarkStart w:id="482" w:name="_Toc40209465"/>
      <w:bookmarkStart w:id="483" w:name="_Toc40209807"/>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477"/>
      <w:bookmarkEnd w:id="478"/>
      <w:bookmarkEnd w:id="479"/>
      <w:bookmarkEnd w:id="480"/>
      <w:bookmarkEnd w:id="481"/>
      <w:bookmarkEnd w:id="482"/>
      <w:bookmarkEnd w:id="483"/>
    </w:p>
    <w:p w:rsidR="005B3300" w:rsidRPr="00C25669" w:rsidRDefault="005B3300" w:rsidP="005B3300">
      <w:pPr>
        <w:pStyle w:val="Heading4"/>
        <w:rPr>
          <w:lang w:eastAsia="zh-CN"/>
        </w:rPr>
      </w:pPr>
      <w:bookmarkStart w:id="484" w:name="_Toc21338190"/>
      <w:bookmarkStart w:id="485" w:name="_Toc29808298"/>
      <w:bookmarkStart w:id="486" w:name="_Toc37068217"/>
      <w:bookmarkStart w:id="487" w:name="_Toc37083762"/>
      <w:bookmarkStart w:id="488" w:name="_Toc37084104"/>
      <w:bookmarkStart w:id="489" w:name="_Toc40209466"/>
      <w:bookmarkStart w:id="490" w:name="_Toc40209808"/>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484"/>
      <w:bookmarkEnd w:id="485"/>
      <w:bookmarkEnd w:id="486"/>
      <w:bookmarkEnd w:id="487"/>
      <w:bookmarkEnd w:id="488"/>
      <w:bookmarkEnd w:id="489"/>
      <w:bookmarkEnd w:id="490"/>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491" w:name="_Toc21338191"/>
      <w:bookmarkStart w:id="492" w:name="_Toc29808299"/>
      <w:bookmarkStart w:id="493" w:name="_Toc37068218"/>
      <w:bookmarkStart w:id="494" w:name="_Toc37083763"/>
      <w:bookmarkStart w:id="495" w:name="_Toc37084105"/>
      <w:bookmarkStart w:id="496" w:name="_Toc40209467"/>
      <w:bookmarkStart w:id="497" w:name="_Toc40209809"/>
      <w:r w:rsidRPr="00C25669">
        <w:rPr>
          <w:snapToGrid w:val="0"/>
        </w:rPr>
        <w:t>5.3.2.1.1</w:t>
      </w:r>
      <w:r w:rsidRPr="00C25669">
        <w:rPr>
          <w:rFonts w:hint="eastAsia"/>
          <w:snapToGrid w:val="0"/>
          <w:lang w:eastAsia="zh-CN"/>
        </w:rPr>
        <w:tab/>
      </w:r>
      <w:r w:rsidRPr="00C25669">
        <w:rPr>
          <w:snapToGrid w:val="0"/>
        </w:rPr>
        <w:t>1 Tx Antenna performances</w:t>
      </w:r>
      <w:bookmarkEnd w:id="491"/>
      <w:bookmarkEnd w:id="492"/>
      <w:bookmarkEnd w:id="493"/>
      <w:bookmarkEnd w:id="494"/>
      <w:bookmarkEnd w:id="495"/>
      <w:bookmarkEnd w:id="496"/>
      <w:bookmarkEnd w:id="49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498" w:name="_Toc21338192"/>
      <w:bookmarkStart w:id="499" w:name="_Toc29808300"/>
      <w:bookmarkStart w:id="500" w:name="_Toc37068219"/>
      <w:bookmarkStart w:id="501" w:name="_Toc37083764"/>
      <w:bookmarkStart w:id="502" w:name="_Toc37084106"/>
      <w:bookmarkStart w:id="503" w:name="_Toc40209468"/>
      <w:bookmarkStart w:id="504" w:name="_Toc40209810"/>
      <w:r w:rsidRPr="00C25669">
        <w:rPr>
          <w:snapToGrid w:val="0"/>
        </w:rPr>
        <w:lastRenderedPageBreak/>
        <w:t>5.3.2.1.2</w:t>
      </w:r>
      <w:r w:rsidRPr="00C25669">
        <w:rPr>
          <w:rFonts w:hint="eastAsia"/>
          <w:snapToGrid w:val="0"/>
          <w:lang w:eastAsia="zh-CN"/>
        </w:rPr>
        <w:tab/>
      </w:r>
      <w:r w:rsidRPr="00C25669">
        <w:rPr>
          <w:snapToGrid w:val="0"/>
        </w:rPr>
        <w:t>2 Tx Antenna performances</w:t>
      </w:r>
      <w:bookmarkEnd w:id="498"/>
      <w:bookmarkEnd w:id="499"/>
      <w:bookmarkEnd w:id="500"/>
      <w:bookmarkEnd w:id="501"/>
      <w:bookmarkEnd w:id="502"/>
      <w:bookmarkEnd w:id="503"/>
      <w:bookmarkEnd w:id="504"/>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05" w:name="_Toc21338193"/>
      <w:bookmarkStart w:id="506" w:name="_Toc29808301"/>
      <w:bookmarkStart w:id="507" w:name="_Toc37068220"/>
      <w:bookmarkStart w:id="508" w:name="_Toc37083765"/>
      <w:bookmarkStart w:id="509" w:name="_Toc37084107"/>
      <w:bookmarkStart w:id="510" w:name="_Toc40209469"/>
      <w:bookmarkStart w:id="511" w:name="_Toc40209811"/>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05"/>
      <w:bookmarkEnd w:id="506"/>
      <w:bookmarkEnd w:id="507"/>
      <w:bookmarkEnd w:id="508"/>
      <w:bookmarkEnd w:id="509"/>
      <w:bookmarkEnd w:id="510"/>
      <w:bookmarkEnd w:id="511"/>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rsidTr="000811C5">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6"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512" w:name="_Toc21338194"/>
      <w:bookmarkStart w:id="513" w:name="_Toc29808302"/>
      <w:bookmarkStart w:id="514" w:name="_Toc37068221"/>
      <w:bookmarkStart w:id="515" w:name="_Toc37083766"/>
      <w:bookmarkStart w:id="516" w:name="_Toc37084108"/>
      <w:bookmarkStart w:id="517" w:name="_Toc40209470"/>
      <w:bookmarkStart w:id="518" w:name="_Toc40209812"/>
      <w:r w:rsidRPr="00C25669">
        <w:rPr>
          <w:snapToGrid w:val="0"/>
        </w:rPr>
        <w:t>5.3.2.2.1</w:t>
      </w:r>
      <w:r w:rsidRPr="00C25669">
        <w:rPr>
          <w:rFonts w:hint="eastAsia"/>
          <w:snapToGrid w:val="0"/>
          <w:lang w:eastAsia="zh-CN"/>
        </w:rPr>
        <w:tab/>
      </w:r>
      <w:r w:rsidRPr="00C25669">
        <w:rPr>
          <w:snapToGrid w:val="0"/>
        </w:rPr>
        <w:t>1 Tx Antenna performances</w:t>
      </w:r>
      <w:bookmarkEnd w:id="512"/>
      <w:bookmarkEnd w:id="513"/>
      <w:bookmarkEnd w:id="514"/>
      <w:bookmarkEnd w:id="515"/>
      <w:bookmarkEnd w:id="516"/>
      <w:bookmarkEnd w:id="517"/>
      <w:bookmarkEnd w:id="518"/>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rsidTr="000811C5">
        <w:trPr>
          <w:trHeight w:val="106"/>
          <w:jc w:val="center"/>
        </w:trPr>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19" w:name="_Toc21338195"/>
      <w:bookmarkStart w:id="520" w:name="_Toc29808303"/>
      <w:bookmarkStart w:id="521" w:name="_Toc37068222"/>
      <w:bookmarkStart w:id="522" w:name="_Toc37083767"/>
      <w:bookmarkStart w:id="523" w:name="_Toc37084109"/>
      <w:bookmarkStart w:id="524" w:name="_Toc40209471"/>
      <w:bookmarkStart w:id="525" w:name="_Toc40209813"/>
      <w:r w:rsidRPr="00C25669">
        <w:rPr>
          <w:snapToGrid w:val="0"/>
        </w:rPr>
        <w:t>5.3.2.2.2</w:t>
      </w:r>
      <w:r w:rsidRPr="00C25669">
        <w:rPr>
          <w:rFonts w:hint="eastAsia"/>
          <w:snapToGrid w:val="0"/>
          <w:lang w:eastAsia="zh-CN"/>
        </w:rPr>
        <w:tab/>
      </w:r>
      <w:r w:rsidRPr="00C25669">
        <w:rPr>
          <w:snapToGrid w:val="0"/>
        </w:rPr>
        <w:t>2 Tx Antenna performances</w:t>
      </w:r>
      <w:bookmarkEnd w:id="519"/>
      <w:bookmarkEnd w:id="520"/>
      <w:bookmarkEnd w:id="521"/>
      <w:bookmarkEnd w:id="522"/>
      <w:bookmarkEnd w:id="523"/>
      <w:bookmarkEnd w:id="524"/>
      <w:bookmarkEnd w:id="525"/>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rsidR="005B3300" w:rsidRPr="00C25669" w:rsidRDefault="005B3300" w:rsidP="005B3300">
      <w:pPr>
        <w:pStyle w:val="TH"/>
      </w:pPr>
      <w:r w:rsidRPr="00C25669">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526" w:name="_Toc21338196"/>
      <w:bookmarkStart w:id="527" w:name="_Toc29808304"/>
      <w:bookmarkStart w:id="528" w:name="_Toc37068223"/>
      <w:bookmarkStart w:id="529" w:name="_Toc37083768"/>
      <w:bookmarkStart w:id="530" w:name="_Toc37084110"/>
      <w:bookmarkStart w:id="531" w:name="_Toc40209472"/>
      <w:bookmarkStart w:id="532" w:name="_Toc40209814"/>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26"/>
      <w:bookmarkEnd w:id="527"/>
      <w:bookmarkEnd w:id="528"/>
      <w:bookmarkEnd w:id="529"/>
      <w:bookmarkEnd w:id="530"/>
      <w:bookmarkEnd w:id="531"/>
      <w:bookmarkEnd w:id="532"/>
    </w:p>
    <w:p w:rsidR="005B3300" w:rsidRPr="00C25669" w:rsidRDefault="005B3300" w:rsidP="005B3300">
      <w:pPr>
        <w:pStyle w:val="Heading4"/>
        <w:rPr>
          <w:lang w:eastAsia="zh-CN"/>
        </w:rPr>
      </w:pPr>
      <w:bookmarkStart w:id="533" w:name="_Toc21338197"/>
      <w:bookmarkStart w:id="534" w:name="_Toc29808305"/>
      <w:bookmarkStart w:id="535" w:name="_Toc37068224"/>
      <w:bookmarkStart w:id="536" w:name="_Toc37083769"/>
      <w:bookmarkStart w:id="537" w:name="_Toc37084111"/>
      <w:bookmarkStart w:id="538" w:name="_Toc40209473"/>
      <w:bookmarkStart w:id="539" w:name="_Toc40209815"/>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533"/>
      <w:bookmarkEnd w:id="534"/>
      <w:bookmarkEnd w:id="535"/>
      <w:bookmarkEnd w:id="536"/>
      <w:bookmarkEnd w:id="537"/>
      <w:bookmarkEnd w:id="538"/>
      <w:bookmarkEnd w:id="539"/>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540" w:name="_Toc21338198"/>
      <w:bookmarkStart w:id="541" w:name="_Toc29808306"/>
      <w:bookmarkStart w:id="542" w:name="_Toc37068225"/>
      <w:bookmarkStart w:id="543" w:name="_Toc37083770"/>
      <w:bookmarkStart w:id="544" w:name="_Toc37084112"/>
      <w:bookmarkStart w:id="545" w:name="_Toc40209474"/>
      <w:bookmarkStart w:id="546" w:name="_Toc40209816"/>
      <w:r w:rsidRPr="00C25669">
        <w:rPr>
          <w:snapToGrid w:val="0"/>
        </w:rPr>
        <w:t>5.3.3.1.1</w:t>
      </w:r>
      <w:r w:rsidRPr="00C25669">
        <w:rPr>
          <w:rFonts w:hint="eastAsia"/>
          <w:snapToGrid w:val="0"/>
          <w:lang w:eastAsia="zh-CN"/>
        </w:rPr>
        <w:tab/>
      </w:r>
      <w:r w:rsidRPr="00C25669">
        <w:rPr>
          <w:snapToGrid w:val="0"/>
        </w:rPr>
        <w:t>1 Tx Antenna performances</w:t>
      </w:r>
      <w:bookmarkEnd w:id="540"/>
      <w:bookmarkEnd w:id="541"/>
      <w:bookmarkEnd w:id="542"/>
      <w:bookmarkEnd w:id="543"/>
      <w:bookmarkEnd w:id="544"/>
      <w:bookmarkEnd w:id="545"/>
      <w:bookmarkEnd w:id="546"/>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47" w:name="_Toc21338199"/>
      <w:bookmarkStart w:id="548" w:name="_Toc29808307"/>
      <w:bookmarkStart w:id="549" w:name="_Toc37068226"/>
      <w:bookmarkStart w:id="550" w:name="_Toc37083771"/>
      <w:bookmarkStart w:id="551" w:name="_Toc37084113"/>
      <w:bookmarkStart w:id="552" w:name="_Toc40209475"/>
      <w:bookmarkStart w:id="553" w:name="_Toc40209817"/>
      <w:r w:rsidRPr="00C25669">
        <w:rPr>
          <w:snapToGrid w:val="0"/>
        </w:rPr>
        <w:t>5.3.3.1.2</w:t>
      </w:r>
      <w:r w:rsidRPr="00C25669">
        <w:rPr>
          <w:rFonts w:hint="eastAsia"/>
          <w:snapToGrid w:val="0"/>
          <w:lang w:eastAsia="zh-CN"/>
        </w:rPr>
        <w:tab/>
      </w:r>
      <w:r w:rsidRPr="00C25669">
        <w:rPr>
          <w:snapToGrid w:val="0"/>
        </w:rPr>
        <w:t>2 Tx Antenna performances</w:t>
      </w:r>
      <w:bookmarkEnd w:id="547"/>
      <w:bookmarkEnd w:id="548"/>
      <w:bookmarkEnd w:id="549"/>
      <w:bookmarkEnd w:id="550"/>
      <w:bookmarkEnd w:id="551"/>
      <w:bookmarkEnd w:id="552"/>
      <w:bookmarkEnd w:id="553"/>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rsidR="005B3300" w:rsidRPr="00C25669" w:rsidRDefault="005B3300" w:rsidP="005B3300">
      <w:pPr>
        <w:pStyle w:val="TH"/>
      </w:pPr>
      <w:r w:rsidRPr="00C25669">
        <w:lastRenderedPageBreak/>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54" w:name="_Toc21338200"/>
      <w:bookmarkStart w:id="555" w:name="_Toc29808308"/>
      <w:bookmarkStart w:id="556" w:name="_Toc37068227"/>
      <w:bookmarkStart w:id="557" w:name="_Toc37083772"/>
      <w:bookmarkStart w:id="558" w:name="_Toc37084114"/>
      <w:bookmarkStart w:id="559" w:name="_Toc40209476"/>
      <w:bookmarkStart w:id="560" w:name="_Toc40209818"/>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54"/>
      <w:bookmarkEnd w:id="555"/>
      <w:bookmarkEnd w:id="556"/>
      <w:bookmarkEnd w:id="557"/>
      <w:bookmarkEnd w:id="558"/>
      <w:bookmarkEnd w:id="559"/>
      <w:bookmarkEnd w:id="560"/>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rsidTr="00370800">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370800">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rsidTr="00833BE6">
        <w:trPr>
          <w:cantSplit/>
          <w:jc w:val="center"/>
        </w:trPr>
        <w:tc>
          <w:tcPr>
            <w:tcW w:w="3235" w:type="dxa"/>
            <w:vAlign w:val="center"/>
          </w:tcPr>
          <w:p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561" w:name="_Toc21338201"/>
      <w:bookmarkStart w:id="562" w:name="_Toc29808309"/>
      <w:bookmarkStart w:id="563" w:name="_Toc37068228"/>
      <w:bookmarkStart w:id="564" w:name="_Toc37083773"/>
      <w:bookmarkStart w:id="565" w:name="_Toc37084115"/>
      <w:bookmarkStart w:id="566" w:name="_Toc40209477"/>
      <w:bookmarkStart w:id="567" w:name="_Toc40209819"/>
      <w:r w:rsidRPr="00C25669">
        <w:rPr>
          <w:snapToGrid w:val="0"/>
        </w:rPr>
        <w:t>5.3.3.2.1</w:t>
      </w:r>
      <w:r w:rsidRPr="00C25669">
        <w:rPr>
          <w:rFonts w:hint="eastAsia"/>
          <w:snapToGrid w:val="0"/>
          <w:lang w:eastAsia="zh-CN"/>
        </w:rPr>
        <w:tab/>
      </w:r>
      <w:r w:rsidRPr="00C25669">
        <w:rPr>
          <w:snapToGrid w:val="0"/>
        </w:rPr>
        <w:t>1 Tx Antenna performances</w:t>
      </w:r>
      <w:bookmarkEnd w:id="561"/>
      <w:bookmarkEnd w:id="562"/>
      <w:bookmarkEnd w:id="563"/>
      <w:bookmarkEnd w:id="564"/>
      <w:bookmarkEnd w:id="565"/>
      <w:bookmarkEnd w:id="566"/>
      <w:bookmarkEnd w:id="56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1</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2</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t>TDLA30-10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2</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4</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rsidR="005B3300" w:rsidRPr="00C25669" w:rsidRDefault="005B3300" w:rsidP="000811C5">
            <w:pPr>
              <w:pStyle w:val="TAC"/>
              <w:rPr>
                <w:rFonts w:eastAsia="SimSun"/>
              </w:rPr>
            </w:pPr>
            <w:r w:rsidRPr="00C25669">
              <w:t>TDLC300-100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rsidR="005B3300" w:rsidRPr="00C25669" w:rsidRDefault="005B3300" w:rsidP="000811C5">
            <w:pPr>
              <w:pStyle w:val="TAC"/>
              <w:rPr>
                <w:rFonts w:eastAsia="SimSun"/>
              </w:rPr>
            </w:pPr>
            <w:r w:rsidRPr="00C25669">
              <w:rPr>
                <w:lang w:eastAsia="zh-CN"/>
              </w:rPr>
              <w:t xml:space="preserve">40 </w:t>
            </w:r>
          </w:p>
        </w:tc>
        <w:tc>
          <w:tcPr>
            <w:tcW w:w="850" w:type="dxa"/>
            <w:vAlign w:val="center"/>
          </w:tcPr>
          <w:p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rsidR="005B3300" w:rsidRPr="00C25669" w:rsidRDefault="005B3300" w:rsidP="000811C5">
            <w:pPr>
              <w:pStyle w:val="TAC"/>
              <w:rPr>
                <w:rFonts w:eastAsia="SimSun"/>
              </w:rPr>
            </w:pPr>
            <w:r w:rsidRPr="00C25669">
              <w:rPr>
                <w:rFonts w:hint="eastAsia"/>
                <w:lang w:eastAsia="zh-CN"/>
              </w:rPr>
              <w:t>2</w:t>
            </w:r>
          </w:p>
        </w:tc>
        <w:tc>
          <w:tcPr>
            <w:tcW w:w="1138"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rPr>
                <w:lang w:eastAsia="zh-CN"/>
              </w:rPr>
              <w:t>TDLA30-10</w:t>
            </w:r>
          </w:p>
        </w:tc>
        <w:tc>
          <w:tcPr>
            <w:tcW w:w="1130"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rsidR="005B3300" w:rsidRPr="00C25669" w:rsidRDefault="005B3300" w:rsidP="000811C5">
            <w:pPr>
              <w:pStyle w:val="TAC"/>
              <w:rPr>
                <w:rFonts w:eastAsia="SimSun"/>
              </w:rPr>
            </w:pPr>
            <w:r w:rsidRPr="00C25669">
              <w:rPr>
                <w:rFonts w:hint="eastAsia"/>
                <w:lang w:eastAsia="zh-CN"/>
              </w:rPr>
              <w:t>1</w:t>
            </w:r>
          </w:p>
        </w:tc>
        <w:tc>
          <w:tcPr>
            <w:tcW w:w="721" w:type="dxa"/>
            <w:vAlign w:val="center"/>
          </w:tcPr>
          <w:p w:rsidR="005B3300" w:rsidRPr="00C25669" w:rsidRDefault="005B3300" w:rsidP="000811C5">
            <w:pPr>
              <w:pStyle w:val="TAC"/>
              <w:rPr>
                <w:rFonts w:eastAsia="SimSun"/>
              </w:rPr>
            </w:pPr>
            <w:r w:rsidRPr="00C25669">
              <w:rPr>
                <w:rFonts w:hint="eastAsia"/>
                <w:lang w:eastAsia="zh-CN"/>
              </w:rPr>
              <w:t>-3.6</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68" w:name="_Toc21338202"/>
      <w:bookmarkStart w:id="569" w:name="_Toc29808310"/>
      <w:bookmarkStart w:id="570" w:name="_Toc37068229"/>
      <w:bookmarkStart w:id="571" w:name="_Toc37083774"/>
      <w:bookmarkStart w:id="572" w:name="_Toc37084116"/>
      <w:bookmarkStart w:id="573" w:name="_Toc40209478"/>
      <w:bookmarkStart w:id="574" w:name="_Toc40209820"/>
      <w:r w:rsidRPr="00C25669">
        <w:rPr>
          <w:snapToGrid w:val="0"/>
        </w:rPr>
        <w:t>5.3.3.2.2</w:t>
      </w:r>
      <w:r w:rsidRPr="00C25669">
        <w:rPr>
          <w:rFonts w:hint="eastAsia"/>
          <w:snapToGrid w:val="0"/>
          <w:lang w:eastAsia="zh-CN"/>
        </w:rPr>
        <w:tab/>
      </w:r>
      <w:r w:rsidRPr="00C25669">
        <w:rPr>
          <w:snapToGrid w:val="0"/>
        </w:rPr>
        <w:t>2 Tx Antenna performances</w:t>
      </w:r>
      <w:bookmarkEnd w:id="568"/>
      <w:bookmarkEnd w:id="569"/>
      <w:bookmarkEnd w:id="570"/>
      <w:bookmarkEnd w:id="571"/>
      <w:bookmarkEnd w:id="572"/>
      <w:bookmarkEnd w:id="573"/>
      <w:bookmarkEnd w:id="574"/>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rsidR="005B3300" w:rsidRPr="00C25669" w:rsidRDefault="005B3300" w:rsidP="005B3300">
      <w:pPr>
        <w:pStyle w:val="TH"/>
      </w:pPr>
      <w:r w:rsidRPr="00C25669">
        <w:lastRenderedPageBreak/>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575" w:name="_Toc21338203"/>
      <w:bookmarkStart w:id="576" w:name="_Toc29808311"/>
      <w:bookmarkStart w:id="577" w:name="_Toc37068230"/>
      <w:bookmarkStart w:id="578" w:name="_Toc37083775"/>
      <w:bookmarkStart w:id="579" w:name="_Toc37084117"/>
      <w:bookmarkStart w:id="580" w:name="_Toc40209479"/>
      <w:bookmarkStart w:id="581" w:name="_Toc40209821"/>
      <w:r w:rsidRPr="00C25669">
        <w:t>5.</w:t>
      </w:r>
      <w:r w:rsidRPr="00C25669">
        <w:rPr>
          <w:rFonts w:hint="eastAsia"/>
        </w:rPr>
        <w:t>4</w:t>
      </w:r>
      <w:r w:rsidRPr="00C25669">
        <w:rPr>
          <w:rFonts w:hint="eastAsia"/>
          <w:lang w:eastAsia="zh-CN"/>
        </w:rPr>
        <w:tab/>
      </w:r>
      <w:r w:rsidRPr="00C25669">
        <w:t>PBCH demodulation requirements</w:t>
      </w:r>
      <w:bookmarkEnd w:id="575"/>
      <w:bookmarkEnd w:id="576"/>
      <w:bookmarkEnd w:id="577"/>
      <w:bookmarkEnd w:id="578"/>
      <w:bookmarkEnd w:id="579"/>
      <w:bookmarkEnd w:id="580"/>
      <w:bookmarkEnd w:id="581"/>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lang w:eastAsia="zh-C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582" w:name="_Toc21338204"/>
      <w:bookmarkStart w:id="583" w:name="_Toc29808312"/>
      <w:bookmarkStart w:id="584" w:name="_Toc37068231"/>
      <w:bookmarkStart w:id="585" w:name="_Toc37083776"/>
      <w:bookmarkStart w:id="586" w:name="_Toc37084118"/>
      <w:bookmarkStart w:id="587" w:name="_Toc40209480"/>
      <w:bookmarkStart w:id="588" w:name="_Toc40209822"/>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582"/>
      <w:bookmarkEnd w:id="583"/>
      <w:bookmarkEnd w:id="584"/>
      <w:bookmarkEnd w:id="585"/>
      <w:bookmarkEnd w:id="586"/>
      <w:bookmarkEnd w:id="587"/>
      <w:bookmarkEnd w:id="588"/>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589" w:name="_Toc21338205"/>
      <w:bookmarkStart w:id="590" w:name="_Toc29808313"/>
      <w:bookmarkStart w:id="591" w:name="_Toc37068232"/>
      <w:bookmarkStart w:id="592" w:name="_Toc37083777"/>
      <w:bookmarkStart w:id="593" w:name="_Toc37084119"/>
      <w:bookmarkStart w:id="594" w:name="_Toc40209481"/>
      <w:bookmarkStart w:id="595" w:name="_Toc40209823"/>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589"/>
      <w:bookmarkEnd w:id="590"/>
      <w:bookmarkEnd w:id="591"/>
      <w:bookmarkEnd w:id="592"/>
      <w:bookmarkEnd w:id="593"/>
      <w:bookmarkEnd w:id="594"/>
      <w:bookmarkEnd w:id="595"/>
    </w:p>
    <w:p w:rsidR="005B3300" w:rsidRPr="00C25669" w:rsidRDefault="005B3300" w:rsidP="005B3300">
      <w:pPr>
        <w:pStyle w:val="Heading4"/>
        <w:rPr>
          <w:lang w:eastAsia="zh-CN"/>
        </w:rPr>
      </w:pPr>
      <w:bookmarkStart w:id="596" w:name="_Toc21338206"/>
      <w:bookmarkStart w:id="597" w:name="_Toc29808314"/>
      <w:bookmarkStart w:id="598" w:name="_Toc37068233"/>
      <w:bookmarkStart w:id="599" w:name="_Toc37083778"/>
      <w:bookmarkStart w:id="600" w:name="_Toc37084120"/>
      <w:bookmarkStart w:id="601" w:name="_Toc40209482"/>
      <w:bookmarkStart w:id="602" w:name="_Toc40209824"/>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596"/>
      <w:bookmarkEnd w:id="597"/>
      <w:bookmarkEnd w:id="598"/>
      <w:bookmarkEnd w:id="599"/>
      <w:bookmarkEnd w:id="600"/>
      <w:bookmarkEnd w:id="601"/>
      <w:bookmarkEnd w:id="602"/>
    </w:p>
    <w:p w:rsidR="005B3300" w:rsidRPr="00C25669" w:rsidRDefault="005B3300" w:rsidP="005B3300">
      <w:pPr>
        <w:pStyle w:val="TH"/>
        <w:rPr>
          <w:lang w:val="en-US"/>
        </w:rPr>
      </w:pPr>
      <w:r w:rsidRPr="00C25669">
        <w:rPr>
          <w:lang w:val="en-US"/>
        </w:rPr>
        <w:t>Table 5.4.2.1-1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eastAsia="SimSun"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5.4.2.1-1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1733" w:type="dxa"/>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848" w:type="dxa"/>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848" w:type="dxa"/>
            <w:shd w:val="clear" w:color="auto" w:fill="auto"/>
          </w:tcPr>
          <w:p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603" w:name="_Toc21338207"/>
      <w:bookmarkStart w:id="604" w:name="_Toc29808315"/>
      <w:bookmarkStart w:id="605" w:name="_Toc37068234"/>
      <w:bookmarkStart w:id="606" w:name="_Toc37083779"/>
      <w:bookmarkStart w:id="607" w:name="_Toc37084121"/>
      <w:bookmarkStart w:id="608" w:name="_Toc40209483"/>
      <w:bookmarkStart w:id="609" w:name="_Toc40209825"/>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603"/>
      <w:bookmarkEnd w:id="604"/>
      <w:bookmarkEnd w:id="605"/>
      <w:bookmarkEnd w:id="606"/>
      <w:bookmarkEnd w:id="607"/>
      <w:bookmarkEnd w:id="608"/>
      <w:bookmarkEnd w:id="609"/>
    </w:p>
    <w:p w:rsidR="005B3300" w:rsidRPr="00C25669" w:rsidRDefault="005B3300" w:rsidP="005B3300">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as specified in clause 11.1 of TS 38.213 [11]</w:t>
            </w:r>
          </w:p>
        </w:tc>
      </w:tr>
    </w:tbl>
    <w:p w:rsidR="005B3300" w:rsidRPr="00C25669" w:rsidRDefault="005B3300" w:rsidP="005B3300">
      <w:pPr>
        <w:rPr>
          <w:rFonts w:eastAsia="SimSun"/>
          <w:lang w:val="en-US"/>
        </w:rPr>
      </w:pPr>
    </w:p>
    <w:p w:rsidR="005B3300" w:rsidRPr="00C25669" w:rsidRDefault="005B3300" w:rsidP="005B3300">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5.4.2.2-2</w:t>
      </w:r>
      <w:r w:rsidRPr="00C25669">
        <w:rPr>
          <w:rFonts w:hint="eastAsia"/>
          <w:lang w:eastAsia="zh-CN"/>
        </w:rPr>
        <w:t xml:space="preserve">: </w:t>
      </w:r>
      <w:r w:rsidRPr="00C25669">
        <w:t>Minimum performance PBCH in case SS/BPCH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5.4.2.2-3</w:t>
      </w:r>
      <w:r w:rsidRPr="00C25669">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pPr>
            <w:r w:rsidRPr="00C25669">
              <w:t>R.PBCH.2</w:t>
            </w:r>
          </w:p>
        </w:tc>
        <w:tc>
          <w:tcPr>
            <w:tcW w:w="0" w:type="auto"/>
            <w:shd w:val="clear" w:color="auto" w:fill="auto"/>
          </w:tcPr>
          <w:p w:rsidR="005B3300" w:rsidRPr="00C25669" w:rsidRDefault="005B3300" w:rsidP="000811C5">
            <w:pPr>
              <w:pStyle w:val="TAC"/>
            </w:pPr>
            <w:r w:rsidRPr="00C25669">
              <w:t>TDLA30-10</w:t>
            </w:r>
          </w:p>
        </w:tc>
        <w:tc>
          <w:tcPr>
            <w:tcW w:w="0" w:type="auto"/>
            <w:shd w:val="clear" w:color="auto" w:fill="auto"/>
          </w:tcPr>
          <w:p w:rsidR="005B3300" w:rsidRPr="00C25669" w:rsidRDefault="005B3300" w:rsidP="000811C5">
            <w:pPr>
              <w:pStyle w:val="TAC"/>
            </w:pPr>
            <w:r w:rsidRPr="00C25669">
              <w:t>1 x 2 Low</w:t>
            </w:r>
          </w:p>
        </w:tc>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610" w:name="_Toc21338208"/>
      <w:bookmarkStart w:id="611" w:name="_Toc29808316"/>
      <w:bookmarkStart w:id="612" w:name="_Toc37068235"/>
      <w:bookmarkStart w:id="613" w:name="_Toc37083780"/>
      <w:bookmarkStart w:id="614" w:name="_Toc37084122"/>
      <w:bookmarkStart w:id="615" w:name="_Toc40209484"/>
      <w:bookmarkStart w:id="616" w:name="_Toc40209826"/>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10"/>
      <w:bookmarkEnd w:id="611"/>
      <w:bookmarkEnd w:id="612"/>
      <w:bookmarkEnd w:id="613"/>
      <w:bookmarkEnd w:id="614"/>
      <w:bookmarkEnd w:id="615"/>
      <w:bookmarkEnd w:id="616"/>
    </w:p>
    <w:p w:rsidR="005B3300" w:rsidRPr="00C25669" w:rsidRDefault="005B3300" w:rsidP="005B3300">
      <w:pPr>
        <w:pStyle w:val="Heading4"/>
        <w:rPr>
          <w:lang w:eastAsia="zh-CN"/>
        </w:rPr>
      </w:pPr>
      <w:bookmarkStart w:id="617" w:name="_Toc21338209"/>
      <w:bookmarkStart w:id="618" w:name="_Toc29808317"/>
      <w:bookmarkStart w:id="619" w:name="_Toc37068236"/>
      <w:bookmarkStart w:id="620" w:name="_Toc37083781"/>
      <w:bookmarkStart w:id="621" w:name="_Toc37084123"/>
      <w:bookmarkStart w:id="622" w:name="_Toc40209485"/>
      <w:bookmarkStart w:id="623" w:name="_Toc40209827"/>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617"/>
      <w:bookmarkEnd w:id="618"/>
      <w:bookmarkEnd w:id="619"/>
      <w:bookmarkEnd w:id="620"/>
      <w:bookmarkEnd w:id="621"/>
      <w:bookmarkEnd w:id="622"/>
      <w:bookmarkEnd w:id="623"/>
    </w:p>
    <w:p w:rsidR="005B3300" w:rsidRPr="00C25669" w:rsidRDefault="005B3300" w:rsidP="005B3300">
      <w:pPr>
        <w:pStyle w:val="TH"/>
        <w:rPr>
          <w:lang w:val="en-US"/>
        </w:rPr>
      </w:pPr>
      <w:r w:rsidRPr="00C25669">
        <w:rPr>
          <w:lang w:val="en-US"/>
        </w:rPr>
        <w:t>Table 5.4.3.1-1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lang w:val="en-US"/>
              </w:rPr>
            </w:pPr>
            <w:r w:rsidRPr="00C25669">
              <w:rPr>
                <w:lang w:val="en-US"/>
              </w:rPr>
              <w:t>Parameter</w:t>
            </w:r>
          </w:p>
        </w:tc>
        <w:tc>
          <w:tcPr>
            <w:tcW w:w="0" w:type="auto"/>
            <w:shd w:val="clear" w:color="auto" w:fill="auto"/>
          </w:tcPr>
          <w:p w:rsidR="005B3300" w:rsidRPr="00C25669" w:rsidRDefault="005B3300" w:rsidP="000811C5">
            <w:pPr>
              <w:pStyle w:val="TAH"/>
              <w:rPr>
                <w:lang w:val="en-US"/>
              </w:rPr>
            </w:pPr>
            <w:r w:rsidRPr="00C25669">
              <w:rPr>
                <w:lang w:val="en-US"/>
              </w:rPr>
              <w:t>Unit</w:t>
            </w:r>
          </w:p>
        </w:tc>
        <w:tc>
          <w:tcPr>
            <w:tcW w:w="0" w:type="auto"/>
            <w:shd w:val="clear" w:color="auto" w:fill="auto"/>
          </w:tcPr>
          <w:p w:rsidR="005B3300" w:rsidRPr="00C25669" w:rsidRDefault="005B3300" w:rsidP="000811C5">
            <w:pPr>
              <w:pStyle w:val="TAH"/>
              <w:rPr>
                <w:lang w:val="en-US"/>
              </w:rPr>
            </w:pPr>
            <w:r w:rsidRPr="00C25669">
              <w:rPr>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lang w:val="en-US"/>
              </w:rPr>
            </w:pPr>
            <w:r w:rsidRPr="00C25669">
              <w:rPr>
                <w:lang w:val="en-US"/>
              </w:rPr>
              <w:t>Note 1</w:t>
            </w:r>
            <w:r w:rsidRPr="00C25669">
              <w:rPr>
                <w:rFonts w:eastAsia="DengXian" w:hint="eastAsia"/>
                <w:lang w:val="en-US" w:eastAsia="zh-CN"/>
              </w:rPr>
              <w:t>:</w:t>
            </w:r>
            <w:r w:rsidRPr="00C25669">
              <w:rPr>
                <w:lang w:val="en-US"/>
              </w:rPr>
              <w:tab/>
              <w:t>as specified in clause 11.1 of TS 38.213 [11]</w:t>
            </w:r>
          </w:p>
        </w:tc>
      </w:tr>
    </w:tbl>
    <w:p w:rsidR="005B3300" w:rsidRPr="00C25669" w:rsidRDefault="005B3300" w:rsidP="005B3300">
      <w:pPr>
        <w:rPr>
          <w:lang w:eastAsia="zh-CN"/>
        </w:rPr>
      </w:pPr>
    </w:p>
    <w:p w:rsidR="005B3300" w:rsidRPr="00C25669" w:rsidRDefault="005B3300" w:rsidP="005B3300">
      <w:r w:rsidRPr="00C25669">
        <w:lastRenderedPageBreak/>
        <w:t>For the parameters specified in Table 5.4.</w:t>
      </w:r>
      <w:r w:rsidRPr="00C25669">
        <w:rPr>
          <w:rFonts w:hint="eastAsia"/>
        </w:rPr>
        <w:t>3</w:t>
      </w:r>
      <w:r w:rsidRPr="00C25669">
        <w:t>.1-1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4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rsidR="005B3300" w:rsidRPr="00C25669" w:rsidRDefault="005B3300" w:rsidP="005B3300">
      <w:pPr>
        <w:rPr>
          <w:lang w:eastAsia="zh-CN"/>
        </w:rPr>
      </w:pPr>
    </w:p>
    <w:p w:rsidR="005B3300" w:rsidRPr="00C25669" w:rsidRDefault="005B3300" w:rsidP="005B3300">
      <w:pPr>
        <w:pStyle w:val="TH"/>
      </w:pPr>
      <w:r w:rsidRPr="00C25669">
        <w:t>Table 5.4.3.1-3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trHeight w:val="180"/>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-10.9</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624" w:name="_Toc21338210"/>
      <w:bookmarkStart w:id="625" w:name="_Toc29808318"/>
      <w:bookmarkStart w:id="626" w:name="_Toc37068237"/>
      <w:bookmarkStart w:id="627" w:name="_Toc37083782"/>
      <w:bookmarkStart w:id="628" w:name="_Toc37084124"/>
      <w:bookmarkStart w:id="629" w:name="_Toc40209486"/>
      <w:bookmarkStart w:id="630" w:name="_Toc40209828"/>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624"/>
      <w:bookmarkEnd w:id="625"/>
      <w:bookmarkEnd w:id="626"/>
      <w:bookmarkEnd w:id="627"/>
      <w:bookmarkEnd w:id="628"/>
      <w:bookmarkEnd w:id="629"/>
      <w:bookmarkEnd w:id="630"/>
    </w:p>
    <w:p w:rsidR="005B3300" w:rsidRPr="00C25669" w:rsidRDefault="005B3300" w:rsidP="005B3300">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szCs w:val="22"/>
                <w:lang w:val="en-US"/>
              </w:rPr>
            </w:pPr>
            <w:r w:rsidRPr="00C25669">
              <w:rPr>
                <w:szCs w:val="22"/>
                <w:lang w:val="en-US"/>
              </w:rPr>
              <w:t>Parameter</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Unit</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TDD UL-DL pattern</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FR1.30-1</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rsidR="005B3300" w:rsidRPr="00C25669" w:rsidRDefault="005B3300" w:rsidP="000811C5">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rsidR="005B3300" w:rsidRPr="00C25669" w:rsidRDefault="005B3300" w:rsidP="005B3300">
      <w:pPr>
        <w:rPr>
          <w:lang w:val="en-US"/>
        </w:rPr>
      </w:pPr>
    </w:p>
    <w:p w:rsidR="005B3300" w:rsidRPr="00C25669" w:rsidRDefault="005B3300" w:rsidP="005B3300">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rsidR="005B3300" w:rsidRPr="00C25669" w:rsidRDefault="005B3300" w:rsidP="005B3300">
      <w:pPr>
        <w:pStyle w:val="TH"/>
      </w:pPr>
      <w:r w:rsidRPr="00C25669">
        <w:t>Table 5.4.3.2-2</w:t>
      </w:r>
      <w:r w:rsidRPr="00C25669">
        <w:rPr>
          <w:rFonts w:hint="eastAsia"/>
          <w:lang w:eastAsia="zh-CN"/>
        </w:rPr>
        <w:t xml:space="preserve">: </w:t>
      </w:r>
      <w:r w:rsidRPr="00C25669">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-8.6</w:t>
            </w:r>
          </w:p>
        </w:tc>
      </w:tr>
    </w:tbl>
    <w:p w:rsidR="005B3300" w:rsidRPr="00C25669" w:rsidRDefault="005B3300" w:rsidP="005B3300"/>
    <w:p w:rsidR="005B3300" w:rsidRPr="00C25669" w:rsidRDefault="005B3300"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-9.6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631" w:name="_Toc21338211"/>
      <w:bookmarkStart w:id="632" w:name="_Toc29808319"/>
      <w:bookmarkStart w:id="633" w:name="_Toc37068238"/>
      <w:bookmarkStart w:id="634" w:name="_Toc37083783"/>
      <w:bookmarkStart w:id="635" w:name="_Toc37084125"/>
      <w:bookmarkStart w:id="636" w:name="_Toc40209487"/>
      <w:bookmarkStart w:id="637" w:name="_Toc40209829"/>
      <w:r w:rsidRPr="00C25669">
        <w:rPr>
          <w:rFonts w:hint="eastAsia"/>
        </w:rPr>
        <w:lastRenderedPageBreak/>
        <w:t>5.5</w:t>
      </w:r>
      <w:r w:rsidRPr="00C25669">
        <w:rPr>
          <w:rFonts w:hint="eastAsia"/>
          <w:lang w:eastAsia="zh-CN"/>
        </w:rPr>
        <w:tab/>
      </w:r>
      <w:r w:rsidRPr="00C25669">
        <w:t>Sustained downlink data rate provided by lower layers</w:t>
      </w:r>
      <w:bookmarkEnd w:id="631"/>
      <w:bookmarkEnd w:id="632"/>
      <w:bookmarkEnd w:id="633"/>
      <w:bookmarkEnd w:id="634"/>
      <w:bookmarkEnd w:id="635"/>
      <w:bookmarkEnd w:id="636"/>
      <w:bookmarkEnd w:id="637"/>
    </w:p>
    <w:p w:rsidR="005B3300" w:rsidRPr="00C25669" w:rsidRDefault="005B3300" w:rsidP="005B3300">
      <w:pPr>
        <w:pStyle w:val="Heading3"/>
      </w:pPr>
      <w:bookmarkStart w:id="638" w:name="_Toc21338212"/>
      <w:bookmarkStart w:id="639" w:name="_Toc29808320"/>
      <w:bookmarkStart w:id="640" w:name="_Toc37068239"/>
      <w:bookmarkStart w:id="641" w:name="_Toc37083784"/>
      <w:bookmarkStart w:id="642" w:name="_Toc37084126"/>
      <w:bookmarkStart w:id="643" w:name="_Toc40209488"/>
      <w:bookmarkStart w:id="644" w:name="_Toc40209830"/>
      <w:r w:rsidRPr="00C25669">
        <w:rPr>
          <w:rFonts w:hint="eastAsia"/>
        </w:rPr>
        <w:t>5.5</w:t>
      </w:r>
      <w:r w:rsidRPr="00C25669">
        <w:t>.1</w:t>
      </w:r>
      <w:r w:rsidRPr="00C25669">
        <w:rPr>
          <w:rFonts w:hint="eastAsia"/>
          <w:lang w:eastAsia="zh-CN"/>
        </w:rPr>
        <w:tab/>
      </w:r>
      <w:r w:rsidRPr="00C25669">
        <w:t>FR1 single carrier requirements</w:t>
      </w:r>
      <w:bookmarkEnd w:id="638"/>
      <w:bookmarkEnd w:id="639"/>
      <w:bookmarkEnd w:id="640"/>
      <w:bookmarkEnd w:id="641"/>
      <w:bookmarkEnd w:id="642"/>
      <w:bookmarkEnd w:id="643"/>
      <w:bookmarkEnd w:id="644"/>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5.5A.1 apply using operating band instead of CA configuration, and bandwidth instead of bandwidth combination.</w:t>
      </w:r>
    </w:p>
    <w:p w:rsidR="005B3300" w:rsidRPr="00C25669" w:rsidRDefault="005B3300" w:rsidP="005B3300">
      <w:pPr>
        <w:pStyle w:val="Heading2"/>
      </w:pPr>
      <w:bookmarkStart w:id="645" w:name="_Toc21338213"/>
      <w:bookmarkStart w:id="646" w:name="_Toc29808321"/>
      <w:bookmarkStart w:id="647" w:name="_Toc37068240"/>
      <w:bookmarkStart w:id="648" w:name="_Toc37083785"/>
      <w:bookmarkStart w:id="649" w:name="_Toc37084127"/>
      <w:bookmarkStart w:id="650" w:name="_Toc40209489"/>
      <w:bookmarkStart w:id="651" w:name="_Toc40209831"/>
      <w:r w:rsidRPr="00C25669">
        <w:rPr>
          <w:rFonts w:hint="eastAsia"/>
        </w:rPr>
        <w:t>5.5</w:t>
      </w:r>
      <w:r w:rsidRPr="00C25669">
        <w:t>A</w:t>
      </w:r>
      <w:r w:rsidRPr="00C25669">
        <w:rPr>
          <w:rFonts w:hint="eastAsia"/>
          <w:lang w:eastAsia="zh-CN"/>
        </w:rPr>
        <w:tab/>
      </w:r>
      <w:r w:rsidRPr="00C25669">
        <w:t>Sustained downlink data rate provided by lower layers</w:t>
      </w:r>
      <w:bookmarkEnd w:id="645"/>
      <w:bookmarkEnd w:id="646"/>
      <w:bookmarkEnd w:id="647"/>
      <w:bookmarkEnd w:id="648"/>
      <w:bookmarkEnd w:id="649"/>
      <w:bookmarkEnd w:id="650"/>
      <w:bookmarkEnd w:id="651"/>
    </w:p>
    <w:p w:rsidR="005B3300" w:rsidRPr="00C25669" w:rsidRDefault="005B3300" w:rsidP="005B3300">
      <w:pPr>
        <w:pStyle w:val="Heading3"/>
      </w:pPr>
      <w:bookmarkStart w:id="652" w:name="_Toc21338214"/>
      <w:bookmarkStart w:id="653" w:name="_Toc29808322"/>
      <w:bookmarkStart w:id="654" w:name="_Toc37068241"/>
      <w:bookmarkStart w:id="655" w:name="_Toc37083786"/>
      <w:bookmarkStart w:id="656" w:name="_Toc37084128"/>
      <w:bookmarkStart w:id="657" w:name="_Toc40209490"/>
      <w:bookmarkStart w:id="658" w:name="_Toc40209832"/>
      <w:r w:rsidRPr="00C25669">
        <w:rPr>
          <w:rFonts w:hint="eastAsia"/>
        </w:rPr>
        <w:t>5.5</w:t>
      </w:r>
      <w:r w:rsidRPr="00C25669">
        <w:t>A.1</w:t>
      </w:r>
      <w:r w:rsidRPr="00C25669">
        <w:rPr>
          <w:rFonts w:hint="eastAsia"/>
          <w:lang w:eastAsia="zh-CN"/>
        </w:rPr>
        <w:tab/>
      </w:r>
      <w:r w:rsidRPr="00C25669">
        <w:t>FR1 CA requirements</w:t>
      </w:r>
      <w:bookmarkEnd w:id="652"/>
      <w:bookmarkEnd w:id="653"/>
      <w:bookmarkEnd w:id="654"/>
      <w:bookmarkEnd w:id="655"/>
      <w:bookmarkEnd w:id="656"/>
      <w:bookmarkEnd w:id="657"/>
      <w:bookmarkEnd w:id="658"/>
    </w:p>
    <w:p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rsidR="005B3300" w:rsidRPr="00C25669" w:rsidRDefault="005B3300" w:rsidP="005B3300">
      <w:pPr>
        <w:keepLines/>
        <w:ind w:left="1135" w:hanging="851"/>
        <w:rPr>
          <w:rFonts w:eastAsia="SimSun"/>
          <w:i/>
        </w:rPr>
      </w:pPr>
      <w:r w:rsidRPr="00C25669">
        <w:rPr>
          <w:rFonts w:eastAsia="SimSun"/>
          <w:i/>
        </w:rPr>
        <w:t>Whether same requirements apply for FR1 DC&gt;</w:t>
      </w:r>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rsidR="005B3300" w:rsidRPr="00C25669" w:rsidRDefault="005B3300" w:rsidP="005B3300">
      <w:pPr>
        <w:rPr>
          <w:rFonts w:ascii="Times-Roman" w:eastAsia="SimSun" w:hAnsi="Times-Roman" w:hint="eastAsia"/>
          <w:lang w:val="en-US"/>
        </w:rPr>
      </w:pPr>
    </w:p>
    <w:p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rsidTr="000811C5">
        <w:tc>
          <w:tcPr>
            <w:tcW w:w="5480"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Not configured</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15 or 30</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rsidR="005B3300" w:rsidRPr="00C25669" w:rsidRDefault="005B3300" w:rsidP="00833BE6">
            <w:pPr>
              <w:pStyle w:val="TAC"/>
              <w:rPr>
                <w:rFonts w:eastAsia="SimSun"/>
                <w:lang w:eastAsia="zh-CN"/>
              </w:rPr>
            </w:pPr>
            <w:r w:rsidRPr="00C25669">
              <w:rPr>
                <w:rFonts w:eastAsia="SimSun"/>
              </w:rPr>
              <w:t>15 or 30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0811C5" w:rsidRPr="00C25669" w:rsidTr="000811C5">
        <w:tc>
          <w:tcPr>
            <w:tcW w:w="1807" w:type="dxa"/>
            <w:vMerge w:val="restart"/>
            <w:shd w:val="clear" w:color="auto" w:fill="auto"/>
            <w:vAlign w:val="center"/>
          </w:tcPr>
          <w:p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Each slot</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Symbols #0</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Table 5.5A-4</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 xml:space="preserve">1/AL 1 for 30 kHz / 5 MHz </w:t>
            </w:r>
          </w:p>
          <w:p w:rsidR="000811C5" w:rsidRPr="00C25669" w:rsidRDefault="000811C5" w:rsidP="00833BE6">
            <w:pPr>
              <w:pStyle w:val="TAC"/>
              <w:rPr>
                <w:rFonts w:eastAsia="SimSun"/>
              </w:rPr>
            </w:pPr>
            <w:r w:rsidRPr="00C25669">
              <w:rPr>
                <w:rFonts w:eastAsia="SimSun"/>
              </w:rPr>
              <w:t>1/AL4 for 15 kHz / 5 MHz, 30 kHz / 10 MHz and 30 kHz / 15 MHz</w:t>
            </w:r>
          </w:p>
          <w:p w:rsidR="000811C5" w:rsidRPr="00C25669" w:rsidRDefault="000811C5" w:rsidP="00833BE6">
            <w:pPr>
              <w:pStyle w:val="TAC"/>
              <w:rPr>
                <w:rFonts w:eastAsia="SimSun"/>
                <w:lang w:eastAsia="zh-CN"/>
              </w:rPr>
            </w:pPr>
            <w:r w:rsidRPr="00C25669">
              <w:rPr>
                <w:rFonts w:eastAsia="SimSun"/>
              </w:rPr>
              <w:t>1/AL 8</w:t>
            </w:r>
            <w:r w:rsidRPr="00C25669">
              <w:rPr>
                <w:rFonts w:eastAsia="SimSun" w:hint="eastAsia"/>
                <w:lang w:eastAsia="zh-CN"/>
              </w:rPr>
              <w:t xml:space="preserve"> for other combinations</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Non-interleaved</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1_1</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TCI state #1</w:t>
            </w:r>
          </w:p>
        </w:tc>
      </w:tr>
      <w:tr w:rsidR="00833BE6" w:rsidRPr="00C25669" w:rsidTr="00833BE6">
        <w:tc>
          <w:tcPr>
            <w:tcW w:w="1807" w:type="dxa"/>
            <w:vMerge/>
            <w:shd w:val="clear" w:color="auto" w:fill="auto"/>
            <w:vAlign w:val="center"/>
          </w:tcPr>
          <w:p w:rsidR="00833BE6" w:rsidRPr="00C25669" w:rsidRDefault="00833BE6"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L"/>
              <w:rPr>
                <w:lang w:eastAsia="zh-CN"/>
              </w:rPr>
            </w:pPr>
            <w:ins w:id="659" w:author="CR0056" w:date="2020-06-24T10:03:00Z">
              <w:r>
                <w:rPr>
                  <w:lang w:eastAsia="zh-CN"/>
                </w:rPr>
                <w:t xml:space="preserve">PDCCH &amp; PDCCH DMRS </w:t>
              </w:r>
            </w:ins>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833BE6" w:rsidRDefault="00833BE6" w:rsidP="00833BE6">
            <w:pPr>
              <w:keepNext/>
              <w:keepLines/>
              <w:spacing w:after="0"/>
              <w:jc w:val="center"/>
              <w:rPr>
                <w:ins w:id="660" w:author="CR0056" w:date="2020-06-24T10:03:00Z"/>
                <w:rFonts w:ascii="Arial" w:hAnsi="Arial"/>
                <w:sz w:val="18"/>
              </w:rPr>
            </w:pPr>
            <w:ins w:id="661" w:author="CR0056" w:date="2020-06-24T10:03:00Z">
              <w:r>
                <w:rPr>
                  <w:rFonts w:ascii="Arial" w:hAnsi="Arial"/>
                  <w:sz w:val="18"/>
                </w:rPr>
                <w:t>For 2Tx:</w:t>
              </w:r>
            </w:ins>
          </w:p>
          <w:p w:rsidR="00833BE6" w:rsidRDefault="00833BE6" w:rsidP="00833BE6">
            <w:pPr>
              <w:keepNext/>
              <w:keepLines/>
              <w:spacing w:after="0"/>
              <w:jc w:val="center"/>
              <w:rPr>
                <w:ins w:id="662" w:author="CR0056" w:date="2020-06-24T10:03:00Z"/>
                <w:rFonts w:ascii="Arial" w:hAnsi="Arial"/>
                <w:sz w:val="18"/>
              </w:rPr>
            </w:pPr>
            <w:ins w:id="663" w:author="CR0056" w:date="2020-06-24T10:03:00Z">
              <w:r w:rsidRPr="00921F43">
                <w:rPr>
                  <w:rFonts w:ascii="Arial" w:hAnsi="Arial"/>
                  <w:sz w:val="18"/>
                </w:rPr>
                <w:t>Single Panel Type I, Random precoder chosen from precoder index 0 an</w:t>
              </w:r>
              <w:r>
                <w:rPr>
                  <w:rFonts w:ascii="Arial" w:hAnsi="Arial"/>
                  <w:sz w:val="18"/>
                </w:rPr>
                <w:t>d</w:t>
              </w:r>
              <w:r w:rsidRPr="00921F43">
                <w:rPr>
                  <w:rFonts w:ascii="Arial" w:hAnsi="Arial"/>
                  <w:sz w:val="18"/>
                </w:rPr>
                <w:t xml:space="preserve"> 2, selection updated per slot</w:t>
              </w:r>
            </w:ins>
          </w:p>
          <w:p w:rsidR="00833BE6" w:rsidRDefault="00833BE6" w:rsidP="00833BE6">
            <w:pPr>
              <w:keepNext/>
              <w:keepLines/>
              <w:spacing w:after="0"/>
              <w:jc w:val="center"/>
              <w:rPr>
                <w:ins w:id="664" w:author="CR0056" w:date="2020-06-24T10:03:00Z"/>
                <w:rFonts w:ascii="Arial" w:hAnsi="Arial"/>
                <w:sz w:val="18"/>
              </w:rPr>
            </w:pPr>
          </w:p>
          <w:p w:rsidR="00833BE6" w:rsidRDefault="00833BE6" w:rsidP="00833BE6">
            <w:pPr>
              <w:keepNext/>
              <w:keepLines/>
              <w:spacing w:after="0"/>
              <w:jc w:val="center"/>
              <w:rPr>
                <w:ins w:id="665" w:author="CR0056" w:date="2020-06-24T10:03:00Z"/>
                <w:rFonts w:ascii="Arial" w:hAnsi="Arial"/>
                <w:sz w:val="18"/>
              </w:rPr>
            </w:pPr>
            <w:ins w:id="666" w:author="CR0056" w:date="2020-06-24T10:03:00Z">
              <w:r>
                <w:rPr>
                  <w:rFonts w:ascii="Arial" w:hAnsi="Arial"/>
                  <w:sz w:val="18"/>
                </w:rPr>
                <w:t>For 4Tx:</w:t>
              </w:r>
            </w:ins>
          </w:p>
          <w:p w:rsidR="00833BE6" w:rsidRDefault="00833BE6" w:rsidP="00833BE6">
            <w:pPr>
              <w:keepNext/>
              <w:keepLines/>
              <w:spacing w:after="0"/>
              <w:jc w:val="center"/>
              <w:rPr>
                <w:ins w:id="667" w:author="CR0056" w:date="2020-06-24T10:03:00Z"/>
                <w:rFonts w:ascii="Arial" w:hAnsi="Arial"/>
                <w:sz w:val="18"/>
              </w:rPr>
            </w:pPr>
            <w:ins w:id="668" w:author="CR0056" w:date="2020-06-24T10:03:00Z">
              <w:r w:rsidRPr="00921F43">
                <w:rPr>
                  <w:rFonts w:ascii="Arial" w:hAnsi="Arial"/>
                  <w:sz w:val="18"/>
                </w:rPr>
                <w:t>Single Panel Type I, Random precoder chosen from precoders with i_1,1 in {1,2,3,5,6,7} and i_2 in {0,2}, selection updated per slot</w:t>
              </w:r>
            </w:ins>
          </w:p>
          <w:p w:rsidR="00833BE6" w:rsidRPr="00661924" w:rsidRDefault="00833BE6" w:rsidP="00833BE6">
            <w:pPr>
              <w:keepNext/>
              <w:keepLines/>
              <w:spacing w:after="0"/>
              <w:jc w:val="center"/>
              <w:rPr>
                <w:rFonts w:ascii="Arial" w:eastAsia="SimSun" w:hAnsi="Arial"/>
                <w:sz w:val="18"/>
              </w:rPr>
            </w:pPr>
            <w:ins w:id="669" w:author="CR0056" w:date="2020-06-24T10:03:00Z">
              <w:r w:rsidRPr="00661924" w:rsidDel="00921F43">
                <w:rPr>
                  <w:rFonts w:ascii="Arial" w:eastAsia="SimSun" w:hAnsi="Arial"/>
                  <w:sz w:val="18"/>
                </w:rPr>
                <w:t xml:space="preserve"> </w:t>
              </w:r>
            </w:ins>
            <w:del w:id="670" w:author="CR0056" w:date="2020-06-24T10:03:00Z">
              <w:r w:rsidRPr="00661924" w:rsidDel="00921F43">
                <w:rPr>
                  <w:rFonts w:ascii="Arial" w:eastAsia="SimSun" w:hAnsi="Arial"/>
                  <w:sz w:val="18"/>
                </w:rPr>
                <w:delText>Single Panel Type I, Random precoder selection updated per slot, with equal probability of each applicable i1, i2 combination with REG bundling granularity for number of Tx larger than 1</w:delText>
              </w:r>
              <w:r w:rsidRPr="00661924" w:rsidDel="00921F43">
                <w:delText xml:space="preserve"> </w:delText>
              </w:r>
            </w:del>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Type 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WB</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Non-interleaved</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{1000} for 1 Layer CCs</w:t>
            </w:r>
            <w:r w:rsidRPr="00C25669">
              <w:rPr>
                <w:rFonts w:eastAsia="SimSun"/>
              </w:rPr>
              <w:br/>
              <w:t>{1000, 1001} for 2 Layers CCs</w:t>
            </w:r>
          </w:p>
          <w:p w:rsidR="005B3300" w:rsidRPr="00C25669" w:rsidRDefault="005B3300" w:rsidP="00833BE6">
            <w:pPr>
              <w:pStyle w:val="TAC"/>
              <w:rPr>
                <w:rFonts w:eastAsia="SimSun"/>
              </w:rPr>
            </w:pPr>
            <w:r w:rsidRPr="00C25669">
              <w:rPr>
                <w:rFonts w:eastAsia="SimSun"/>
              </w:rPr>
              <w:t>{1000 – 1003} for 4 Layers CCs</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1 layer and 2 layers CCs</w:t>
            </w:r>
          </w:p>
          <w:p w:rsidR="005B3300" w:rsidRPr="00C25669" w:rsidRDefault="005B3300" w:rsidP="00833BE6">
            <w:pPr>
              <w:pStyle w:val="TAC"/>
              <w:rPr>
                <w:rFonts w:eastAsia="SimSun"/>
              </w:rPr>
            </w:pPr>
            <w:r w:rsidRPr="00C25669">
              <w:rPr>
                <w:rFonts w:eastAsia="SimSun"/>
              </w:rPr>
              <w:t>2 for 4 Layers CCs</w:t>
            </w:r>
          </w:p>
        </w:tc>
      </w:tr>
      <w:tr w:rsidR="005B3300" w:rsidRPr="00C25669" w:rsidTr="000811C5">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PTRS is not configured</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 for CSI-RS resource 1,2,3,4</w:t>
            </w:r>
          </w:p>
          <w:p w:rsidR="005B3300" w:rsidRPr="00C25669" w:rsidRDefault="005B3300" w:rsidP="00833BE6">
            <w:pPr>
              <w:pStyle w:val="TAC"/>
              <w:rPr>
                <w:rFonts w:eastAsia="SimSun"/>
              </w:rPr>
            </w:pPr>
            <w:r w:rsidRPr="00C25669">
              <w:rPr>
                <w:rFonts w:eastAsia="SimSun"/>
              </w:rPr>
              <w:t>30 kHz SCS: 40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#0</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Same as number of transmit antenna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 xml:space="preserve">30 kHz SCS: 40 </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TCI state #</w:t>
            </w:r>
            <w:r w:rsidRPr="00C25669">
              <w:rPr>
                <w:rFonts w:eastAsia="SimSun" w:hint="eastAsia"/>
                <w:lang w:eastAsia="zh-CN"/>
              </w:rPr>
              <w:t>1</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SSB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C</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p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Multiplexed</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{0,2,3,1}</w:t>
            </w:r>
          </w:p>
        </w:tc>
      </w:tr>
      <w:tr w:rsidR="000811C5" w:rsidRPr="00C25669" w:rsidTr="000811C5">
        <w:trPr>
          <w:trHeight w:val="58"/>
        </w:trPr>
        <w:tc>
          <w:tcPr>
            <w:tcW w:w="5480" w:type="dxa"/>
            <w:gridSpan w:val="3"/>
            <w:tcBorders>
              <w:right w:val="single" w:sz="4" w:space="0" w:color="auto"/>
            </w:tcBorders>
            <w:shd w:val="clear" w:color="auto" w:fill="auto"/>
            <w:vAlign w:val="center"/>
          </w:tcPr>
          <w:p w:rsidR="000811C5" w:rsidRPr="000C0564" w:rsidRDefault="00833BE6" w:rsidP="00833BE6">
            <w:pPr>
              <w:pStyle w:val="TAL"/>
              <w:rPr>
                <w:rFonts w:eastAsia="SimSun" w:cs="Arial"/>
              </w:rPr>
            </w:pPr>
            <w:r w:rsidRPr="00661924">
              <w:rPr>
                <w:rFonts w:eastAsia="SimSun"/>
              </w:rPr>
              <w:t>PDSCH</w:t>
            </w:r>
            <w:ins w:id="671" w:author="CR0056" w:date="2020-06-24T10:03:00Z">
              <w:r>
                <w:rPr>
                  <w:rFonts w:eastAsia="SimSun"/>
                </w:rPr>
                <w:t xml:space="preserve"> &amp; PDSCH DMRS</w:t>
              </w:r>
            </w:ins>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833BE6">
            <w:pPr>
              <w:pStyle w:val="TAC"/>
              <w:rPr>
                <w:rFonts w:eastAsia="SimSun"/>
              </w:rPr>
            </w:pPr>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w:t>
            </w:r>
            <w:r>
              <w:rPr>
                <w:rFonts w:eastAsia="SimSun"/>
              </w:rPr>
              <w:t xml:space="preserve"> </w:t>
            </w:r>
            <w:r w:rsidRPr="000C0564">
              <w:rPr>
                <w:rFonts w:eastAsia="SimSun"/>
              </w:rPr>
              <w:t>with PRB bundling granularity</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OCNG Annex A.5</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lastRenderedPageBreak/>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 propagation condition</w:t>
            </w:r>
          </w:p>
          <w:p w:rsidR="005B3300" w:rsidRPr="00C25669" w:rsidRDefault="005B3300" w:rsidP="00833BE6">
            <w:pPr>
              <w:pStyle w:val="TAC"/>
              <w:rPr>
                <w:rFonts w:eastAsia="SimSun"/>
              </w:rPr>
            </w:pPr>
            <w:r w:rsidRPr="00C25669">
              <w:rPr>
                <w:rFonts w:eastAsia="SimSun"/>
              </w:rPr>
              <w:t>No external noise sources are applied</w:t>
            </w:r>
          </w:p>
        </w:tc>
      </w:tr>
      <w:tr w:rsidR="005B3300" w:rsidRPr="00C25669" w:rsidTr="000811C5">
        <w:trPr>
          <w:trHeight w:val="58"/>
        </w:trPr>
        <w:tc>
          <w:tcPr>
            <w:tcW w:w="1807" w:type="dxa"/>
            <w:vMerge w:val="restart"/>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1x2 or 1x4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833BE6">
            <w:pPr>
              <w:pStyle w:val="TAL"/>
              <w:rPr>
                <w:rFonts w:eastAsia="SimSun" w:cs="Arial"/>
              </w:rPr>
            </w:pPr>
          </w:p>
        </w:tc>
        <w:tc>
          <w:tcPr>
            <w:tcW w:w="3673"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2x2 or 2x4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833BE6">
            <w:pPr>
              <w:pStyle w:val="TAL"/>
              <w:rPr>
                <w:rFonts w:eastAsia="SimSun" w:cs="Arial"/>
              </w:rPr>
            </w:pPr>
          </w:p>
        </w:tc>
        <w:tc>
          <w:tcPr>
            <w:tcW w:w="3673"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4x4</w:t>
            </w:r>
          </w:p>
        </w:tc>
      </w:tr>
      <w:tr w:rsidR="00833BE6" w:rsidRPr="00C25669" w:rsidTr="00833BE6">
        <w:trPr>
          <w:trHeight w:val="58"/>
        </w:trPr>
        <w:tc>
          <w:tcPr>
            <w:tcW w:w="5480" w:type="dxa"/>
            <w:gridSpan w:val="3"/>
            <w:tcBorders>
              <w:right w:val="single" w:sz="4" w:space="0" w:color="auto"/>
            </w:tcBorders>
            <w:shd w:val="clear" w:color="auto" w:fill="auto"/>
            <w:vAlign w:val="center"/>
          </w:tcPr>
          <w:p w:rsidR="00833BE6" w:rsidRPr="00661924" w:rsidRDefault="00833BE6" w:rsidP="00833BE6">
            <w:pPr>
              <w:pStyle w:val="TAL"/>
              <w:rPr>
                <w:rFonts w:eastAsia="SimSun" w:cs="Arial"/>
              </w:rPr>
            </w:pPr>
            <w:ins w:id="672" w:author="CR0056" w:date="2020-06-24T10:03:00Z">
              <w:r w:rsidRPr="00282513">
                <w:rPr>
                  <w:rFonts w:eastAsia="SimSun"/>
                </w:rPr>
                <w:t>Physical signals, channels mapping and precoding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ins w:id="673" w:author="CR0056" w:date="2020-06-24T10:0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ins w:id="674" w:author="CR0056" w:date="2020-06-24T10:03:00Z"/>
                <w:rFonts w:eastAsia="SimSun"/>
              </w:rPr>
            </w:pPr>
            <w:ins w:id="675"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0811C5">
        <w:trPr>
          <w:trHeight w:val="58"/>
        </w:trPr>
        <w:tc>
          <w:tcPr>
            <w:tcW w:w="9621" w:type="dxa"/>
            <w:gridSpan w:val="5"/>
            <w:tcBorders>
              <w:right w:val="single" w:sz="4" w:space="0" w:color="auto"/>
            </w:tcBorders>
            <w:shd w:val="clear" w:color="auto" w:fill="auto"/>
            <w:vAlign w:val="center"/>
          </w:tcPr>
          <w:p w:rsidR="005B3300" w:rsidRPr="00C25669" w:rsidRDefault="005B3300" w:rsidP="00833BE6">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833BE6">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rsidTr="000811C5">
        <w:trPr>
          <w:trHeight w:val="54"/>
        </w:trPr>
        <w:tc>
          <w:tcPr>
            <w:tcW w:w="5597"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183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rsidTr="000811C5">
        <w:tc>
          <w:tcPr>
            <w:tcW w:w="5596"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6"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rsidR="005B3300" w:rsidRPr="00C25669" w:rsidRDefault="005B3300" w:rsidP="005B3300">
      <w:pPr>
        <w:rPr>
          <w:rFonts w:eastAsia="SimSun"/>
          <w:lang w:val="en-US"/>
        </w:rPr>
      </w:pPr>
    </w:p>
    <w:p w:rsidR="005B3300" w:rsidRPr="00C25669" w:rsidRDefault="005B3300" w:rsidP="005B3300">
      <w:pPr>
        <w:pStyle w:val="TH"/>
      </w:pPr>
      <w:bookmarkStart w:id="676" w:name="_Hlk497144372"/>
      <w:bookmarkStart w:id="677" w:name="_Hlk505013260"/>
      <w:r w:rsidRPr="00C25669">
        <w:t xml:space="preserve">Table 5.5A-4: </w:t>
      </w:r>
      <w:bookmarkEnd w:id="676"/>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4"/>
        <w:gridCol w:w="824"/>
        <w:gridCol w:w="815"/>
        <w:gridCol w:w="815"/>
        <w:gridCol w:w="815"/>
        <w:gridCol w:w="815"/>
        <w:gridCol w:w="825"/>
        <w:gridCol w:w="816"/>
        <w:gridCol w:w="816"/>
        <w:gridCol w:w="833"/>
      </w:tblGrid>
      <w:tr w:rsidR="005B3300" w:rsidRPr="00C25669" w:rsidTr="000811C5">
        <w:tc>
          <w:tcPr>
            <w:tcW w:w="308" w:type="pct"/>
            <w:shd w:val="clear" w:color="auto" w:fill="auto"/>
            <w:tcMar>
              <w:top w:w="15" w:type="dxa"/>
              <w:left w:w="81" w:type="dxa"/>
              <w:bottom w:w="0" w:type="dxa"/>
              <w:right w:w="81" w:type="dxa"/>
            </w:tcMar>
            <w:vAlign w:val="center"/>
            <w:hideMark/>
          </w:tcPr>
          <w:bookmarkEnd w:id="677"/>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val="en-US"/>
        </w:rPr>
      </w:pPr>
    </w:p>
    <w:p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rsidTr="000811C5">
        <w:trPr>
          <w:jc w:val="center"/>
        </w:trPr>
        <w:tc>
          <w:tcPr>
            <w:tcW w:w="6335" w:type="dxa"/>
            <w:gridSpan w:val="4"/>
            <w:shd w:val="clear" w:color="auto" w:fill="auto"/>
          </w:tcPr>
          <w:p w:rsidR="005B3300" w:rsidRPr="00C25669" w:rsidRDefault="005B3300" w:rsidP="000811C5">
            <w:pPr>
              <w:pStyle w:val="TAN"/>
              <w:rPr>
                <w:lang w:eastAsia="zh-CN"/>
              </w:rPr>
            </w:pPr>
            <w:r w:rsidRPr="00C25669">
              <w:rPr>
                <w:lang w:eastAsia="zh-CN"/>
              </w:rPr>
              <w:t>Note 1:</w:t>
            </w:r>
            <w:r w:rsidRPr="00C25669">
              <w:rPr>
                <w:lang w:eastAsia="zh-CN"/>
              </w:rPr>
              <w:tab/>
              <w:t>MCS Index for maximum modulation format 2,4 and 6 is based on MCS index table 1 defined in clause 5.1.3.1 of TS 38.214 [12]</w:t>
            </w:r>
          </w:p>
          <w:p w:rsidR="005B3300" w:rsidRPr="00C25669" w:rsidRDefault="005B3300" w:rsidP="000811C5">
            <w:pPr>
              <w:pStyle w:val="TAN"/>
              <w:rPr>
                <w:rFonts w:eastAsia="SimSun"/>
                <w:lang w:val="en-US"/>
              </w:rPr>
            </w:pPr>
            <w:r w:rsidRPr="00C25669">
              <w:rPr>
                <w:lang w:eastAsia="zh-CN"/>
              </w:rPr>
              <w:t>Note 2:</w:t>
            </w:r>
            <w:r w:rsidRPr="00C25669">
              <w:rPr>
                <w:lang w:eastAsia="zh-CN"/>
              </w:rPr>
              <w:tab/>
              <w:t>MCS Index for maximum modulation format 8 is based on MCS index table 2 defined in clause 5.1.3.1 of TS 38.214 [12]</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678" w:name="_Toc21338215"/>
      <w:bookmarkStart w:id="679" w:name="_Toc29808323"/>
      <w:bookmarkStart w:id="680" w:name="_Toc37068242"/>
      <w:bookmarkStart w:id="681" w:name="_Toc37083787"/>
      <w:bookmarkStart w:id="682" w:name="_Toc37084129"/>
      <w:bookmarkStart w:id="683" w:name="_Toc40209491"/>
      <w:bookmarkStart w:id="684" w:name="_Toc40209833"/>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678"/>
      <w:bookmarkEnd w:id="679"/>
      <w:bookmarkEnd w:id="680"/>
      <w:bookmarkEnd w:id="681"/>
      <w:bookmarkEnd w:id="682"/>
      <w:bookmarkEnd w:id="683"/>
      <w:bookmarkEnd w:id="684"/>
    </w:p>
    <w:p w:rsidR="005B3300" w:rsidRPr="00C25669" w:rsidRDefault="005B3300" w:rsidP="005B3300">
      <w:pPr>
        <w:pStyle w:val="Heading2"/>
        <w:rPr>
          <w:lang w:eastAsia="zh-CN"/>
        </w:rPr>
      </w:pPr>
      <w:bookmarkStart w:id="685" w:name="_Toc21338216"/>
      <w:bookmarkStart w:id="686" w:name="_Toc29808324"/>
      <w:bookmarkStart w:id="687" w:name="_Toc37068243"/>
      <w:bookmarkStart w:id="688" w:name="_Toc37083788"/>
      <w:bookmarkStart w:id="689" w:name="_Toc37084130"/>
      <w:bookmarkStart w:id="690" w:name="_Toc40209492"/>
      <w:bookmarkStart w:id="691" w:name="_Toc40209834"/>
      <w:r w:rsidRPr="00C25669">
        <w:t>6.1</w:t>
      </w:r>
      <w:r w:rsidRPr="00C25669">
        <w:rPr>
          <w:rFonts w:hint="eastAsia"/>
          <w:lang w:eastAsia="zh-CN"/>
        </w:rPr>
        <w:tab/>
        <w:t>General</w:t>
      </w:r>
      <w:bookmarkEnd w:id="685"/>
      <w:bookmarkEnd w:id="686"/>
      <w:bookmarkEnd w:id="687"/>
      <w:bookmarkEnd w:id="688"/>
      <w:bookmarkEnd w:id="689"/>
      <w:bookmarkEnd w:id="690"/>
      <w:bookmarkEnd w:id="691"/>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692" w:name="_Toc21338217"/>
      <w:bookmarkStart w:id="693" w:name="_Toc29808325"/>
      <w:bookmarkStart w:id="694" w:name="_Toc37068244"/>
      <w:bookmarkStart w:id="695" w:name="_Toc37083789"/>
      <w:bookmarkStart w:id="696" w:name="_Toc37084131"/>
      <w:bookmarkStart w:id="697" w:name="_Toc40209493"/>
      <w:bookmarkStart w:id="698" w:name="_Toc40209835"/>
      <w:r w:rsidRPr="00C25669">
        <w:t>6.1.1</w:t>
      </w:r>
      <w:r w:rsidRPr="00C25669">
        <w:rPr>
          <w:rFonts w:hint="eastAsia"/>
          <w:lang w:eastAsia="zh-CN"/>
        </w:rPr>
        <w:tab/>
      </w:r>
      <w:r w:rsidRPr="00C25669">
        <w:rPr>
          <w:lang w:eastAsia="zh-CN"/>
        </w:rPr>
        <w:t>Applicability of requirements</w:t>
      </w:r>
      <w:bookmarkEnd w:id="692"/>
      <w:bookmarkEnd w:id="693"/>
      <w:bookmarkEnd w:id="694"/>
      <w:bookmarkEnd w:id="695"/>
      <w:bookmarkEnd w:id="696"/>
      <w:bookmarkEnd w:id="697"/>
      <w:bookmarkEnd w:id="698"/>
    </w:p>
    <w:p w:rsidR="005B3300" w:rsidRPr="00C25669" w:rsidRDefault="005B3300" w:rsidP="005B3300">
      <w:pPr>
        <w:pStyle w:val="Heading4"/>
      </w:pPr>
      <w:bookmarkStart w:id="699" w:name="_Toc21338218"/>
      <w:bookmarkStart w:id="700" w:name="_Toc29808326"/>
      <w:bookmarkStart w:id="701" w:name="_Toc37068245"/>
      <w:bookmarkStart w:id="702" w:name="_Toc37083790"/>
      <w:bookmarkStart w:id="703" w:name="_Toc37084132"/>
      <w:bookmarkStart w:id="704" w:name="_Toc40209494"/>
      <w:bookmarkStart w:id="705" w:name="_Toc40209836"/>
      <w:r w:rsidRPr="00C25669">
        <w:rPr>
          <w:rFonts w:hint="eastAsia"/>
          <w:lang w:eastAsia="zh-CN"/>
        </w:rPr>
        <w:t>6</w:t>
      </w:r>
      <w:r w:rsidRPr="00C25669">
        <w:t>.1.1.1</w:t>
      </w:r>
      <w:r w:rsidRPr="00C25669">
        <w:rPr>
          <w:rFonts w:hint="eastAsia"/>
          <w:lang w:eastAsia="zh-CN"/>
        </w:rPr>
        <w:tab/>
      </w:r>
      <w:r w:rsidRPr="00C25669">
        <w:t>General</w:t>
      </w:r>
      <w:bookmarkEnd w:id="699"/>
      <w:bookmarkEnd w:id="700"/>
      <w:bookmarkEnd w:id="701"/>
      <w:bookmarkEnd w:id="702"/>
      <w:bookmarkEnd w:id="703"/>
      <w:bookmarkEnd w:id="704"/>
      <w:bookmarkEnd w:id="705"/>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C25669">
        <w:t>.</w:t>
      </w:r>
    </w:p>
    <w:p w:rsidR="005B3300" w:rsidRPr="00C25669" w:rsidRDefault="005B3300" w:rsidP="005B3300">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rsidRPr="00C25669">
        <w:t>.</w:t>
      </w:r>
    </w:p>
    <w:p w:rsidR="005B3300" w:rsidRPr="00C25669" w:rsidRDefault="005B3300" w:rsidP="005B3300">
      <w:pPr>
        <w:pStyle w:val="Heading4"/>
      </w:pPr>
      <w:bookmarkStart w:id="706" w:name="_Toc21338219"/>
      <w:bookmarkStart w:id="707" w:name="_Toc29808327"/>
      <w:bookmarkStart w:id="708" w:name="_Toc37068246"/>
      <w:bookmarkStart w:id="709" w:name="_Toc37083791"/>
      <w:bookmarkStart w:id="710" w:name="_Toc37084133"/>
      <w:bookmarkStart w:id="711" w:name="_Toc40209495"/>
      <w:bookmarkStart w:id="712" w:name="_Toc40209837"/>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706"/>
      <w:bookmarkEnd w:id="707"/>
      <w:bookmarkEnd w:id="708"/>
      <w:bookmarkEnd w:id="709"/>
      <w:bookmarkEnd w:id="710"/>
      <w:bookmarkEnd w:id="711"/>
      <w:bookmarkEnd w:id="712"/>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rsidR="005B3300" w:rsidRPr="00C25669" w:rsidRDefault="005B3300" w:rsidP="005B3300"/>
    <w:p w:rsidR="005B3300" w:rsidRPr="00C25669" w:rsidRDefault="005B3300" w:rsidP="005B3300">
      <w:pPr>
        <w:pStyle w:val="Heading4"/>
        <w:rPr>
          <w:lang w:eastAsia="zh-CN"/>
        </w:rPr>
      </w:pPr>
      <w:bookmarkStart w:id="713" w:name="_Toc21338220"/>
      <w:bookmarkStart w:id="714" w:name="_Toc29808328"/>
      <w:bookmarkStart w:id="715" w:name="_Toc37068247"/>
      <w:bookmarkStart w:id="716" w:name="_Toc37083792"/>
      <w:bookmarkStart w:id="717" w:name="_Toc37084134"/>
      <w:bookmarkStart w:id="718" w:name="_Toc40209496"/>
      <w:bookmarkStart w:id="719" w:name="_Toc40209838"/>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713"/>
      <w:bookmarkEnd w:id="714"/>
      <w:bookmarkEnd w:id="715"/>
      <w:bookmarkEnd w:id="716"/>
      <w:bookmarkEnd w:id="717"/>
      <w:bookmarkEnd w:id="718"/>
      <w:bookmarkEnd w:id="719"/>
    </w:p>
    <w:p w:rsidR="005B3300" w:rsidRPr="00C25669" w:rsidRDefault="005B3300" w:rsidP="005B3300">
      <w:pPr>
        <w:pStyle w:val="Heading4"/>
        <w:rPr>
          <w:lang w:eastAsia="zh-CN"/>
        </w:rPr>
      </w:pPr>
      <w:bookmarkStart w:id="720" w:name="_Toc21338221"/>
      <w:bookmarkStart w:id="721" w:name="_Toc29808329"/>
      <w:bookmarkStart w:id="722" w:name="_Toc37068248"/>
      <w:bookmarkStart w:id="723" w:name="_Toc37083793"/>
      <w:bookmarkStart w:id="724" w:name="_Toc37084135"/>
      <w:bookmarkStart w:id="725" w:name="_Toc40209497"/>
      <w:bookmarkStart w:id="726" w:name="_Toc40209839"/>
      <w:r w:rsidRPr="00C25669">
        <w:rPr>
          <w:lang w:eastAsia="zh-CN"/>
        </w:rPr>
        <w:t>6.1.1.4</w:t>
      </w:r>
      <w:r w:rsidRPr="00C25669">
        <w:rPr>
          <w:lang w:eastAsia="zh-CN"/>
        </w:rPr>
        <w:tab/>
        <w:t>Applicability of requirements for mandatory UE features with capability signalling</w:t>
      </w:r>
      <w:bookmarkEnd w:id="720"/>
      <w:bookmarkEnd w:id="721"/>
      <w:bookmarkEnd w:id="722"/>
      <w:bookmarkEnd w:id="723"/>
      <w:bookmarkEnd w:id="724"/>
      <w:bookmarkEnd w:id="725"/>
      <w:bookmarkEnd w:id="726"/>
    </w:p>
    <w:p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 xml:space="preserve">Supported maximum number of PDSCH MIMO layers </w:t>
            </w:r>
            <w:r w:rsidRPr="001B6373">
              <w:rPr>
                <w:rFonts w:eastAsia="SimSun"/>
                <w:lang w:eastAsia="zh-CN"/>
              </w:rPr>
              <w:t>(</w:t>
            </w:r>
            <w:r w:rsidRPr="001B6373">
              <w:rPr>
                <w:rFonts w:eastAsia="SimSun"/>
                <w:i/>
                <w:iCs/>
                <w:lang w:eastAsia="zh-CN"/>
              </w:rPr>
              <w:t>maxNumberMIMO-LayersPDSCH</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eastAsia="zh-CN"/>
              </w:rPr>
              <w:t xml:space="preserve">Clause </w:t>
            </w:r>
            <w:r w:rsidRPr="001B6373">
              <w:rPr>
                <w:rFonts w:eastAsia="SimSun" w:hint="eastAsia"/>
                <w:lang w:eastAsia="zh-CN"/>
              </w:rPr>
              <w:t>6.2.3.1.1</w:t>
            </w:r>
            <w:r w:rsidRPr="001B6373">
              <w:rPr>
                <w:rFonts w:eastAsia="SimSun"/>
                <w:lang w:eastAsia="zh-CN"/>
              </w:rPr>
              <w:t>.1</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w:t>
            </w:r>
            <w:r w:rsidRPr="001B6373">
              <w:rPr>
                <w:rFonts w:eastAsia="SimSun" w:hint="eastAsia"/>
                <w:lang w:eastAsia="zh-CN"/>
              </w:rPr>
              <w:t>3</w:t>
            </w:r>
            <w:r w:rsidRPr="001B6373">
              <w:rPr>
                <w:rFonts w:eastAsia="SimSun"/>
                <w:lang w:eastAsia="zh-CN"/>
              </w:rPr>
              <w:t>.1.</w:t>
            </w:r>
            <w:r w:rsidRPr="001B6373">
              <w:rPr>
                <w:rFonts w:eastAsia="SimSun" w:hint="eastAsia"/>
                <w:lang w:eastAsia="zh-CN"/>
              </w:rPr>
              <w:t>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6.4.2.1</w:t>
            </w:r>
          </w:p>
          <w:p w:rsidR="005B3300" w:rsidRPr="00C25669" w:rsidRDefault="005B3300" w:rsidP="000811C5">
            <w:pPr>
              <w:pStyle w:val="TAL"/>
              <w:rPr>
                <w:lang w:eastAsia="zh-CN"/>
              </w:rPr>
            </w:pPr>
            <w:r w:rsidRPr="001B6373">
              <w:rPr>
                <w:rFonts w:eastAsia="SimSun"/>
                <w:lang w:eastAsia="zh-CN"/>
              </w:rPr>
              <w:t>Clause 6.</w:t>
            </w:r>
            <w:r w:rsidRPr="001B6373">
              <w:rPr>
                <w:rFonts w:eastAsia="SimSun" w:hint="eastAsia"/>
                <w:lang w:eastAsia="zh-CN"/>
              </w:rPr>
              <w:t>4</w:t>
            </w:r>
            <w:r w:rsidRPr="001B6373">
              <w:rPr>
                <w:rFonts w:eastAsia="SimSun"/>
                <w:lang w:eastAsia="zh-CN"/>
              </w:rPr>
              <w:t>.3.1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CQI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6.2.3.2.1.1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7"/>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6.4.2.2</w:t>
            </w:r>
          </w:p>
          <w:p w:rsidR="005B3300" w:rsidRPr="00C25669" w:rsidRDefault="005B3300" w:rsidP="000811C5">
            <w:pPr>
              <w:pStyle w:val="TAL"/>
              <w:rPr>
                <w:lang w:eastAsia="zh-CN"/>
              </w:rPr>
            </w:pPr>
            <w:r w:rsidRPr="001B6373">
              <w:rPr>
                <w:rFonts w:eastAsia="SimSun"/>
                <w:lang w:eastAsia="zh-CN"/>
              </w:rPr>
              <w:t>Clause 6.4.3.2</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vMerge w:val="restar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rsidR="005B3300" w:rsidRPr="00C25669" w:rsidRDefault="005B3300" w:rsidP="000811C5">
            <w:pPr>
              <w:pStyle w:val="TAL"/>
              <w:rPr>
                <w:lang w:eastAsia="zh-CN"/>
              </w:rPr>
            </w:pPr>
            <w:r w:rsidRPr="001B6373">
              <w:rPr>
                <w:rFonts w:eastAsia="SimSun"/>
                <w:lang w:val="en-US" w:eastAsia="zh-CN"/>
              </w:rPr>
              <w:t>Clause 6.3.3.1.2</w:t>
            </w:r>
            <w:r w:rsidRPr="001B6373" w:rsidDel="00EE0C85">
              <w:rPr>
                <w:rFonts w:eastAsia="SimSun" w:hint="eastAsia"/>
                <w:lang w:val="en-US" w:eastAsia="zh-CN"/>
              </w:rPr>
              <w:t xml:space="preserve"> </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25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6.4.3.1 (Test 4)</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pPr>
          </w:p>
        </w:tc>
        <w:tc>
          <w:tcPr>
            <w:tcW w:w="614" w:type="pct"/>
            <w:vMerge w:val="restart"/>
          </w:tcPr>
          <w:p w:rsidR="005B3300" w:rsidRPr="00C25669" w:rsidRDefault="005B3300" w:rsidP="000811C5">
            <w:pPr>
              <w:pStyle w:val="TAL"/>
              <w:rPr>
                <w:lang w:val="en-US" w:eastAsia="zh-CN"/>
              </w:rPr>
            </w:pPr>
            <w:r>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rsidR="005B3300" w:rsidRPr="00C25669" w:rsidRDefault="005B3300" w:rsidP="000811C5">
            <w:pPr>
              <w:pStyle w:val="TAL"/>
              <w:rPr>
                <w:lang w:val="en-US" w:eastAsia="zh-CN"/>
              </w:rPr>
            </w:pPr>
            <w:r w:rsidRPr="001B6373">
              <w:rPr>
                <w:rFonts w:eastAsia="SimSun"/>
                <w:lang w:val="en-US"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28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6.4.3.2 (Test 4)</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727" w:name="_Toc21338222"/>
      <w:bookmarkStart w:id="728" w:name="_Toc29808330"/>
      <w:bookmarkStart w:id="729" w:name="_Toc37068249"/>
      <w:bookmarkStart w:id="730" w:name="_Toc37083794"/>
      <w:bookmarkStart w:id="731" w:name="_Toc37084136"/>
      <w:bookmarkStart w:id="732" w:name="_Toc40209498"/>
      <w:bookmarkStart w:id="733" w:name="_Toc40209840"/>
      <w:r w:rsidRPr="00C25669">
        <w:t>6.1.2</w:t>
      </w:r>
      <w:r w:rsidRPr="00C25669">
        <w:rPr>
          <w:rFonts w:hint="eastAsia"/>
          <w:lang w:eastAsia="zh-CN"/>
        </w:rPr>
        <w:tab/>
      </w:r>
      <w:r w:rsidRPr="00C25669">
        <w:rPr>
          <w:lang w:eastAsia="zh-CN"/>
        </w:rPr>
        <w:t>Common test parameters</w:t>
      </w:r>
      <w:bookmarkEnd w:id="727"/>
      <w:bookmarkEnd w:id="728"/>
      <w:bookmarkEnd w:id="729"/>
      <w:bookmarkEnd w:id="730"/>
      <w:bookmarkEnd w:id="731"/>
      <w:bookmarkEnd w:id="732"/>
      <w:bookmarkEnd w:id="733"/>
    </w:p>
    <w:p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rsidTr="00833BE6">
        <w:trPr>
          <w:trHeight w:val="197"/>
          <w:jc w:val="center"/>
        </w:trPr>
        <w:tc>
          <w:tcPr>
            <w:tcW w:w="3011" w:type="pct"/>
            <w:gridSpan w:val="5"/>
            <w:shd w:val="clear" w:color="auto" w:fill="auto"/>
          </w:tcPr>
          <w:p w:rsidR="005B3300" w:rsidRPr="00C25669" w:rsidRDefault="005B3300" w:rsidP="00833BE6">
            <w:pPr>
              <w:pStyle w:val="TAH"/>
              <w:rPr>
                <w:rFonts w:eastAsia="SimSun"/>
              </w:rPr>
            </w:pPr>
            <w:r w:rsidRPr="00C25669">
              <w:rPr>
                <w:rFonts w:eastAsia="SimSun"/>
              </w:rPr>
              <w:lastRenderedPageBreak/>
              <w:t>Parameter</w:t>
            </w:r>
          </w:p>
        </w:tc>
        <w:tc>
          <w:tcPr>
            <w:tcW w:w="664" w:type="pct"/>
            <w:shd w:val="clear" w:color="auto" w:fill="auto"/>
          </w:tcPr>
          <w:p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rsidR="005B3300" w:rsidRPr="00C25669" w:rsidRDefault="005B3300" w:rsidP="00833BE6">
            <w:pPr>
              <w:pStyle w:val="TAH"/>
              <w:rPr>
                <w:rFonts w:eastAsia="SimSun"/>
              </w:rPr>
            </w:pPr>
            <w:r w:rsidRPr="00C25669">
              <w:rPr>
                <w:rFonts w:eastAsia="SimSun"/>
              </w:rPr>
              <w:t>Value</w:t>
            </w:r>
          </w:p>
        </w:tc>
      </w:tr>
      <w:tr w:rsidR="005B3300" w:rsidRPr="00C25669" w:rsidTr="00833BE6">
        <w:trPr>
          <w:trHeight w:val="417"/>
          <w:jc w:val="center"/>
        </w:trPr>
        <w:tc>
          <w:tcPr>
            <w:tcW w:w="3011" w:type="pct"/>
            <w:gridSpan w:val="5"/>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833BE6">
        <w:trPr>
          <w:trHeight w:val="208"/>
          <w:jc w:val="center"/>
        </w:trPr>
        <w:tc>
          <w:tcPr>
            <w:tcW w:w="997" w:type="pct"/>
            <w:vMerge w:val="restart"/>
            <w:shd w:val="clear" w:color="auto" w:fill="auto"/>
            <w:vAlign w:val="center"/>
          </w:tcPr>
          <w:p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trHeight w:val="208"/>
          <w:jc w:val="center"/>
        </w:trPr>
        <w:tc>
          <w:tcPr>
            <w:tcW w:w="997" w:type="pct"/>
            <w:vMerge/>
            <w:shd w:val="clear" w:color="auto" w:fill="auto"/>
            <w:vAlign w:val="center"/>
          </w:tcPr>
          <w:p w:rsidR="005B3300" w:rsidRPr="00C25669" w:rsidRDefault="005B3300" w:rsidP="00833BE6">
            <w:pPr>
              <w:pStyle w:val="TAL"/>
              <w:rPr>
                <w:rFonts w:eastAsia="SimSun"/>
                <w:lang w:eastAsia="ja-JP"/>
              </w:rPr>
            </w:pPr>
          </w:p>
        </w:tc>
        <w:tc>
          <w:tcPr>
            <w:tcW w:w="2014" w:type="pct"/>
            <w:gridSpan w:val="4"/>
            <w:shd w:val="clear" w:color="auto" w:fill="auto"/>
            <w:vAlign w:val="center"/>
          </w:tcPr>
          <w:p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15 or 30</w:t>
            </w:r>
          </w:p>
        </w:tc>
      </w:tr>
      <w:tr w:rsidR="005B3300" w:rsidRPr="00C25669" w:rsidTr="00833BE6">
        <w:trPr>
          <w:trHeight w:val="208"/>
          <w:jc w:val="center"/>
        </w:trPr>
        <w:tc>
          <w:tcPr>
            <w:tcW w:w="997" w:type="pct"/>
            <w:vMerge w:val="restart"/>
            <w:shd w:val="clear" w:color="auto" w:fill="auto"/>
            <w:vAlign w:val="center"/>
          </w:tcPr>
          <w:p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833BE6">
        <w:trPr>
          <w:trHeight w:val="208"/>
          <w:jc w:val="center"/>
        </w:trPr>
        <w:tc>
          <w:tcPr>
            <w:tcW w:w="997" w:type="pct"/>
            <w:vMerge/>
            <w:shd w:val="clear" w:color="auto" w:fill="auto"/>
            <w:vAlign w:val="center"/>
          </w:tcPr>
          <w:p w:rsidR="005B3300" w:rsidRPr="00C25669" w:rsidRDefault="005B3300" w:rsidP="00833BE6">
            <w:pPr>
              <w:pStyle w:val="TAL"/>
              <w:rPr>
                <w:rFonts w:eastAsia="SimSun"/>
                <w:lang w:eastAsia="zh-CN"/>
              </w:rPr>
            </w:pPr>
          </w:p>
        </w:tc>
        <w:tc>
          <w:tcPr>
            <w:tcW w:w="2014" w:type="pct"/>
            <w:gridSpan w:val="4"/>
            <w:shd w:val="clear" w:color="auto" w:fill="auto"/>
            <w:vAlign w:val="center"/>
          </w:tcPr>
          <w:p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trHeight w:val="208"/>
          <w:jc w:val="center"/>
        </w:trPr>
        <w:tc>
          <w:tcPr>
            <w:tcW w:w="997" w:type="pct"/>
            <w:vMerge/>
            <w:shd w:val="clear" w:color="auto" w:fill="auto"/>
            <w:vAlign w:val="center"/>
          </w:tcPr>
          <w:p w:rsidR="005B3300" w:rsidRPr="00C25669" w:rsidRDefault="005B3300" w:rsidP="00833BE6">
            <w:pPr>
              <w:pStyle w:val="TAL"/>
              <w:rPr>
                <w:rFonts w:eastAsia="SimSun"/>
                <w:lang w:eastAsia="zh-CN"/>
              </w:rPr>
            </w:pPr>
          </w:p>
        </w:tc>
        <w:tc>
          <w:tcPr>
            <w:tcW w:w="2014" w:type="pct"/>
            <w:gridSpan w:val="4"/>
            <w:shd w:val="clear" w:color="auto" w:fill="auto"/>
            <w:vAlign w:val="center"/>
          </w:tcPr>
          <w:p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5B3300" w:rsidRPr="00C25669" w:rsidTr="00833BE6">
        <w:trPr>
          <w:trHeight w:val="208"/>
          <w:jc w:val="center"/>
        </w:trPr>
        <w:tc>
          <w:tcPr>
            <w:tcW w:w="3011" w:type="pct"/>
            <w:gridSpan w:val="5"/>
            <w:shd w:val="clear" w:color="auto" w:fill="auto"/>
            <w:vAlign w:val="center"/>
          </w:tcPr>
          <w:p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833BE6">
        <w:trPr>
          <w:trHeight w:val="197"/>
          <w:jc w:val="center"/>
        </w:trPr>
        <w:tc>
          <w:tcPr>
            <w:tcW w:w="1015" w:type="pct"/>
            <w:gridSpan w:val="2"/>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833BE6">
        <w:trPr>
          <w:trHeight w:val="208"/>
          <w:jc w:val="center"/>
        </w:trPr>
        <w:tc>
          <w:tcPr>
            <w:tcW w:w="1015" w:type="pct"/>
            <w:gridSpan w:val="2"/>
            <w:vMerge w:val="restart"/>
            <w:shd w:val="clear" w:color="auto" w:fill="auto"/>
            <w:vAlign w:val="center"/>
          </w:tcPr>
          <w:p w:rsidR="005B3300" w:rsidRPr="00C25669" w:rsidRDefault="005B3300"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Each slot</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0,1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1_1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TCI state #1</w:t>
            </w:r>
          </w:p>
        </w:tc>
      </w:tr>
      <w:tr w:rsidR="005B3300" w:rsidRPr="00C25669" w:rsidTr="00833BE6">
        <w:trPr>
          <w:trHeight w:val="208"/>
          <w:jc w:val="center"/>
        </w:trPr>
        <w:tc>
          <w:tcPr>
            <w:tcW w:w="3011" w:type="pct"/>
            <w:gridSpan w:val="5"/>
            <w:tcBorders>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833BE6" w:rsidRPr="00C25669" w:rsidTr="00833BE6">
        <w:trPr>
          <w:trHeight w:val="208"/>
          <w:jc w:val="center"/>
        </w:trPr>
        <w:tc>
          <w:tcPr>
            <w:tcW w:w="1015" w:type="pct"/>
            <w:gridSpan w:val="2"/>
            <w:vMerge w:val="restart"/>
            <w:shd w:val="clear" w:color="auto" w:fill="auto"/>
            <w:vAlign w:val="center"/>
          </w:tcPr>
          <w:p w:rsidR="00833BE6" w:rsidRPr="00C25669" w:rsidRDefault="00833BE6" w:rsidP="00833BE6">
            <w:pPr>
              <w:pStyle w:val="TAL"/>
              <w:rPr>
                <w:rFonts w:eastAsia="SimSun"/>
                <w:i/>
              </w:rPr>
            </w:pPr>
            <w:r w:rsidRPr="00C25669">
              <w:rPr>
                <w:rFonts w:eastAsia="SimSun"/>
              </w:rPr>
              <w:t>PDSCH configuration</w:t>
            </w:r>
          </w:p>
        </w:tc>
        <w:tc>
          <w:tcPr>
            <w:tcW w:w="1996" w:type="pct"/>
            <w:gridSpan w:val="3"/>
            <w:shd w:val="clear" w:color="auto" w:fill="auto"/>
            <w:vAlign w:val="center"/>
          </w:tcPr>
          <w:p w:rsidR="00833BE6" w:rsidRPr="00C25669" w:rsidRDefault="00833BE6" w:rsidP="00833BE6">
            <w:pPr>
              <w:pStyle w:val="TAL"/>
              <w:rPr>
                <w:rFonts w:eastAsia="SimSun"/>
                <w:i/>
              </w:rPr>
            </w:pPr>
            <w:r w:rsidRPr="00C25669">
              <w:rPr>
                <w:rFonts w:eastAsia="SimSun"/>
              </w:rPr>
              <w:t>Mapping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Type A</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i/>
              </w:rPr>
              <w:t>k0</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0</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 xml:space="preserve">Starting symbol (S) </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Length (L)</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12</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PDSCH aggregation factor</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1</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PRB bundling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Static</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PRB bundling size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Resource allocation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Non-interleaved</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hint="eastAsia"/>
                <w:lang w:eastAsia="zh-CN"/>
              </w:rPr>
              <w:t>N/A</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lang w:eastAsia="zh-CN"/>
              </w:rPr>
            </w:pPr>
            <w:ins w:id="734" w:author="CR0056" w:date="2020-06-24T10:03:00Z">
              <w:r>
                <w:rPr>
                  <w:rFonts w:eastAsia="SimSun"/>
                </w:rPr>
                <w:t>PDCCH &amp; PDCCH DMRS P</w:t>
              </w:r>
              <w:r w:rsidRPr="00C25669">
                <w:rPr>
                  <w:rFonts w:eastAsia="SimSun"/>
                </w:rPr>
                <w:t>recoding configuration</w:t>
              </w:r>
            </w:ins>
          </w:p>
        </w:tc>
        <w:tc>
          <w:tcPr>
            <w:tcW w:w="664" w:type="pct"/>
            <w:shd w:val="clear" w:color="auto" w:fill="auto"/>
            <w:vAlign w:val="center"/>
          </w:tcPr>
          <w:p w:rsidR="00833BE6" w:rsidRPr="00C25669" w:rsidRDefault="00833BE6" w:rsidP="00833BE6">
            <w:pPr>
              <w:pStyle w:val="TAC"/>
              <w:rPr>
                <w:ins w:id="735" w:author="CR0056" w:date="2020-06-24T10:03:00Z"/>
                <w:rFonts w:eastAsia="SimSun"/>
              </w:rPr>
            </w:pPr>
          </w:p>
        </w:tc>
        <w:tc>
          <w:tcPr>
            <w:tcW w:w="1325" w:type="pct"/>
            <w:shd w:val="clear" w:color="auto" w:fill="auto"/>
            <w:vAlign w:val="center"/>
          </w:tcPr>
          <w:p w:rsidR="00833BE6" w:rsidRDefault="00833BE6" w:rsidP="00833BE6">
            <w:pPr>
              <w:pStyle w:val="TAC"/>
              <w:rPr>
                <w:ins w:id="736" w:author="CR0056" w:date="2020-06-24T10:03:00Z"/>
              </w:rPr>
            </w:pPr>
            <w:ins w:id="737" w:author="CR0056" w:date="2020-06-24T10:03:00Z">
              <w:r w:rsidRPr="009D0015">
                <w:t>Multi-path fading propagation conditions</w:t>
              </w:r>
              <w:r>
                <w:t>:</w:t>
              </w:r>
            </w:ins>
          </w:p>
          <w:p w:rsidR="00833BE6" w:rsidRPr="00921F43" w:rsidRDefault="00833BE6" w:rsidP="00833BE6">
            <w:pPr>
              <w:pStyle w:val="TAC"/>
              <w:rPr>
                <w:ins w:id="738" w:author="CR0056" w:date="2020-06-24T10:03:00Z"/>
              </w:rPr>
            </w:pPr>
            <w:ins w:id="739" w:author="CR0056" w:date="2020-06-24T10:03:00Z">
              <w:r w:rsidRPr="00921F43">
                <w:t>Single Panel Type I, Random per slot with equal probability of each applicable i1, i2 combination, and with REG bundling granularity for number of Tx larger than 1</w:t>
              </w:r>
            </w:ins>
          </w:p>
          <w:p w:rsidR="00833BE6" w:rsidRPr="00921F43" w:rsidRDefault="00833BE6" w:rsidP="00833BE6">
            <w:pPr>
              <w:pStyle w:val="TAC"/>
              <w:rPr>
                <w:ins w:id="740" w:author="CR0056" w:date="2020-06-24T10:03:00Z"/>
              </w:rPr>
            </w:pPr>
          </w:p>
          <w:p w:rsidR="00833BE6" w:rsidRDefault="00833BE6" w:rsidP="00833BE6">
            <w:pPr>
              <w:pStyle w:val="TAC"/>
              <w:rPr>
                <w:ins w:id="741" w:author="CR0056" w:date="2020-06-24T10:03:00Z"/>
              </w:rPr>
            </w:pPr>
            <w:ins w:id="742" w:author="CR0056" w:date="2020-06-24T10:03:00Z">
              <w:r w:rsidRPr="009D0015">
                <w:t>Static propagation conditions</w:t>
              </w:r>
              <w:r>
                <w:t>:</w:t>
              </w:r>
            </w:ins>
          </w:p>
          <w:p w:rsidR="00833BE6" w:rsidRPr="00C25669" w:rsidRDefault="00833BE6" w:rsidP="00833BE6">
            <w:pPr>
              <w:pStyle w:val="TAC"/>
              <w:rPr>
                <w:ins w:id="743" w:author="CR0056" w:date="2020-06-24T10:03:00Z"/>
                <w:rFonts w:eastAsia="SimSun"/>
              </w:rPr>
            </w:pPr>
            <w:ins w:id="744" w:author="CR0056" w:date="2020-06-24T10:03:00Z">
              <w:r w:rsidRPr="00921F43">
                <w:t>Single Panel Type I, Random precoder chosen from precoder index 0 an 2, selection updated per slot</w:t>
              </w:r>
            </w:ins>
          </w:p>
        </w:tc>
      </w:tr>
      <w:tr w:rsidR="005B3300" w:rsidRPr="00C25669" w:rsidTr="00833BE6">
        <w:trPr>
          <w:trHeight w:val="197"/>
          <w:jc w:val="center"/>
        </w:trPr>
        <w:tc>
          <w:tcPr>
            <w:tcW w:w="1015" w:type="pct"/>
            <w:gridSpan w:val="2"/>
            <w:vMerge w:val="restart"/>
            <w:shd w:val="clear" w:color="auto" w:fill="auto"/>
            <w:vAlign w:val="center"/>
          </w:tcPr>
          <w:p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{1000} for Rank1</w:t>
            </w:r>
          </w:p>
          <w:p w:rsidR="005B3300" w:rsidRPr="00C25669" w:rsidRDefault="005B3300" w:rsidP="00833BE6">
            <w:pPr>
              <w:pStyle w:val="TAC"/>
              <w:rPr>
                <w:rFonts w:eastAsia="SimSun"/>
                <w:lang w:eastAsia="zh-CN"/>
              </w:rPr>
            </w:pPr>
            <w:r w:rsidRPr="00C25669">
              <w:rPr>
                <w:rFonts w:eastAsia="SimSun" w:hint="eastAsia"/>
                <w:lang w:eastAsia="zh-CN"/>
              </w:rPr>
              <w:t>{1000,1001} for Rank2</w:t>
            </w:r>
          </w:p>
          <w:p w:rsidR="005B3300" w:rsidRPr="00C25669" w:rsidRDefault="005B3300" w:rsidP="00833BE6">
            <w:pPr>
              <w:pStyle w:val="TAC"/>
              <w:rPr>
                <w:rFonts w:eastAsia="SimSun"/>
                <w:lang w:eastAsia="zh-CN"/>
              </w:rPr>
            </w:pPr>
            <w:r w:rsidRPr="00C25669">
              <w:rPr>
                <w:rFonts w:eastAsia="SimSun" w:hint="eastAsia"/>
                <w:lang w:eastAsia="zh-CN"/>
              </w:rPr>
              <w:t>{1000,1001,1002} for Rank3</w:t>
            </w:r>
          </w:p>
          <w:p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rsidTr="00833BE6">
        <w:trPr>
          <w:trHeight w:val="197"/>
          <w:jc w:val="center"/>
        </w:trPr>
        <w:tc>
          <w:tcPr>
            <w:tcW w:w="1015" w:type="pct"/>
            <w:gridSpan w:val="2"/>
            <w:vMerge w:val="restart"/>
            <w:shd w:val="clear" w:color="auto" w:fill="auto"/>
            <w:vAlign w:val="center"/>
          </w:tcPr>
          <w:p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lang w:val="en-US"/>
              </w:rPr>
            </w:pPr>
          </w:p>
        </w:tc>
        <w:tc>
          <w:tcPr>
            <w:tcW w:w="1996" w:type="pct"/>
            <w:gridSpan w:val="3"/>
            <w:shd w:val="clear" w:color="auto" w:fill="auto"/>
            <w:vAlign w:val="center"/>
          </w:tcPr>
          <w:p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rsidTr="00833BE6">
        <w:trPr>
          <w:trHeight w:val="417"/>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 for CSI-RS resource 1 and 3</w:t>
            </w:r>
          </w:p>
          <w:p w:rsidR="005B3300" w:rsidRPr="00C25669" w:rsidRDefault="005B3300" w:rsidP="00833BE6">
            <w:pPr>
              <w:pStyle w:val="TAC"/>
              <w:rPr>
                <w:rFonts w:eastAsia="SimSun"/>
              </w:rPr>
            </w:pPr>
            <w:r w:rsidRPr="00C25669">
              <w:rPr>
                <w:rFonts w:eastAsia="SimSun"/>
              </w:rPr>
              <w:t>8 for CSI-RS resource 2 and 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 for CSI-RS resource 1,2,3,4</w:t>
            </w:r>
          </w:p>
          <w:p w:rsidR="005B3300" w:rsidRPr="00C25669" w:rsidRDefault="005B3300" w:rsidP="00833BE6">
            <w:pPr>
              <w:pStyle w:val="TAC"/>
              <w:rPr>
                <w:rFonts w:eastAsia="SimSun"/>
              </w:rPr>
            </w:pPr>
            <w:r w:rsidRPr="00C25669">
              <w:rPr>
                <w:rFonts w:eastAsia="SimSun"/>
              </w:rPr>
              <w:t>30 kHz SCS: 40 for CSI-RS resource</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#0</w:t>
            </w:r>
          </w:p>
        </w:tc>
      </w:tr>
      <w:tr w:rsidR="005B3300" w:rsidRPr="00C25669" w:rsidTr="00833BE6">
        <w:trPr>
          <w:trHeight w:val="145"/>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#1</w:t>
            </w:r>
          </w:p>
        </w:tc>
      </w:tr>
      <w:tr w:rsidR="005B3300" w:rsidRPr="00C25669" w:rsidTr="00833BE6">
        <w:trPr>
          <w:trHeight w:val="145"/>
          <w:jc w:val="center"/>
        </w:trPr>
        <w:tc>
          <w:tcPr>
            <w:tcW w:w="1020" w:type="pct"/>
            <w:gridSpan w:val="3"/>
            <w:shd w:val="clear" w:color="auto" w:fill="auto"/>
            <w:vAlign w:val="center"/>
          </w:tcPr>
          <w:p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833BE6">
        <w:trPr>
          <w:trHeight w:val="145"/>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1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SSB #0</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C</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145"/>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1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A</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833BE6">
            <w:pPr>
              <w:pStyle w:val="TAC"/>
              <w:rPr>
                <w:rFonts w:eastAsia="SimSun"/>
                <w:lang w:eastAsia="zh-CN"/>
              </w:rPr>
            </w:pPr>
            <w:r w:rsidRPr="00C25669">
              <w:rPr>
                <w:rFonts w:eastAsia="SimSun"/>
                <w:lang w:eastAsia="zh-CN"/>
              </w:rPr>
              <w:t>4 For FDD</w:t>
            </w:r>
          </w:p>
          <w:p w:rsidR="005B3300" w:rsidRPr="00C25669" w:rsidRDefault="005B3300" w:rsidP="00833BE6">
            <w:pPr>
              <w:pStyle w:val="TAC"/>
              <w:rPr>
                <w:rFonts w:eastAsia="SimSun"/>
              </w:rPr>
            </w:pPr>
            <w:r w:rsidRPr="00C25669">
              <w:rPr>
                <w:rFonts w:eastAsia="SimSun"/>
                <w:lang w:eastAsia="zh-CN"/>
              </w:rPr>
              <w:t>8 for TDD</w:t>
            </w:r>
          </w:p>
        </w:tc>
      </w:tr>
      <w:tr w:rsidR="005B3300" w:rsidRPr="00C25669"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833BE6">
            <w:pPr>
              <w:pStyle w:val="TAC"/>
              <w:rPr>
                <w:rFonts w:eastAsia="SimSun"/>
                <w:lang w:eastAsia="zh-CN"/>
              </w:rPr>
            </w:pPr>
            <w:r w:rsidRPr="00C25669">
              <w:rPr>
                <w:rFonts w:eastAsia="SimSun"/>
                <w:lang w:eastAsia="zh-CN"/>
              </w:rPr>
              <w:t>Multiplexed</w:t>
            </w:r>
          </w:p>
        </w:tc>
      </w:tr>
      <w:tr w:rsidR="005B3300" w:rsidRPr="00C25669"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lastRenderedPageBreak/>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833BE6">
            <w:pPr>
              <w:pStyle w:val="TAC"/>
              <w:rPr>
                <w:rFonts w:eastAsia="SimSun"/>
              </w:rPr>
            </w:pPr>
            <w:r w:rsidRPr="00C25669">
              <w:rPr>
                <w:rFonts w:eastAsia="SimSun"/>
                <w:lang w:eastAsia="zh-CN"/>
              </w:rPr>
              <w:t>{0,2,3,1}</w:t>
            </w:r>
          </w:p>
        </w:tc>
      </w:tr>
      <w:tr w:rsidR="005B3300" w:rsidRPr="00C25669"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2 for FDD</w:t>
            </w:r>
          </w:p>
          <w:p w:rsidR="005B3300" w:rsidRPr="00C25669" w:rsidRDefault="005B3300" w:rsidP="00833BE6">
            <w:pPr>
              <w:pStyle w:val="TAC"/>
              <w:rPr>
                <w:rFonts w:eastAsia="SimSun"/>
              </w:rPr>
            </w:pPr>
            <w:r w:rsidRPr="00C25669">
              <w:rPr>
                <w:rFonts w:eastAsia="SimSun"/>
              </w:rPr>
              <w:t>For FR1.30-1:</w:t>
            </w:r>
          </w:p>
          <w:p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rsidR="005B3300" w:rsidRPr="00C25669" w:rsidRDefault="005B3300" w:rsidP="00833BE6">
            <w:pPr>
              <w:pStyle w:val="TAC"/>
              <w:rPr>
                <w:rFonts w:eastAsia="SimSun"/>
                <w:lang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tc>
      </w:tr>
      <w:tr w:rsidR="005B3300" w:rsidRPr="00C25669"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OCNG as specified in A.5</w:t>
            </w:r>
          </w:p>
        </w:tc>
      </w:tr>
      <w:tr w:rsidR="00833BE6" w:rsidRPr="00C25669"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L"/>
              <w:rPr>
                <w:rFonts w:eastAsia="SimSun"/>
                <w:lang w:val="en-US" w:eastAsia="zh-CN"/>
              </w:rPr>
            </w:pPr>
            <w:ins w:id="745" w:author="CR0056" w:date="2020-06-24T10:03:00Z">
              <w:r w:rsidRPr="00282513">
                <w:rPr>
                  <w:rFonts w:eastAsia="SimSun"/>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rPr>
                <w:ins w:id="746" w:author="CR0056" w:date="2020-06-24T10:03: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rPr>
                <w:rFonts w:eastAsia="SimSun"/>
                <w:lang w:eastAsia="zh-CN"/>
              </w:rPr>
            </w:pPr>
            <w:ins w:id="747"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833BE6">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748" w:name="_Toc21338223"/>
      <w:bookmarkStart w:id="749" w:name="_Toc29808331"/>
      <w:bookmarkStart w:id="750" w:name="_Toc37068250"/>
      <w:bookmarkStart w:id="751" w:name="_Toc37083795"/>
      <w:bookmarkStart w:id="752" w:name="_Toc37084137"/>
      <w:bookmarkStart w:id="753" w:name="_Toc40209499"/>
      <w:bookmarkStart w:id="754" w:name="_Toc40209841"/>
      <w:r w:rsidRPr="00C25669">
        <w:t>6.2</w:t>
      </w:r>
      <w:r w:rsidRPr="00C25669">
        <w:rPr>
          <w:rFonts w:hint="eastAsia"/>
          <w:lang w:eastAsia="zh-CN"/>
        </w:rPr>
        <w:tab/>
      </w:r>
      <w:r w:rsidRPr="00C25669">
        <w:rPr>
          <w:rFonts w:hint="eastAsia"/>
        </w:rPr>
        <w:t>Reporting of Channel Quality Indicator (CQI)</w:t>
      </w:r>
      <w:bookmarkEnd w:id="748"/>
      <w:bookmarkEnd w:id="749"/>
      <w:bookmarkEnd w:id="750"/>
      <w:bookmarkEnd w:id="751"/>
      <w:bookmarkEnd w:id="752"/>
      <w:bookmarkEnd w:id="753"/>
      <w:bookmarkEnd w:id="754"/>
    </w:p>
    <w:p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rsidR="005B3300" w:rsidRPr="00C25669" w:rsidRDefault="005B3300" w:rsidP="005B3300">
      <w:pPr>
        <w:pStyle w:val="Heading3"/>
        <w:rPr>
          <w:lang w:eastAsia="zh-CN"/>
        </w:rPr>
      </w:pPr>
      <w:bookmarkStart w:id="755" w:name="_Toc21338224"/>
      <w:bookmarkStart w:id="756" w:name="_Toc29808332"/>
      <w:bookmarkStart w:id="757" w:name="_Toc37068251"/>
      <w:bookmarkStart w:id="758" w:name="_Toc37083796"/>
      <w:bookmarkStart w:id="759" w:name="_Toc37084138"/>
      <w:bookmarkStart w:id="760" w:name="_Toc40209500"/>
      <w:bookmarkStart w:id="761" w:name="_Toc40209842"/>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755"/>
      <w:bookmarkEnd w:id="756"/>
      <w:bookmarkEnd w:id="757"/>
      <w:bookmarkEnd w:id="758"/>
      <w:bookmarkEnd w:id="759"/>
      <w:bookmarkEnd w:id="760"/>
      <w:bookmarkEnd w:id="76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762" w:name="_Toc21338225"/>
      <w:bookmarkStart w:id="763" w:name="_Toc29808333"/>
      <w:bookmarkStart w:id="764" w:name="_Toc37068252"/>
      <w:bookmarkStart w:id="765" w:name="_Toc37083797"/>
      <w:bookmarkStart w:id="766" w:name="_Toc37084139"/>
      <w:bookmarkStart w:id="767" w:name="_Toc40209501"/>
      <w:bookmarkStart w:id="768" w:name="_Toc40209843"/>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762"/>
      <w:bookmarkEnd w:id="763"/>
      <w:bookmarkEnd w:id="764"/>
      <w:bookmarkEnd w:id="765"/>
      <w:bookmarkEnd w:id="766"/>
      <w:bookmarkEnd w:id="767"/>
      <w:bookmarkEnd w:id="768"/>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rsidR="005B3300" w:rsidRPr="00C25669" w:rsidRDefault="005B3300" w:rsidP="005B3300">
      <w:pPr>
        <w:pStyle w:val="Heading4"/>
        <w:rPr>
          <w:lang w:eastAsia="zh-CN"/>
        </w:rPr>
      </w:pPr>
      <w:bookmarkStart w:id="769" w:name="_Toc21338226"/>
      <w:bookmarkStart w:id="770" w:name="_Toc29808334"/>
      <w:bookmarkStart w:id="771" w:name="_Toc37068253"/>
      <w:bookmarkStart w:id="772" w:name="_Toc37083798"/>
      <w:bookmarkStart w:id="773" w:name="_Toc37084140"/>
      <w:bookmarkStart w:id="774" w:name="_Toc40209502"/>
      <w:bookmarkStart w:id="775" w:name="_Toc4020984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769"/>
      <w:bookmarkEnd w:id="770"/>
      <w:bookmarkEnd w:id="771"/>
      <w:bookmarkEnd w:id="772"/>
      <w:bookmarkEnd w:id="773"/>
      <w:bookmarkEnd w:id="774"/>
      <w:bookmarkEnd w:id="775"/>
    </w:p>
    <w:p w:rsidR="005B3300" w:rsidRPr="00C25669" w:rsidRDefault="005B3300" w:rsidP="005B3300">
      <w:pPr>
        <w:pStyle w:val="Heading5"/>
        <w:rPr>
          <w:lang w:eastAsia="zh-CN"/>
        </w:rPr>
      </w:pPr>
      <w:bookmarkStart w:id="776" w:name="_Toc21338227"/>
      <w:bookmarkStart w:id="777" w:name="_Toc29808335"/>
      <w:bookmarkStart w:id="778" w:name="_Toc37068254"/>
      <w:bookmarkStart w:id="779" w:name="_Toc37083799"/>
      <w:bookmarkStart w:id="780" w:name="_Toc37084141"/>
      <w:bookmarkStart w:id="781" w:name="_Toc40209503"/>
      <w:bookmarkStart w:id="782" w:name="_Toc40209845"/>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776"/>
      <w:bookmarkEnd w:id="777"/>
      <w:bookmarkEnd w:id="778"/>
      <w:bookmarkEnd w:id="779"/>
      <w:bookmarkEnd w:id="780"/>
      <w:bookmarkEnd w:id="781"/>
      <w:bookmarkEnd w:id="782"/>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pPr>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783" w:name="_Toc21338228"/>
      <w:bookmarkStart w:id="784" w:name="_Toc29808336"/>
      <w:bookmarkStart w:id="785" w:name="_Toc37068255"/>
      <w:bookmarkStart w:id="786" w:name="_Toc37083800"/>
      <w:bookmarkStart w:id="787" w:name="_Toc37084142"/>
      <w:bookmarkStart w:id="788" w:name="_Toc40209504"/>
      <w:bookmarkStart w:id="789" w:name="_Toc40209846"/>
      <w:r w:rsidRPr="00C25669">
        <w:rPr>
          <w:rFonts w:hint="eastAsia"/>
          <w:lang w:eastAsia="zh-CN"/>
        </w:rPr>
        <w:lastRenderedPageBreak/>
        <w:t>6.2.2.1.2</w:t>
      </w:r>
      <w:r w:rsidRPr="00C25669">
        <w:rPr>
          <w:rFonts w:hint="eastAsia"/>
          <w:lang w:eastAsia="zh-CN"/>
        </w:rPr>
        <w:tab/>
        <w:t>CQI reporting under fading conditions</w:t>
      </w:r>
      <w:bookmarkEnd w:id="783"/>
      <w:bookmarkEnd w:id="784"/>
      <w:bookmarkEnd w:id="785"/>
      <w:bookmarkEnd w:id="786"/>
      <w:bookmarkEnd w:id="787"/>
      <w:bookmarkEnd w:id="788"/>
      <w:bookmarkEnd w:id="789"/>
    </w:p>
    <w:p w:rsidR="005B3300" w:rsidRPr="00C25669" w:rsidRDefault="005B3300" w:rsidP="005B3300">
      <w:pPr>
        <w:pStyle w:val="H6"/>
      </w:pPr>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ins w:id="790" w:author="CR0055" w:date="2020-06-24T10:03:00Z">
        <w:r w:rsidR="00833BE6">
          <w:rPr>
            <w:rFonts w:eastAsia="SimSun"/>
          </w:rPr>
          <w:t>wide</w:t>
        </w:r>
      </w:ins>
      <w:del w:id="791" w:author="CR0055" w:date="2020-06-24T10:03:00Z">
        <w:r w:rsidR="00833BE6" w:rsidDel="008B629F">
          <w:rPr>
            <w:rFonts w:eastAsia="SimSun"/>
          </w:rPr>
          <w:delText>sub-</w:delText>
        </w:r>
      </w:del>
      <w:r w:rsidRPr="00C25669">
        <w:rPr>
          <w:rFonts w:eastAsia="SimSun"/>
        </w:rPr>
        <w:t>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rFonts w:eastAsia="SimSun"/>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ins w:id="792" w:author="CR0055" w:date="2020-06-24T10:03:00Z">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r w:rsidRPr="00C25669">
        <w:t>The requirements only apply for sub-bands of full size and the random scheduling across the sub-bands is done by selecting a new sub-band in each TTI for FDD.</w:t>
      </w:r>
    </w:p>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793" w:name="_Toc21338229"/>
      <w:bookmarkStart w:id="794" w:name="_Toc29808337"/>
      <w:bookmarkStart w:id="795" w:name="_Toc37068256"/>
      <w:bookmarkStart w:id="796" w:name="_Toc37083801"/>
      <w:bookmarkStart w:id="797" w:name="_Toc37084143"/>
      <w:bookmarkStart w:id="798" w:name="_Toc40209505"/>
      <w:bookmarkStart w:id="799" w:name="_Toc40209847"/>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793"/>
      <w:bookmarkEnd w:id="794"/>
      <w:bookmarkEnd w:id="795"/>
      <w:bookmarkEnd w:id="796"/>
      <w:bookmarkEnd w:id="797"/>
      <w:bookmarkEnd w:id="798"/>
      <w:bookmarkEnd w:id="799"/>
    </w:p>
    <w:p w:rsidR="005B3300" w:rsidRPr="00C25669" w:rsidRDefault="005B3300" w:rsidP="005B3300">
      <w:pPr>
        <w:pStyle w:val="Heading5"/>
        <w:rPr>
          <w:lang w:eastAsia="zh-CN"/>
        </w:rPr>
      </w:pPr>
      <w:bookmarkStart w:id="800" w:name="_Toc21338230"/>
      <w:bookmarkStart w:id="801" w:name="_Toc29808338"/>
      <w:bookmarkStart w:id="802" w:name="_Toc37068257"/>
      <w:bookmarkStart w:id="803" w:name="_Toc37083802"/>
      <w:bookmarkStart w:id="804" w:name="_Toc37084144"/>
      <w:bookmarkStart w:id="805" w:name="_Toc40209506"/>
      <w:bookmarkStart w:id="806" w:name="_Toc40209848"/>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800"/>
      <w:bookmarkEnd w:id="801"/>
      <w:bookmarkEnd w:id="802"/>
      <w:bookmarkEnd w:id="803"/>
      <w:bookmarkEnd w:id="804"/>
      <w:bookmarkEnd w:id="805"/>
      <w:bookmarkEnd w:id="806"/>
    </w:p>
    <w:p w:rsidR="005B3300" w:rsidRPr="00C25669" w:rsidRDefault="005B3300" w:rsidP="005B3300">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ins w:id="807" w:author="CR0055" w:date="2020-06-24T10:03:00Z">
        <w:r w:rsidR="00833BE6" w:rsidRPr="008B629F">
          <w:rPr>
            <w:rFonts w:eastAsia="SimSun"/>
          </w:rPr>
          <w:t xml:space="preserve"> </w:t>
        </w:r>
        <w:r w:rsidR="00833BE6">
          <w:rPr>
            <w:rFonts w:eastAsia="SimSun"/>
            <w:rPrChange w:id="808"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r w:rsidR="00833BE6">
          <w:rPr>
            <w:rFonts w:eastAsia="SimSun"/>
          </w:rPr>
          <w:t>.</w:t>
        </w:r>
      </w:ins>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809" w:name="_Toc21338231"/>
      <w:bookmarkStart w:id="810" w:name="_Toc29808339"/>
      <w:bookmarkStart w:id="811" w:name="_Toc37068258"/>
      <w:bookmarkStart w:id="812" w:name="_Toc37083803"/>
      <w:bookmarkStart w:id="813" w:name="_Toc37084145"/>
      <w:bookmarkStart w:id="814" w:name="_Toc40209507"/>
      <w:bookmarkStart w:id="815" w:name="_Toc40209849"/>
      <w:r w:rsidRPr="00C25669">
        <w:rPr>
          <w:rFonts w:hint="eastAsia"/>
          <w:lang w:eastAsia="zh-CN"/>
        </w:rPr>
        <w:lastRenderedPageBreak/>
        <w:t>6.2.2.2.2</w:t>
      </w:r>
      <w:r w:rsidRPr="00C25669">
        <w:rPr>
          <w:rFonts w:hint="eastAsia"/>
          <w:lang w:eastAsia="zh-CN"/>
        </w:rPr>
        <w:tab/>
        <w:t>CQI reporting under fading conditions</w:t>
      </w:r>
      <w:bookmarkEnd w:id="809"/>
      <w:bookmarkEnd w:id="810"/>
      <w:bookmarkEnd w:id="811"/>
      <w:bookmarkEnd w:id="812"/>
      <w:bookmarkEnd w:id="813"/>
      <w:bookmarkEnd w:id="814"/>
      <w:bookmarkEnd w:id="815"/>
    </w:p>
    <w:p w:rsidR="005B3300" w:rsidRPr="00C25669" w:rsidRDefault="005B3300" w:rsidP="005B3300">
      <w:pPr>
        <w:pStyle w:val="H6"/>
      </w:pPr>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ins w:id="816" w:author="CR0055" w:date="2020-06-24T10:03:00Z">
        <w:r w:rsidR="00833BE6">
          <w:rPr>
            <w:rFonts w:eastAsia="SimSun"/>
            <w:rPrChange w:id="817"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833BE6">
        <w:rPr>
          <w:rFonts w:eastAsia="SimSun"/>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ins w:id="818" w:author="CR0055" w:date="2020-06-24T10:03:00Z">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819" w:name="_Toc21338232"/>
      <w:bookmarkStart w:id="820" w:name="_Toc29808340"/>
      <w:bookmarkStart w:id="821" w:name="_Toc37068259"/>
      <w:bookmarkStart w:id="822" w:name="_Toc37083804"/>
      <w:bookmarkStart w:id="823" w:name="_Toc37084146"/>
      <w:bookmarkStart w:id="824" w:name="_Toc40209508"/>
      <w:bookmarkStart w:id="825" w:name="_Toc4020985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819"/>
      <w:bookmarkEnd w:id="820"/>
      <w:bookmarkEnd w:id="821"/>
      <w:bookmarkEnd w:id="822"/>
      <w:bookmarkEnd w:id="823"/>
      <w:bookmarkEnd w:id="824"/>
      <w:bookmarkEnd w:id="825"/>
    </w:p>
    <w:p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rsidR="005B3300" w:rsidRPr="00C25669" w:rsidRDefault="005B3300" w:rsidP="005B3300">
      <w:pPr>
        <w:pStyle w:val="Heading4"/>
        <w:rPr>
          <w:lang w:eastAsia="zh-CN"/>
        </w:rPr>
      </w:pPr>
      <w:bookmarkStart w:id="826" w:name="_Toc21338233"/>
      <w:bookmarkStart w:id="827" w:name="_Toc29808341"/>
      <w:bookmarkStart w:id="828" w:name="_Toc37068260"/>
      <w:bookmarkStart w:id="829" w:name="_Toc37083805"/>
      <w:bookmarkStart w:id="830" w:name="_Toc37084147"/>
      <w:bookmarkStart w:id="831" w:name="_Toc40209509"/>
      <w:bookmarkStart w:id="832" w:name="_Toc40209851"/>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826"/>
      <w:bookmarkEnd w:id="827"/>
      <w:bookmarkEnd w:id="828"/>
      <w:bookmarkEnd w:id="829"/>
      <w:bookmarkEnd w:id="830"/>
      <w:bookmarkEnd w:id="831"/>
      <w:bookmarkEnd w:id="832"/>
    </w:p>
    <w:p w:rsidR="005B3300" w:rsidRPr="00C25669" w:rsidRDefault="005B3300" w:rsidP="005B3300">
      <w:pPr>
        <w:pStyle w:val="Heading5"/>
        <w:rPr>
          <w:lang w:eastAsia="zh-CN"/>
        </w:rPr>
      </w:pPr>
      <w:bookmarkStart w:id="833" w:name="_Toc21338234"/>
      <w:bookmarkStart w:id="834" w:name="_Toc29808342"/>
      <w:bookmarkStart w:id="835" w:name="_Toc37068261"/>
      <w:bookmarkStart w:id="836" w:name="_Toc37083806"/>
      <w:bookmarkStart w:id="837" w:name="_Toc37084148"/>
      <w:bookmarkStart w:id="838" w:name="_Toc40209510"/>
      <w:bookmarkStart w:id="839" w:name="_Toc40209852"/>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833"/>
      <w:bookmarkEnd w:id="834"/>
      <w:bookmarkEnd w:id="835"/>
      <w:bookmarkEnd w:id="836"/>
      <w:bookmarkEnd w:id="837"/>
      <w:bookmarkEnd w:id="838"/>
      <w:bookmarkEnd w:id="839"/>
    </w:p>
    <w:p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ins w:id="840" w:author="CR0055" w:date="2020-06-24T10:03:00Z">
        <w:r w:rsidR="00833BE6">
          <w:rPr>
            <w:rFonts w:eastAsia="SimSun"/>
            <w:rPrChange w:id="841"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833BE6">
        <w:rPr>
          <w:rFonts w:eastAsia="SimSun"/>
        </w:rPr>
        <w:t>.</w:t>
      </w:r>
    </w:p>
    <w:p w:rsidR="005B3300" w:rsidRPr="00C25669" w:rsidRDefault="005B3300" w:rsidP="005B3300">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842" w:name="_Toc21338235"/>
      <w:bookmarkStart w:id="843" w:name="_Toc29808343"/>
      <w:bookmarkStart w:id="844" w:name="_Toc37068262"/>
      <w:bookmarkStart w:id="845" w:name="_Toc37083807"/>
      <w:bookmarkStart w:id="846" w:name="_Toc37084149"/>
      <w:bookmarkStart w:id="847" w:name="_Toc40209511"/>
      <w:bookmarkStart w:id="848" w:name="_Toc40209853"/>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842"/>
      <w:bookmarkEnd w:id="843"/>
      <w:bookmarkEnd w:id="844"/>
      <w:bookmarkEnd w:id="845"/>
      <w:bookmarkEnd w:id="846"/>
      <w:bookmarkEnd w:id="847"/>
      <w:bookmarkEnd w:id="848"/>
    </w:p>
    <w:p w:rsidR="005B3300" w:rsidRPr="00C25669" w:rsidRDefault="005B3300" w:rsidP="005B3300">
      <w:pPr>
        <w:pStyle w:val="H6"/>
        <w:rPr>
          <w:lang w:eastAsia="zh-CN"/>
        </w:rPr>
      </w:pPr>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ins w:id="849" w:author="CR0055" w:date="2020-06-24T10:03:00Z">
        <w:r w:rsidR="00833BE6">
          <w:rPr>
            <w:rFonts w:eastAsia="SimSun"/>
            <w:rPrChange w:id="850"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833BE6">
        <w:rPr>
          <w:rFonts w:eastAsia="SimSun"/>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bookmarkStart w:id="851"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851"/>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ins w:id="852" w:author="CR0055" w:date="2020-06-24T10:03:00Z">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853" w:name="_Toc21338236"/>
      <w:bookmarkStart w:id="854" w:name="_Toc29808344"/>
      <w:bookmarkStart w:id="855" w:name="_Toc37068263"/>
      <w:bookmarkStart w:id="856" w:name="_Toc37083808"/>
      <w:bookmarkStart w:id="857" w:name="_Toc37084150"/>
      <w:bookmarkStart w:id="858" w:name="_Toc40209512"/>
      <w:bookmarkStart w:id="859" w:name="_Toc40209854"/>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53"/>
      <w:bookmarkEnd w:id="854"/>
      <w:bookmarkEnd w:id="855"/>
      <w:bookmarkEnd w:id="856"/>
      <w:bookmarkEnd w:id="857"/>
      <w:bookmarkEnd w:id="858"/>
      <w:bookmarkEnd w:id="859"/>
    </w:p>
    <w:p w:rsidR="005B3300" w:rsidRPr="00C25669" w:rsidRDefault="005B3300" w:rsidP="005B3300">
      <w:pPr>
        <w:pStyle w:val="Heading5"/>
        <w:rPr>
          <w:lang w:eastAsia="zh-CN"/>
        </w:rPr>
      </w:pPr>
      <w:bookmarkStart w:id="860" w:name="_Toc21338237"/>
      <w:bookmarkStart w:id="861" w:name="_Toc29808345"/>
      <w:bookmarkStart w:id="862" w:name="_Toc37068264"/>
      <w:bookmarkStart w:id="863" w:name="_Toc37083809"/>
      <w:bookmarkStart w:id="864" w:name="_Toc37084151"/>
      <w:bookmarkStart w:id="865" w:name="_Toc40209513"/>
      <w:bookmarkStart w:id="866" w:name="_Toc40209855"/>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60"/>
      <w:bookmarkEnd w:id="861"/>
      <w:bookmarkEnd w:id="862"/>
      <w:bookmarkEnd w:id="863"/>
      <w:bookmarkEnd w:id="864"/>
      <w:bookmarkEnd w:id="865"/>
      <w:bookmarkEnd w:id="866"/>
    </w:p>
    <w:p w:rsidR="005B3300" w:rsidRPr="00C25669" w:rsidRDefault="005B3300" w:rsidP="005B3300">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ins w:id="867" w:author="CR0055" w:date="2020-06-24T10:03:00Z">
        <w:r w:rsidR="00833BE6">
          <w:rPr>
            <w:rFonts w:eastAsia="SimSun"/>
            <w:rPrChange w:id="868"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833BE6">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869" w:name="_Toc21338238"/>
      <w:bookmarkStart w:id="870" w:name="_Toc29808346"/>
      <w:bookmarkStart w:id="871" w:name="_Toc37068265"/>
      <w:bookmarkStart w:id="872" w:name="_Toc37083810"/>
      <w:bookmarkStart w:id="873" w:name="_Toc37084152"/>
      <w:bookmarkStart w:id="874" w:name="_Toc40209514"/>
      <w:bookmarkStart w:id="875" w:name="_Toc40209856"/>
      <w:r w:rsidRPr="00C25669">
        <w:rPr>
          <w:rFonts w:hint="eastAsia"/>
          <w:lang w:eastAsia="zh-CN"/>
        </w:rPr>
        <w:lastRenderedPageBreak/>
        <w:t>6.2.3.2.2</w:t>
      </w:r>
      <w:r w:rsidRPr="00C25669">
        <w:rPr>
          <w:rFonts w:hint="eastAsia"/>
          <w:lang w:eastAsia="zh-CN"/>
        </w:rPr>
        <w:tab/>
        <w:t>CQI reporting under fading conditions</w:t>
      </w:r>
      <w:bookmarkEnd w:id="869"/>
      <w:bookmarkEnd w:id="870"/>
      <w:bookmarkEnd w:id="871"/>
      <w:bookmarkEnd w:id="872"/>
      <w:bookmarkEnd w:id="873"/>
      <w:bookmarkEnd w:id="874"/>
      <w:bookmarkEnd w:id="875"/>
    </w:p>
    <w:p w:rsidR="005B3300" w:rsidRPr="00C25669" w:rsidRDefault="005B3300" w:rsidP="005B3300">
      <w:pPr>
        <w:pStyle w:val="H6"/>
      </w:pPr>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ins w:id="876" w:author="CR0055" w:date="2020-06-24T10:03:00Z">
        <w:r w:rsidR="00833BE6">
          <w:rPr>
            <w:rFonts w:eastAsia="SimSun"/>
            <w:rPrChange w:id="877"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833BE6">
        <w:rPr>
          <w:rFonts w:eastAsia="SimSun"/>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ins w:id="878" w:author="CR0055" w:date="2020-06-24T10:03:00Z">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lang w:eastAsia="zh-CN"/>
        </w:rPr>
      </w:pPr>
    </w:p>
    <w:p w:rsidR="005B3300" w:rsidRPr="00C25669" w:rsidRDefault="005B3300" w:rsidP="005B3300">
      <w:pPr>
        <w:pStyle w:val="TH"/>
      </w:pPr>
      <w:r w:rsidRPr="00C25669">
        <w:t xml:space="preserve">Table </w:t>
      </w:r>
      <w:r w:rsidRPr="00C25669">
        <w:rPr>
          <w:rFonts w:hint="eastAsia"/>
        </w:rPr>
        <w:t>6.2.2.1.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879" w:name="_Toc21338239"/>
      <w:bookmarkStart w:id="880" w:name="_Toc29808347"/>
      <w:bookmarkStart w:id="881" w:name="_Toc37068266"/>
      <w:bookmarkStart w:id="882" w:name="_Toc37083811"/>
      <w:bookmarkStart w:id="883" w:name="_Toc37084153"/>
      <w:bookmarkStart w:id="884" w:name="_Toc40209515"/>
      <w:bookmarkStart w:id="885" w:name="_Toc40209857"/>
      <w:r w:rsidRPr="00C25669">
        <w:t>6.</w:t>
      </w:r>
      <w:r w:rsidRPr="00C25669">
        <w:rPr>
          <w:rFonts w:hint="eastAsia"/>
          <w:lang w:eastAsia="zh-CN"/>
        </w:rPr>
        <w:t>3</w:t>
      </w:r>
      <w:r w:rsidRPr="00C25669">
        <w:rPr>
          <w:rFonts w:hint="eastAsia"/>
          <w:lang w:eastAsia="zh-CN"/>
        </w:rPr>
        <w:tab/>
      </w:r>
      <w:r w:rsidRPr="00C25669">
        <w:t>Reporting of Precoding Matrix Indicator (PMI)</w:t>
      </w:r>
      <w:bookmarkEnd w:id="879"/>
      <w:bookmarkEnd w:id="880"/>
      <w:bookmarkEnd w:id="881"/>
      <w:bookmarkEnd w:id="882"/>
      <w:bookmarkEnd w:id="883"/>
      <w:bookmarkEnd w:id="884"/>
      <w:bookmarkEnd w:id="885"/>
    </w:p>
    <w:p w:rsidR="005021DE" w:rsidRPr="00C25669" w:rsidRDefault="005021DE" w:rsidP="005021DE">
      <w:pPr>
        <w:rPr>
          <w:rFonts w:eastAsia="SimSun"/>
        </w:rPr>
      </w:pPr>
      <w:bookmarkStart w:id="886"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8343A0">
        <w:rPr>
          <w:color w:val="FF0000"/>
        </w:rPr>
        <w:t>with equal propability of each applicable i</w:t>
      </w:r>
      <w:r w:rsidRPr="008343A0">
        <w:rPr>
          <w:color w:val="FF0000"/>
          <w:vertAlign w:val="subscript"/>
        </w:rPr>
        <w:t>1</w:t>
      </w:r>
      <w:r w:rsidRPr="008343A0">
        <w:rPr>
          <w:color w:val="FF0000"/>
        </w:rPr>
        <w:t xml:space="preserve"> and i</w:t>
      </w:r>
      <w:r w:rsidRPr="008343A0">
        <w:rPr>
          <w:color w:val="FF0000"/>
          <w:vertAlign w:val="subscript"/>
        </w:rPr>
        <w:t>2</w:t>
      </w:r>
      <w:r w:rsidRPr="008343A0">
        <w:rPr>
          <w:color w:val="FF0000"/>
        </w:rPr>
        <w:t xml:space="preserve"> combination </w:t>
      </w:r>
      <w:r w:rsidRPr="008343A0">
        <w:rPr>
          <w:rFonts w:eastAsia="SimSun"/>
        </w:rPr>
        <w:t>and applied to the PDSCH. A fixed transport format (FRC) is configured for all requirements.</w:t>
      </w:r>
    </w:p>
    <w:bookmarkEnd w:id="886"/>
    <w:p w:rsidR="005B3300" w:rsidRPr="00C25669" w:rsidRDefault="005B3300" w:rsidP="005B3300">
      <w:pPr>
        <w:rPr>
          <w:rFonts w:eastAsia="SimSun"/>
          <w:lang w:eastAsia="zh-C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rsidR="005B3300" w:rsidRPr="00C25669" w:rsidRDefault="005B3300" w:rsidP="005B3300">
      <w:pPr>
        <w:pStyle w:val="EQ"/>
      </w:pPr>
      <w:r w:rsidRPr="00C25669">
        <w:rPr>
          <w:rFonts w:hint="eastAsia"/>
          <w:lang w:eastAsia="zh-CN"/>
        </w:rPr>
        <w:tab/>
      </w:r>
      <w:r w:rsidRPr="00C25669">
        <w:rPr>
          <w:lang w:eastAsia="ko-KR"/>
        </w:rPr>
        <w:object w:dxaOrig="2079" w:dyaOrig="740">
          <v:shape id="_x0000_i1027" type="#_x0000_t75" style="width:103.5pt;height:37.5pt" o:ole="">
            <v:imagedata r:id="rId16" o:title=""/>
          </v:shape>
          <o:OLEObject Type="Embed" ProgID="Equation.3" ShapeID="_x0000_i1027" DrawAspect="Content" ObjectID="_1656426707" r:id="rId17"/>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 and 8TX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v:shape id="_x0000_i1028" type="#_x0000_t75" style="width:48.75pt;height:15pt" o:ole="">
            <v:imagedata r:id="rId18" o:title=""/>
          </v:shape>
          <o:OLEObject Type="Embed" ProgID="Equation.DSMT4" ShapeID="_x0000_i1028" DrawAspect="Content" ObjectID="_1656426708" r:id="rId19"/>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v:shape id="_x0000_i1029" type="#_x0000_t75" style="width:63.75pt;height:15pt" o:ole="">
            <v:imagedata r:id="rId20" o:title=""/>
          </v:shape>
          <o:OLEObject Type="Embed" ProgID="Equation.DSMT4" ShapeID="_x0000_i1029" DrawAspect="Content" ObjectID="_1656426709" r:id="rId21"/>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v:shape id="_x0000_i1030" type="#_x0000_t75" style="width:39pt;height:18.75pt" o:ole="">
            <v:imagedata r:id="rId22" o:title=""/>
          </v:shape>
          <o:OLEObject Type="Embed" ProgID="Equation.DSMT4" ShapeID="_x0000_i1030" DrawAspect="Content" ObjectID="_1656426710" r:id="rId23"/>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v:shape id="_x0000_i1031" type="#_x0000_t75" style="width:64.5pt;height:17.25pt" o:ole="">
            <v:imagedata r:id="rId20" o:title=""/>
          </v:shape>
          <o:OLEObject Type="Embed" ProgID="Equation.DSMT4" ShapeID="_x0000_i1031" DrawAspect="Content" ObjectID="_1656426711" r:id="rId24"/>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887" w:name="_Toc21338240"/>
      <w:bookmarkStart w:id="888" w:name="_Toc29808348"/>
      <w:bookmarkStart w:id="889" w:name="_Toc37068267"/>
      <w:bookmarkStart w:id="890" w:name="_Toc37083812"/>
      <w:bookmarkStart w:id="891" w:name="_Toc37084154"/>
      <w:bookmarkStart w:id="892" w:name="_Toc40209516"/>
      <w:bookmarkStart w:id="893" w:name="_Toc40209858"/>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887"/>
      <w:bookmarkEnd w:id="888"/>
      <w:bookmarkEnd w:id="889"/>
      <w:bookmarkEnd w:id="890"/>
      <w:bookmarkEnd w:id="891"/>
      <w:bookmarkEnd w:id="892"/>
      <w:bookmarkEnd w:id="89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894" w:name="_Toc21338241"/>
      <w:bookmarkStart w:id="895" w:name="_Toc29808349"/>
      <w:bookmarkStart w:id="896" w:name="_Toc37068268"/>
      <w:bookmarkStart w:id="897" w:name="_Toc37083813"/>
      <w:bookmarkStart w:id="898" w:name="_Toc37084155"/>
      <w:bookmarkStart w:id="899" w:name="_Toc40209517"/>
      <w:bookmarkStart w:id="900" w:name="_Toc4020985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94"/>
      <w:bookmarkEnd w:id="895"/>
      <w:bookmarkEnd w:id="896"/>
      <w:bookmarkEnd w:id="897"/>
      <w:bookmarkEnd w:id="898"/>
      <w:bookmarkEnd w:id="899"/>
      <w:bookmarkEnd w:id="900"/>
    </w:p>
    <w:p w:rsidR="005B3300" w:rsidRPr="00C25669" w:rsidRDefault="005B3300" w:rsidP="005B3300">
      <w:pPr>
        <w:pStyle w:val="Heading4"/>
        <w:rPr>
          <w:lang w:eastAsia="zh-CN"/>
        </w:rPr>
      </w:pPr>
      <w:bookmarkStart w:id="901" w:name="_Toc21338242"/>
      <w:bookmarkStart w:id="902" w:name="_Toc29808350"/>
      <w:bookmarkStart w:id="903" w:name="_Toc37068269"/>
      <w:bookmarkStart w:id="904" w:name="_Toc37083814"/>
      <w:bookmarkStart w:id="905" w:name="_Toc37084156"/>
      <w:bookmarkStart w:id="906" w:name="_Toc40209518"/>
      <w:bookmarkStart w:id="907" w:name="_Toc4020986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901"/>
      <w:bookmarkEnd w:id="902"/>
      <w:bookmarkEnd w:id="903"/>
      <w:bookmarkEnd w:id="904"/>
      <w:bookmarkEnd w:id="905"/>
      <w:bookmarkEnd w:id="906"/>
      <w:bookmarkEnd w:id="907"/>
    </w:p>
    <w:p w:rsidR="005B3300" w:rsidRPr="00C25669" w:rsidRDefault="005B3300" w:rsidP="005B3300">
      <w:pPr>
        <w:pStyle w:val="Heading5"/>
        <w:rPr>
          <w:lang w:eastAsia="zh-CN"/>
        </w:rPr>
      </w:pPr>
      <w:bookmarkStart w:id="908" w:name="_Toc21338243"/>
      <w:bookmarkStart w:id="909" w:name="_Toc29808351"/>
      <w:bookmarkStart w:id="910" w:name="_Toc37068270"/>
      <w:bookmarkStart w:id="911" w:name="_Toc37083815"/>
      <w:bookmarkStart w:id="912" w:name="_Toc37084157"/>
      <w:bookmarkStart w:id="913" w:name="_Toc40209519"/>
      <w:bookmarkStart w:id="914" w:name="_Toc40209861"/>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08"/>
      <w:bookmarkEnd w:id="909"/>
      <w:bookmarkEnd w:id="910"/>
      <w:bookmarkEnd w:id="911"/>
      <w:bookmarkEnd w:id="912"/>
      <w:bookmarkEnd w:id="913"/>
      <w:bookmarkEnd w:id="914"/>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B320F6" w:rsidRDefault="005021DE" w:rsidP="005021DE">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915" w:name="_Toc21338244"/>
      <w:bookmarkStart w:id="916" w:name="_Toc29808352"/>
      <w:bookmarkStart w:id="917" w:name="_Toc37068271"/>
      <w:bookmarkStart w:id="918" w:name="_Toc37083816"/>
      <w:bookmarkStart w:id="919" w:name="_Toc37084158"/>
      <w:bookmarkStart w:id="920" w:name="_Toc40209520"/>
      <w:bookmarkStart w:id="921" w:name="_Toc40209862"/>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15"/>
      <w:bookmarkEnd w:id="916"/>
      <w:bookmarkEnd w:id="917"/>
      <w:bookmarkEnd w:id="918"/>
      <w:bookmarkEnd w:id="919"/>
      <w:bookmarkEnd w:id="920"/>
      <w:bookmarkEnd w:id="921"/>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922" w:name="_Toc21338245"/>
      <w:bookmarkStart w:id="923" w:name="_Toc29808353"/>
      <w:bookmarkStart w:id="924" w:name="_Toc37068272"/>
      <w:bookmarkStart w:id="925" w:name="_Toc37083817"/>
      <w:bookmarkStart w:id="926" w:name="_Toc37084159"/>
      <w:bookmarkStart w:id="927" w:name="_Toc40209521"/>
      <w:bookmarkStart w:id="928" w:name="_Toc402098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22"/>
      <w:bookmarkEnd w:id="923"/>
      <w:bookmarkEnd w:id="924"/>
      <w:bookmarkEnd w:id="925"/>
      <w:bookmarkEnd w:id="926"/>
      <w:bookmarkEnd w:id="927"/>
      <w:bookmarkEnd w:id="928"/>
    </w:p>
    <w:p w:rsidR="005B3300" w:rsidRPr="00C25669" w:rsidRDefault="005B3300" w:rsidP="005B3300">
      <w:pPr>
        <w:pStyle w:val="Heading5"/>
        <w:rPr>
          <w:lang w:val="en-US" w:eastAsia="zh-CN"/>
        </w:rPr>
      </w:pPr>
      <w:bookmarkStart w:id="929" w:name="_Toc21338246"/>
      <w:bookmarkStart w:id="930" w:name="_Toc29808354"/>
      <w:bookmarkStart w:id="931" w:name="_Toc37068273"/>
      <w:bookmarkStart w:id="932" w:name="_Toc37083818"/>
      <w:bookmarkStart w:id="933" w:name="_Toc37084160"/>
      <w:bookmarkStart w:id="934" w:name="_Toc40209522"/>
      <w:bookmarkStart w:id="935" w:name="_Toc402098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29"/>
      <w:bookmarkEnd w:id="930"/>
      <w:bookmarkEnd w:id="931"/>
      <w:bookmarkEnd w:id="932"/>
      <w:bookmarkEnd w:id="933"/>
      <w:bookmarkEnd w:id="934"/>
      <w:bookmarkEnd w:id="935"/>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lang w:eastAsia="zh-CN"/>
        </w:rPr>
      </w:pPr>
    </w:p>
    <w:p w:rsidR="005B3300" w:rsidRPr="00C25669" w:rsidRDefault="005B3300" w:rsidP="005B3300">
      <w:pPr>
        <w:pStyle w:val="Heading5"/>
        <w:rPr>
          <w:lang w:eastAsia="zh-CN"/>
        </w:rPr>
      </w:pPr>
      <w:bookmarkStart w:id="936" w:name="_Toc21338247"/>
      <w:bookmarkStart w:id="937" w:name="_Toc29808355"/>
      <w:bookmarkStart w:id="938" w:name="_Toc37068274"/>
      <w:bookmarkStart w:id="939" w:name="_Toc37083819"/>
      <w:bookmarkStart w:id="940" w:name="_Toc37084161"/>
      <w:bookmarkStart w:id="941" w:name="_Toc40209523"/>
      <w:bookmarkStart w:id="942" w:name="_Toc402098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36"/>
      <w:bookmarkEnd w:id="937"/>
      <w:bookmarkEnd w:id="938"/>
      <w:bookmarkEnd w:id="939"/>
      <w:bookmarkEnd w:id="940"/>
      <w:bookmarkEnd w:id="941"/>
      <w:bookmarkEnd w:id="942"/>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943" w:name="_Toc21338248"/>
      <w:bookmarkStart w:id="944" w:name="_Toc29808356"/>
      <w:bookmarkStart w:id="945" w:name="_Toc37068275"/>
      <w:bookmarkStart w:id="946" w:name="_Toc37083820"/>
      <w:bookmarkStart w:id="947" w:name="_Toc37084162"/>
      <w:bookmarkStart w:id="948" w:name="_Toc40209524"/>
      <w:bookmarkStart w:id="949" w:name="_Toc4020986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943"/>
      <w:bookmarkEnd w:id="944"/>
      <w:bookmarkEnd w:id="945"/>
      <w:bookmarkEnd w:id="946"/>
      <w:bookmarkEnd w:id="947"/>
      <w:bookmarkEnd w:id="948"/>
      <w:bookmarkEnd w:id="949"/>
    </w:p>
    <w:p w:rsidR="005B3300" w:rsidRPr="00C25669" w:rsidRDefault="005B3300" w:rsidP="005B3300">
      <w:pPr>
        <w:pStyle w:val="Heading4"/>
        <w:rPr>
          <w:lang w:eastAsia="zh-CN"/>
        </w:rPr>
      </w:pPr>
      <w:bookmarkStart w:id="950" w:name="_Toc21338249"/>
      <w:bookmarkStart w:id="951" w:name="_Toc29808357"/>
      <w:bookmarkStart w:id="952" w:name="_Toc37068276"/>
      <w:bookmarkStart w:id="953" w:name="_Toc37083821"/>
      <w:bookmarkStart w:id="954" w:name="_Toc37084163"/>
      <w:bookmarkStart w:id="955" w:name="_Toc40209525"/>
      <w:bookmarkStart w:id="956" w:name="_Toc40209867"/>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950"/>
      <w:bookmarkEnd w:id="951"/>
      <w:bookmarkEnd w:id="952"/>
      <w:bookmarkEnd w:id="953"/>
      <w:bookmarkEnd w:id="954"/>
      <w:bookmarkEnd w:id="955"/>
      <w:bookmarkEnd w:id="956"/>
    </w:p>
    <w:p w:rsidR="005B3300" w:rsidRPr="00C25669" w:rsidRDefault="005B3300" w:rsidP="005B3300">
      <w:pPr>
        <w:pStyle w:val="Heading5"/>
        <w:rPr>
          <w:lang w:val="en-US" w:eastAsia="zh-CN"/>
        </w:rPr>
      </w:pPr>
      <w:bookmarkStart w:id="957" w:name="_Toc21338250"/>
      <w:bookmarkStart w:id="958" w:name="_Toc29808358"/>
      <w:bookmarkStart w:id="959" w:name="_Toc37068277"/>
      <w:bookmarkStart w:id="960" w:name="_Toc37083822"/>
      <w:bookmarkStart w:id="961" w:name="_Toc37084164"/>
      <w:bookmarkStart w:id="962" w:name="_Toc40209526"/>
      <w:bookmarkStart w:id="963" w:name="_Toc40209868"/>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57"/>
      <w:bookmarkEnd w:id="958"/>
      <w:bookmarkEnd w:id="959"/>
      <w:bookmarkEnd w:id="960"/>
      <w:bookmarkEnd w:id="961"/>
      <w:bookmarkEnd w:id="962"/>
      <w:bookmarkEnd w:id="963"/>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964" w:name="_Toc21338251"/>
      <w:bookmarkStart w:id="965" w:name="_Toc29808359"/>
      <w:bookmarkStart w:id="966" w:name="_Toc37068278"/>
      <w:bookmarkStart w:id="967" w:name="_Toc37083823"/>
      <w:bookmarkStart w:id="968" w:name="_Toc37084165"/>
      <w:bookmarkStart w:id="969" w:name="_Toc40209527"/>
      <w:bookmarkStart w:id="970" w:name="_Toc40209869"/>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64"/>
      <w:bookmarkEnd w:id="965"/>
      <w:bookmarkEnd w:id="966"/>
      <w:bookmarkEnd w:id="967"/>
      <w:bookmarkEnd w:id="968"/>
      <w:bookmarkEnd w:id="969"/>
      <w:bookmarkEnd w:id="970"/>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971" w:name="_Toc21338252"/>
      <w:bookmarkStart w:id="972" w:name="_Toc29808360"/>
      <w:bookmarkStart w:id="973" w:name="_Toc37068279"/>
      <w:bookmarkStart w:id="974" w:name="_Toc37083824"/>
      <w:bookmarkStart w:id="975" w:name="_Toc37084166"/>
      <w:bookmarkStart w:id="976" w:name="_Toc40209528"/>
      <w:bookmarkStart w:id="977" w:name="_Toc4020987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971"/>
      <w:bookmarkEnd w:id="972"/>
      <w:bookmarkEnd w:id="973"/>
      <w:bookmarkEnd w:id="974"/>
      <w:bookmarkEnd w:id="975"/>
      <w:bookmarkEnd w:id="976"/>
      <w:bookmarkEnd w:id="977"/>
    </w:p>
    <w:p w:rsidR="005B3300" w:rsidRPr="00C25669" w:rsidRDefault="005B3300" w:rsidP="005B3300">
      <w:pPr>
        <w:pStyle w:val="Heading5"/>
        <w:rPr>
          <w:lang w:val="en-US" w:eastAsia="zh-CN"/>
        </w:rPr>
      </w:pPr>
      <w:bookmarkStart w:id="978" w:name="_Toc21338253"/>
      <w:bookmarkStart w:id="979" w:name="_Toc29808361"/>
      <w:bookmarkStart w:id="980" w:name="_Toc37068280"/>
      <w:bookmarkStart w:id="981" w:name="_Toc37083825"/>
      <w:bookmarkStart w:id="982" w:name="_Toc37084167"/>
      <w:bookmarkStart w:id="983" w:name="_Toc40209529"/>
      <w:bookmarkStart w:id="984" w:name="_Toc40209871"/>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78"/>
      <w:bookmarkEnd w:id="979"/>
      <w:bookmarkEnd w:id="980"/>
      <w:bookmarkEnd w:id="981"/>
      <w:bookmarkEnd w:id="982"/>
      <w:bookmarkEnd w:id="983"/>
      <w:bookmarkEnd w:id="984"/>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pStyle w:val="TH"/>
        <w:rPr>
          <w:lang w:eastAsia="zh-CN"/>
        </w:rPr>
      </w:pPr>
    </w:p>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985" w:name="_Toc21338254"/>
      <w:bookmarkStart w:id="986" w:name="_Toc29808362"/>
      <w:bookmarkStart w:id="987" w:name="_Toc37068281"/>
      <w:bookmarkStart w:id="988" w:name="_Toc37083826"/>
      <w:bookmarkStart w:id="989" w:name="_Toc37084168"/>
      <w:bookmarkStart w:id="990" w:name="_Toc40209530"/>
      <w:bookmarkStart w:id="991" w:name="_Toc4020987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85"/>
      <w:bookmarkEnd w:id="986"/>
      <w:bookmarkEnd w:id="987"/>
      <w:bookmarkEnd w:id="988"/>
      <w:bookmarkEnd w:id="989"/>
      <w:bookmarkEnd w:id="990"/>
      <w:bookmarkEnd w:id="991"/>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992" w:name="_Toc21338255"/>
      <w:bookmarkStart w:id="993" w:name="_Toc29808363"/>
      <w:bookmarkStart w:id="994" w:name="_Toc37068282"/>
      <w:bookmarkStart w:id="995" w:name="_Toc37083827"/>
      <w:bookmarkStart w:id="996" w:name="_Toc37084169"/>
      <w:bookmarkStart w:id="997" w:name="_Toc40209531"/>
      <w:bookmarkStart w:id="998" w:name="_Toc40209873"/>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992"/>
      <w:bookmarkEnd w:id="993"/>
      <w:bookmarkEnd w:id="994"/>
      <w:bookmarkEnd w:id="995"/>
      <w:bookmarkEnd w:id="996"/>
      <w:bookmarkEnd w:id="997"/>
      <w:bookmarkEnd w:id="998"/>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999" w:name="_Toc21338256"/>
      <w:bookmarkStart w:id="1000" w:name="_Toc29808364"/>
      <w:bookmarkStart w:id="1001" w:name="_Toc37068283"/>
      <w:bookmarkStart w:id="1002" w:name="_Toc37083828"/>
      <w:bookmarkStart w:id="1003" w:name="_Toc37084170"/>
      <w:bookmarkStart w:id="1004" w:name="_Toc40209532"/>
      <w:bookmarkStart w:id="1005" w:name="_Toc40209874"/>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999"/>
      <w:bookmarkEnd w:id="1000"/>
      <w:bookmarkEnd w:id="1001"/>
      <w:bookmarkEnd w:id="1002"/>
      <w:bookmarkEnd w:id="1003"/>
      <w:bookmarkEnd w:id="1004"/>
      <w:bookmarkEnd w:id="100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006" w:name="_Toc21338257"/>
      <w:bookmarkStart w:id="1007" w:name="_Toc29808365"/>
      <w:bookmarkStart w:id="1008" w:name="_Toc37068284"/>
      <w:bookmarkStart w:id="1009" w:name="_Toc37083829"/>
      <w:bookmarkStart w:id="1010" w:name="_Toc37084171"/>
      <w:bookmarkStart w:id="1011" w:name="_Toc40209533"/>
      <w:bookmarkStart w:id="1012" w:name="_Toc40209875"/>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006"/>
      <w:bookmarkEnd w:id="1007"/>
      <w:bookmarkEnd w:id="1008"/>
      <w:bookmarkEnd w:id="1009"/>
      <w:bookmarkEnd w:id="1010"/>
      <w:bookmarkEnd w:id="1011"/>
      <w:bookmarkEnd w:id="1012"/>
    </w:p>
    <w:p w:rsidR="005B3300" w:rsidRPr="00C25669" w:rsidRDefault="005B3300" w:rsidP="005B3300">
      <w:pPr>
        <w:pStyle w:val="Heading4"/>
        <w:rPr>
          <w:lang w:eastAsia="zh-CN"/>
        </w:rPr>
      </w:pPr>
      <w:bookmarkStart w:id="1013" w:name="_Toc21338258"/>
      <w:bookmarkStart w:id="1014" w:name="_Toc29808366"/>
      <w:bookmarkStart w:id="1015" w:name="_Toc37068285"/>
      <w:bookmarkStart w:id="1016" w:name="_Toc37083830"/>
      <w:bookmarkStart w:id="1017" w:name="_Toc37084172"/>
      <w:bookmarkStart w:id="1018" w:name="_Toc40209534"/>
      <w:bookmarkStart w:id="1019" w:name="_Toc4020987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013"/>
      <w:bookmarkEnd w:id="1014"/>
      <w:bookmarkEnd w:id="1015"/>
      <w:bookmarkEnd w:id="1016"/>
      <w:bookmarkEnd w:id="1017"/>
      <w:bookmarkEnd w:id="1018"/>
      <w:bookmarkEnd w:id="1019"/>
    </w:p>
    <w:p w:rsidR="005B3300" w:rsidRPr="00C25669" w:rsidRDefault="005B3300" w:rsidP="005B3300">
      <w:pPr>
        <w:rPr>
          <w:rFonts w:eastAsia="SimSun"/>
        </w:rPr>
      </w:pPr>
      <w:r w:rsidRPr="00C25669">
        <w:rPr>
          <w:rFonts w:eastAsia="SimSun"/>
        </w:rPr>
        <w:t>The minimum performance requirement in Table 6.4.2.1-2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lastRenderedPageBreak/>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20" w:name="_Toc21338259"/>
      <w:bookmarkStart w:id="1021" w:name="_Toc29808367"/>
      <w:bookmarkStart w:id="1022" w:name="_Toc37068286"/>
      <w:bookmarkStart w:id="1023" w:name="_Toc37083831"/>
      <w:bookmarkStart w:id="1024" w:name="_Toc37084173"/>
      <w:bookmarkStart w:id="1025" w:name="_Toc40209535"/>
      <w:bookmarkStart w:id="1026" w:name="_Toc4020987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020"/>
      <w:bookmarkEnd w:id="1021"/>
      <w:bookmarkEnd w:id="1022"/>
      <w:bookmarkEnd w:id="1023"/>
      <w:bookmarkEnd w:id="1024"/>
      <w:bookmarkEnd w:id="1025"/>
      <w:bookmarkEnd w:id="1026"/>
    </w:p>
    <w:p w:rsidR="005B3300" w:rsidRPr="00C25669" w:rsidRDefault="005B3300" w:rsidP="005B3300">
      <w:pPr>
        <w:tabs>
          <w:tab w:val="left" w:pos="6096"/>
        </w:tabs>
        <w:rPr>
          <w:rFonts w:eastAsia="SimSun"/>
        </w:rPr>
      </w:pPr>
      <w:bookmarkStart w:id="1027" w:name="_Hlk525306195"/>
      <w:r w:rsidRPr="00C25669">
        <w:rPr>
          <w:rFonts w:eastAsia="SimSun"/>
        </w:rPr>
        <w:t>The minimum performance requirement in Table 6.4.2.2-2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027"/>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028" w:name="_Toc21338260"/>
      <w:bookmarkStart w:id="1029" w:name="_Toc29808368"/>
      <w:bookmarkStart w:id="1030" w:name="_Toc37068287"/>
      <w:bookmarkStart w:id="1031" w:name="_Toc37083832"/>
      <w:bookmarkStart w:id="1032" w:name="_Toc37084174"/>
      <w:bookmarkStart w:id="1033" w:name="_Toc40209536"/>
      <w:bookmarkStart w:id="1034" w:name="_Toc4020987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028"/>
      <w:bookmarkEnd w:id="1029"/>
      <w:bookmarkEnd w:id="1030"/>
      <w:bookmarkEnd w:id="1031"/>
      <w:bookmarkEnd w:id="1032"/>
      <w:bookmarkEnd w:id="1033"/>
      <w:bookmarkEnd w:id="1034"/>
    </w:p>
    <w:p w:rsidR="005B3300" w:rsidRPr="00C25669" w:rsidRDefault="005B3300" w:rsidP="005B3300">
      <w:pPr>
        <w:pStyle w:val="Heading4"/>
        <w:rPr>
          <w:lang w:eastAsia="zh-CN"/>
        </w:rPr>
      </w:pPr>
      <w:bookmarkStart w:id="1035" w:name="_Toc21338261"/>
      <w:bookmarkStart w:id="1036" w:name="_Toc29808369"/>
      <w:bookmarkStart w:id="1037" w:name="_Toc37068288"/>
      <w:bookmarkStart w:id="1038" w:name="_Toc37083833"/>
      <w:bookmarkStart w:id="1039" w:name="_Toc37084175"/>
      <w:bookmarkStart w:id="1040" w:name="_Toc40209537"/>
      <w:bookmarkStart w:id="1041" w:name="_Toc40209879"/>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035"/>
      <w:bookmarkEnd w:id="1036"/>
      <w:bookmarkEnd w:id="1037"/>
      <w:bookmarkEnd w:id="1038"/>
      <w:bookmarkEnd w:id="1039"/>
      <w:bookmarkEnd w:id="1040"/>
      <w:bookmarkEnd w:id="1041"/>
    </w:p>
    <w:p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rPr>
      </w:pPr>
    </w:p>
    <w:p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42" w:name="_Toc21338262"/>
      <w:bookmarkStart w:id="1043" w:name="_Toc29808370"/>
      <w:bookmarkStart w:id="1044" w:name="_Toc37068289"/>
      <w:bookmarkStart w:id="1045" w:name="_Toc37083834"/>
      <w:bookmarkStart w:id="1046" w:name="_Toc37084176"/>
      <w:bookmarkStart w:id="1047" w:name="_Toc40209538"/>
      <w:bookmarkStart w:id="1048" w:name="_Toc40209880"/>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042"/>
      <w:bookmarkEnd w:id="1043"/>
      <w:bookmarkEnd w:id="1044"/>
      <w:bookmarkEnd w:id="1045"/>
      <w:bookmarkEnd w:id="1046"/>
      <w:bookmarkEnd w:id="1047"/>
      <w:bookmarkEnd w:id="1048"/>
    </w:p>
    <w:p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1196" w:type="dxa"/>
            <w:vMerge w:val="restart"/>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049" w:name="_Toc21338263"/>
      <w:bookmarkStart w:id="1050" w:name="_Toc29808371"/>
      <w:bookmarkStart w:id="1051" w:name="_Toc37068290"/>
      <w:bookmarkStart w:id="1052" w:name="_Toc37083835"/>
      <w:bookmarkStart w:id="1053" w:name="_Toc37084177"/>
      <w:bookmarkStart w:id="1054" w:name="_Toc40209539"/>
      <w:bookmarkStart w:id="1055" w:name="_Toc40209881"/>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049"/>
      <w:bookmarkEnd w:id="1050"/>
      <w:bookmarkEnd w:id="1051"/>
      <w:bookmarkEnd w:id="1052"/>
      <w:bookmarkEnd w:id="1053"/>
      <w:bookmarkEnd w:id="1054"/>
      <w:bookmarkEnd w:id="1055"/>
    </w:p>
    <w:p w:rsidR="005B3300" w:rsidRPr="00C25669" w:rsidRDefault="005B3300" w:rsidP="005B3300">
      <w:pPr>
        <w:pStyle w:val="Heading2"/>
      </w:pPr>
      <w:bookmarkStart w:id="1056" w:name="_Toc21338264"/>
      <w:bookmarkStart w:id="1057" w:name="_Toc29808372"/>
      <w:bookmarkStart w:id="1058" w:name="_Toc37068291"/>
      <w:bookmarkStart w:id="1059" w:name="_Toc37083836"/>
      <w:bookmarkStart w:id="1060" w:name="_Toc37084178"/>
      <w:bookmarkStart w:id="1061" w:name="_Toc40209540"/>
      <w:bookmarkStart w:id="1062" w:name="_Toc40209882"/>
      <w:r w:rsidRPr="00C25669">
        <w:rPr>
          <w:rFonts w:hint="eastAsia"/>
          <w:lang w:eastAsia="zh-CN"/>
        </w:rPr>
        <w:t>7</w:t>
      </w:r>
      <w:r w:rsidRPr="00C25669">
        <w:t>.1</w:t>
      </w:r>
      <w:r w:rsidRPr="00C25669">
        <w:rPr>
          <w:rFonts w:hint="eastAsia"/>
          <w:lang w:eastAsia="zh-CN"/>
        </w:rPr>
        <w:tab/>
      </w:r>
      <w:r w:rsidRPr="00C25669">
        <w:rPr>
          <w:rFonts w:hint="eastAsia"/>
        </w:rPr>
        <w:t>General</w:t>
      </w:r>
      <w:bookmarkEnd w:id="1056"/>
      <w:bookmarkEnd w:id="1057"/>
      <w:bookmarkEnd w:id="1058"/>
      <w:bookmarkEnd w:id="1059"/>
      <w:bookmarkEnd w:id="1060"/>
      <w:bookmarkEnd w:id="1061"/>
      <w:bookmarkEnd w:id="1062"/>
    </w:p>
    <w:p w:rsidR="005B3300" w:rsidRPr="00C25669" w:rsidRDefault="005B3300" w:rsidP="005B3300">
      <w:pPr>
        <w:pStyle w:val="Heading3"/>
        <w:rPr>
          <w:lang w:eastAsia="zh-CN"/>
        </w:rPr>
      </w:pPr>
      <w:bookmarkStart w:id="1063" w:name="_Toc21338265"/>
      <w:bookmarkStart w:id="1064" w:name="_Toc29808373"/>
      <w:bookmarkStart w:id="1065" w:name="_Toc37068292"/>
      <w:bookmarkStart w:id="1066" w:name="_Toc37083837"/>
      <w:bookmarkStart w:id="1067" w:name="_Toc37084179"/>
      <w:bookmarkStart w:id="1068" w:name="_Toc40209541"/>
      <w:bookmarkStart w:id="1069" w:name="_Toc40209883"/>
      <w:r w:rsidRPr="00C25669">
        <w:t>7.1.1</w:t>
      </w:r>
      <w:r w:rsidRPr="00C25669">
        <w:rPr>
          <w:rFonts w:hint="eastAsia"/>
          <w:lang w:eastAsia="zh-CN"/>
        </w:rPr>
        <w:tab/>
      </w:r>
      <w:r w:rsidRPr="00C25669">
        <w:rPr>
          <w:lang w:eastAsia="zh-CN"/>
        </w:rPr>
        <w:t>Applicability of requirements</w:t>
      </w:r>
      <w:bookmarkEnd w:id="1063"/>
      <w:bookmarkEnd w:id="1064"/>
      <w:bookmarkEnd w:id="1065"/>
      <w:bookmarkEnd w:id="1066"/>
      <w:bookmarkEnd w:id="1067"/>
      <w:bookmarkEnd w:id="1068"/>
      <w:bookmarkEnd w:id="1069"/>
    </w:p>
    <w:p w:rsidR="005B3300" w:rsidRPr="00C25669" w:rsidRDefault="005B3300" w:rsidP="005B3300">
      <w:pPr>
        <w:pStyle w:val="Heading4"/>
      </w:pPr>
      <w:bookmarkStart w:id="1070" w:name="_Toc21338266"/>
      <w:bookmarkStart w:id="1071" w:name="_Toc29808374"/>
      <w:bookmarkStart w:id="1072" w:name="_Toc37068293"/>
      <w:bookmarkStart w:id="1073" w:name="_Toc37083838"/>
      <w:bookmarkStart w:id="1074" w:name="_Toc37084180"/>
      <w:bookmarkStart w:id="1075" w:name="_Toc40209542"/>
      <w:bookmarkStart w:id="1076" w:name="_Toc40209884"/>
      <w:r w:rsidRPr="00C25669">
        <w:rPr>
          <w:rFonts w:hint="eastAsia"/>
          <w:lang w:eastAsia="zh-CN"/>
        </w:rPr>
        <w:t>7</w:t>
      </w:r>
      <w:r w:rsidRPr="00C25669">
        <w:t>.1.1.1</w:t>
      </w:r>
      <w:r w:rsidRPr="00C25669">
        <w:rPr>
          <w:rFonts w:hint="eastAsia"/>
          <w:lang w:eastAsia="zh-CN"/>
        </w:rPr>
        <w:tab/>
      </w:r>
      <w:r w:rsidRPr="00C25669">
        <w:rPr>
          <w:rFonts w:hint="eastAsia"/>
        </w:rPr>
        <w:t>General</w:t>
      </w:r>
      <w:bookmarkEnd w:id="1070"/>
      <w:bookmarkEnd w:id="1071"/>
      <w:bookmarkEnd w:id="1072"/>
      <w:bookmarkEnd w:id="1073"/>
      <w:bookmarkEnd w:id="1074"/>
      <w:bookmarkEnd w:id="1075"/>
      <w:bookmarkEnd w:id="107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40000 MHz.</w:t>
      </w:r>
    </w:p>
    <w:p w:rsidR="005B3300" w:rsidRPr="00C25669" w:rsidRDefault="005B3300" w:rsidP="005B3300">
      <w:pPr>
        <w:rPr>
          <w:lang w:eastAsia="zh-CN"/>
        </w:rPr>
      </w:pPr>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rsidRPr="00C25669">
        <w:t>.</w:t>
      </w:r>
    </w:p>
    <w:p w:rsidR="005B3300" w:rsidRPr="00C25669" w:rsidRDefault="005B3300" w:rsidP="005B3300">
      <w:pPr>
        <w:pStyle w:val="Heading4"/>
      </w:pPr>
      <w:bookmarkStart w:id="1077" w:name="_Toc21338267"/>
      <w:bookmarkStart w:id="1078" w:name="_Toc29808375"/>
      <w:bookmarkStart w:id="1079" w:name="_Toc37068294"/>
      <w:bookmarkStart w:id="1080" w:name="_Toc37083839"/>
      <w:bookmarkStart w:id="1081" w:name="_Toc37084181"/>
      <w:bookmarkStart w:id="1082" w:name="_Toc40209543"/>
      <w:bookmarkStart w:id="1083" w:name="_Toc40209885"/>
      <w:r w:rsidRPr="00C25669">
        <w:t>7.1.1.2</w:t>
      </w:r>
      <w:r w:rsidRPr="00C25669">
        <w:rPr>
          <w:rFonts w:hint="eastAsia"/>
        </w:rPr>
        <w:tab/>
      </w:r>
      <w:r w:rsidRPr="00C25669">
        <w:t>Applicability of requirements for different number of RX antenna ports</w:t>
      </w:r>
      <w:bookmarkEnd w:id="1077"/>
      <w:bookmarkEnd w:id="1078"/>
      <w:bookmarkEnd w:id="1079"/>
      <w:bookmarkEnd w:id="1080"/>
      <w:bookmarkEnd w:id="1081"/>
      <w:bookmarkEnd w:id="1082"/>
      <w:bookmarkEnd w:id="108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UE supports 2RX  antenna ports</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rPr>
          <w:lang w:eastAsia="zh-CN"/>
        </w:rPr>
      </w:pPr>
      <w:bookmarkStart w:id="1084" w:name="_Toc21338268"/>
      <w:bookmarkStart w:id="1085" w:name="_Toc29808376"/>
      <w:bookmarkStart w:id="1086" w:name="_Toc37068295"/>
      <w:bookmarkStart w:id="1087" w:name="_Toc37083840"/>
      <w:bookmarkStart w:id="1088" w:name="_Toc37084182"/>
      <w:bookmarkStart w:id="1089" w:name="_Toc40209544"/>
      <w:bookmarkStart w:id="1090" w:name="_Toc40209886"/>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1084"/>
      <w:bookmarkEnd w:id="1085"/>
      <w:bookmarkEnd w:id="1086"/>
      <w:bookmarkEnd w:id="1087"/>
      <w:bookmarkEnd w:id="1088"/>
      <w:bookmarkEnd w:id="1089"/>
      <w:bookmarkEnd w:id="1090"/>
    </w:p>
    <w:p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3"/>
        <w:gridCol w:w="847"/>
        <w:gridCol w:w="2319"/>
        <w:gridCol w:w="2644"/>
      </w:tblGrid>
      <w:tr w:rsidR="005B3300" w:rsidRPr="00C25669" w:rsidTr="000811C5">
        <w:trPr>
          <w:trHeight w:val="58"/>
        </w:trPr>
        <w:tc>
          <w:tcPr>
            <w:tcW w:w="1446" w:type="pct"/>
          </w:tcPr>
          <w:p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lang w:eastAsia="ko-KR"/>
              </w:rPr>
              <w:t>UE feature/capability</w:t>
            </w:r>
            <w:r w:rsidRPr="00C25669">
              <w:rPr>
                <w:rFonts w:ascii="Arial" w:hAnsi="Arial" w:hint="eastAsia"/>
                <w:b/>
                <w:sz w:val="18"/>
                <w:lang w:eastAsia="zh-CN"/>
              </w:rPr>
              <w:t xml:space="preserve"> [14]</w:t>
            </w:r>
          </w:p>
        </w:tc>
        <w:tc>
          <w:tcPr>
            <w:tcW w:w="949" w:type="pct"/>
            <w:gridSpan w:val="2"/>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1218"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c>
          <w:tcPr>
            <w:tcW w:w="1387"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Applicability notes</w:t>
            </w:r>
          </w:p>
        </w:tc>
      </w:tr>
      <w:tr w:rsidR="005B3300" w:rsidRPr="00C25669" w:rsidTr="000811C5">
        <w:trPr>
          <w:trHeight w:val="153"/>
        </w:trPr>
        <w:tc>
          <w:tcPr>
            <w:tcW w:w="1446" w:type="pct"/>
          </w:tcPr>
          <w:p w:rsidR="005B3300" w:rsidRPr="00C25669" w:rsidRDefault="005B3300" w:rsidP="000811C5">
            <w:pPr>
              <w:keepNext/>
              <w:keepLines/>
              <w:spacing w:after="0"/>
              <w:rPr>
                <w:rFonts w:ascii="Arial" w:hAnsi="Arial"/>
                <w:sz w:val="18"/>
                <w:lang w:val="en-US" w:eastAsia="zh-CN"/>
              </w:rPr>
            </w:pPr>
            <w:r w:rsidRPr="00C25669">
              <w:rPr>
                <w:rFonts w:ascii="Arial" w:eastAsia="SimSun" w:hAnsi="Arial"/>
                <w:sz w:val="18"/>
                <w:lang w:val="en-US" w:eastAsia="zh-CN"/>
              </w:rPr>
              <w:t>SU-MIMO Interference Mitigation advanced receiver</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FR2 TDD</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PDSCH</w:t>
            </w:r>
          </w:p>
        </w:tc>
        <w:tc>
          <w:tcPr>
            <w:tcW w:w="1218"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Clause 7.2.2.2.1</w:t>
            </w:r>
            <w:r w:rsidRPr="001B6373">
              <w:rPr>
                <w:rFonts w:ascii="Arial" w:eastAsia="SimSun" w:hAnsi="Arial"/>
                <w:sz w:val="18"/>
                <w:lang w:val="en-US" w:eastAsia="zh-CN"/>
              </w:rPr>
              <w:t xml:space="preserve"> (Test 3-1)</w:t>
            </w:r>
          </w:p>
        </w:tc>
        <w:tc>
          <w:tcPr>
            <w:tcW w:w="1387" w:type="pct"/>
          </w:tcPr>
          <w:p w:rsidR="005B3300" w:rsidRPr="00C25669" w:rsidRDefault="005B3300" w:rsidP="000811C5">
            <w:pPr>
              <w:keepNext/>
              <w:keepLines/>
              <w:spacing w:after="0"/>
              <w:rPr>
                <w:rFonts w:ascii="Arial" w:hAnsi="Arial"/>
                <w:sz w:val="18"/>
                <w:lang w:val="en-US" w:eastAsia="zh-CN"/>
              </w:rPr>
            </w:pPr>
          </w:p>
        </w:tc>
      </w:tr>
      <w:tr w:rsidR="005B3300" w:rsidRPr="00C25669" w:rsidTr="000811C5">
        <w:trPr>
          <w:trHeight w:val="153"/>
        </w:trPr>
        <w:tc>
          <w:tcPr>
            <w:tcW w:w="1446" w:type="pct"/>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sz w:val="18"/>
                <w:lang w:eastAsia="zh-CN"/>
              </w:rPr>
              <w:t>Basic DL NR-NR CA operation (</w:t>
            </w:r>
            <w:r w:rsidRPr="00C25669">
              <w:rPr>
                <w:rFonts w:ascii="Arial" w:eastAsia="SimSun" w:hAnsi="Arial"/>
                <w:i/>
                <w:sz w:val="18"/>
                <w:lang w:eastAsia="zh-CN"/>
              </w:rPr>
              <w:t>supportedBandCombinationList</w:t>
            </w:r>
            <w:r w:rsidRPr="00C25669">
              <w:rPr>
                <w:rFonts w:ascii="Arial" w:eastAsia="SimSun" w:hAnsi="Arial"/>
                <w:sz w:val="18"/>
                <w:lang w:eastAsia="zh-CN"/>
              </w:rPr>
              <w:t>)</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hint="eastAsia"/>
                <w:sz w:val="18"/>
                <w:lang w:eastAsia="zh-CN"/>
              </w:rPr>
              <w:t>NR CA</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SDR</w:t>
            </w:r>
          </w:p>
        </w:tc>
        <w:tc>
          <w:tcPr>
            <w:tcW w:w="1218" w:type="pct"/>
            <w:shd w:val="clear" w:color="auto" w:fill="auto"/>
          </w:tcPr>
          <w:p w:rsidR="005B3300" w:rsidRPr="00C25669"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7.5A.1</w:t>
            </w:r>
          </w:p>
        </w:tc>
        <w:tc>
          <w:tcPr>
            <w:tcW w:w="1387" w:type="pct"/>
          </w:tcPr>
          <w:p w:rsidR="005B3300" w:rsidRPr="00C25669" w:rsidRDefault="005B3300" w:rsidP="000811C5">
            <w:pPr>
              <w:pStyle w:val="TAL"/>
              <w:rPr>
                <w:lang w:val="en-US" w:eastAsia="zh-CN"/>
              </w:rPr>
            </w:pPr>
            <w:r w:rsidRPr="00C25669">
              <w:rPr>
                <w:lang w:val="en-US" w:eastAsia="zh-CN"/>
              </w:rPr>
              <w:t>1)</w:t>
            </w:r>
            <w:r w:rsidRPr="00C25669">
              <w:tab/>
            </w:r>
            <w:r w:rsidRPr="00C25669">
              <w:rPr>
                <w:lang w:val="en-US" w:eastAsia="zh-CN"/>
              </w:rPr>
              <w:t>Up to 16 DL carriers</w:t>
            </w:r>
          </w:p>
          <w:p w:rsidR="005B3300" w:rsidRPr="00C25669" w:rsidRDefault="005B3300" w:rsidP="000811C5">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lang w:eastAsia="zh-CN"/>
        </w:rPr>
      </w:pPr>
    </w:p>
    <w:p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lastRenderedPageBreak/>
        <w:t>7.1.1.4</w:t>
      </w:r>
      <w:r w:rsidRPr="00C25669">
        <w:rPr>
          <w:rFonts w:ascii="Arial" w:hAnsi="Arial"/>
          <w:sz w:val="24"/>
        </w:rPr>
        <w:tab/>
        <w:t>Applicability of requirements for mandatory UE features with capability signalling</w:t>
      </w:r>
    </w:p>
    <w:p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Align w:val="center"/>
          </w:tcPr>
          <w:p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rsidTr="000811C5">
        <w:trPr>
          <w:trHeight w:val="323"/>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904"/>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rsidR="005B3300" w:rsidRPr="00C25669" w:rsidRDefault="005B3300" w:rsidP="000811C5">
            <w:pPr>
              <w:keepNext/>
              <w:keepLines/>
              <w:spacing w:after="0"/>
              <w:rPr>
                <w:rFonts w:ascii="Arial" w:eastAsia="SimSun" w:hAnsi="Arial"/>
                <w:sz w:val="18"/>
                <w:lang w:val="en-US" w:eastAsia="zh-CN"/>
              </w:rPr>
            </w:pPr>
          </w:p>
        </w:tc>
      </w:tr>
      <w:tr w:rsidR="005B3300" w:rsidRPr="00C25669" w:rsidTr="000811C5">
        <w:trPr>
          <w:trHeight w:val="904"/>
        </w:trPr>
        <w:tc>
          <w:tcPr>
            <w:tcW w:w="1464" w:type="pct"/>
            <w:vAlign w:val="center"/>
          </w:tcPr>
          <w:p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rsidTr="000811C5">
        <w:trPr>
          <w:trHeight w:val="904"/>
        </w:trPr>
        <w:tc>
          <w:tcPr>
            <w:tcW w:w="1464" w:type="pct"/>
          </w:tcPr>
          <w:p w:rsidR="005B3300" w:rsidRPr="00C25669" w:rsidRDefault="005B3300" w:rsidP="000811C5">
            <w:pPr>
              <w:pStyle w:val="TAL"/>
              <w:rPr>
                <w:rFonts w:eastAsia="SimSun" w:cs="Arial"/>
                <w:szCs w:val="18"/>
                <w:lang w:val="en-US" w:eastAsia="zh-CN"/>
              </w:rPr>
            </w:pPr>
          </w:p>
        </w:tc>
        <w:tc>
          <w:tcPr>
            <w:tcW w:w="614" w:type="pct"/>
          </w:tcPr>
          <w:p w:rsidR="005B3300" w:rsidRPr="00C25669" w:rsidRDefault="005B3300" w:rsidP="000811C5">
            <w:pPr>
              <w:pStyle w:val="TAL"/>
              <w:rPr>
                <w:rFonts w:cs="Arial"/>
                <w:szCs w:val="18"/>
                <w:lang w:val="en-US" w:eastAsia="zh-CN"/>
              </w:rPr>
            </w:pPr>
          </w:p>
        </w:tc>
        <w:tc>
          <w:tcPr>
            <w:tcW w:w="496" w:type="pct"/>
            <w:shd w:val="clear" w:color="auto" w:fill="auto"/>
          </w:tcPr>
          <w:p w:rsidR="005B3300" w:rsidRPr="00C25669" w:rsidRDefault="005B3300" w:rsidP="000811C5">
            <w:pPr>
              <w:pStyle w:val="TAL"/>
              <w:rPr>
                <w:rFonts w:cs="Arial"/>
                <w:szCs w:val="18"/>
                <w:lang w:val="en-US" w:eastAsia="zh-CN"/>
              </w:rPr>
            </w:pPr>
          </w:p>
        </w:tc>
        <w:tc>
          <w:tcPr>
            <w:tcW w:w="1387" w:type="pct"/>
            <w:shd w:val="clear" w:color="auto" w:fill="auto"/>
          </w:tcPr>
          <w:p w:rsidR="005B3300" w:rsidRPr="00C25669" w:rsidRDefault="005B3300" w:rsidP="000811C5">
            <w:pPr>
              <w:pStyle w:val="TAL"/>
              <w:rPr>
                <w:rFonts w:eastAsia="SimSun" w:cs="Arial"/>
                <w:szCs w:val="18"/>
                <w:lang w:val="en-US" w:eastAsia="zh-CN"/>
              </w:rPr>
            </w:pP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bl>
    <w:p w:rsidR="005B3300" w:rsidRPr="00C25669" w:rsidRDefault="005B3300" w:rsidP="005B3300">
      <w:pPr>
        <w:rPr>
          <w:lang w:eastAsia="zh-CN"/>
        </w:rPr>
      </w:pPr>
    </w:p>
    <w:p w:rsidR="005B3300" w:rsidRPr="00C25669" w:rsidRDefault="005B3300" w:rsidP="005B3300">
      <w:pPr>
        <w:pStyle w:val="Heading2"/>
      </w:pPr>
      <w:bookmarkStart w:id="1091" w:name="_Toc21338269"/>
      <w:bookmarkStart w:id="1092" w:name="_Toc29808377"/>
      <w:bookmarkStart w:id="1093" w:name="_Toc37068296"/>
      <w:bookmarkStart w:id="1094" w:name="_Toc37083841"/>
      <w:bookmarkStart w:id="1095" w:name="_Toc37084183"/>
      <w:bookmarkStart w:id="1096" w:name="_Toc40209545"/>
      <w:bookmarkStart w:id="1097" w:name="_Toc40209887"/>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091"/>
      <w:bookmarkEnd w:id="1092"/>
      <w:bookmarkEnd w:id="1093"/>
      <w:bookmarkEnd w:id="1094"/>
      <w:bookmarkEnd w:id="1095"/>
      <w:bookmarkEnd w:id="1096"/>
      <w:bookmarkEnd w:id="1097"/>
    </w:p>
    <w:p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C25669" w:rsidTr="000811C5">
        <w:trPr>
          <w:trHeight w:val="187"/>
          <w:jc w:val="center"/>
        </w:trPr>
        <w:tc>
          <w:tcPr>
            <w:tcW w:w="3249" w:type="pct"/>
            <w:gridSpan w:val="3"/>
            <w:shd w:val="clear" w:color="auto" w:fill="auto"/>
          </w:tcPr>
          <w:p w:rsidR="005B3300" w:rsidRPr="00C25669" w:rsidRDefault="005B3300" w:rsidP="000811C5">
            <w:pPr>
              <w:pStyle w:val="TAH"/>
            </w:pPr>
            <w:r w:rsidRPr="00C25669">
              <w:lastRenderedPageBreak/>
              <w:t>Parameter</w:t>
            </w:r>
          </w:p>
        </w:tc>
        <w:tc>
          <w:tcPr>
            <w:tcW w:w="549" w:type="pct"/>
            <w:shd w:val="clear" w:color="auto" w:fill="auto"/>
          </w:tcPr>
          <w:p w:rsidR="005B3300" w:rsidRPr="00C25669" w:rsidRDefault="005B3300" w:rsidP="000811C5">
            <w:pPr>
              <w:pStyle w:val="TAH"/>
            </w:pPr>
            <w:r w:rsidRPr="00C25669">
              <w:t>Unit</w:t>
            </w:r>
          </w:p>
        </w:tc>
        <w:tc>
          <w:tcPr>
            <w:tcW w:w="1202" w:type="pct"/>
            <w:shd w:val="clear" w:color="auto" w:fill="auto"/>
          </w:tcPr>
          <w:p w:rsidR="005B3300" w:rsidRPr="00C25669" w:rsidRDefault="005B3300" w:rsidP="000811C5">
            <w:pPr>
              <w:pStyle w:val="TAH"/>
            </w:pPr>
            <w:r w:rsidRPr="00C25669">
              <w:t>Value</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pPr>
            <w:r w:rsidRPr="00C25669">
              <w:t>PDSCH transmission scheme</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Transmission scheme 1</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rPr>
                <w:lang w:eastAsia="ja-JP"/>
              </w:rPr>
              <w:t>Actual carrier configuration</w:t>
            </w:r>
          </w:p>
        </w:tc>
        <w:tc>
          <w:tcPr>
            <w:tcW w:w="2245" w:type="pct"/>
            <w:gridSpan w:val="2"/>
            <w:shd w:val="clear" w:color="auto" w:fill="auto"/>
            <w:vAlign w:val="center"/>
          </w:tcPr>
          <w:p w:rsidR="005B3300" w:rsidRPr="00C25669" w:rsidRDefault="005B3300" w:rsidP="000811C5">
            <w:pPr>
              <w:pStyle w:val="TAL"/>
              <w:rPr>
                <w:lang w:eastAsia="ja-JP"/>
              </w:rPr>
            </w:pPr>
            <w:r w:rsidRPr="00C25669">
              <w:t>Offset between Point A and the lowest usable subcarrier on this carrier (Note 2)</w:t>
            </w:r>
          </w:p>
        </w:tc>
        <w:tc>
          <w:tcPr>
            <w:tcW w:w="549" w:type="pct"/>
            <w:shd w:val="clear" w:color="auto" w:fill="auto"/>
            <w:vAlign w:val="center"/>
          </w:tcPr>
          <w:p w:rsidR="005B3300" w:rsidRPr="00C25669" w:rsidDel="001F73B5"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lang w:eastAsia="ja-JP"/>
              </w:rPr>
            </w:pPr>
          </w:p>
        </w:tc>
        <w:tc>
          <w:tcPr>
            <w:tcW w:w="2245" w:type="pct"/>
            <w:gridSpan w:val="2"/>
            <w:shd w:val="clear" w:color="auto" w:fill="auto"/>
            <w:vAlign w:val="center"/>
          </w:tcPr>
          <w:p w:rsidR="005B3300" w:rsidRPr="00C25669" w:rsidRDefault="005B3300" w:rsidP="000811C5">
            <w:pPr>
              <w:pStyle w:val="TAL"/>
              <w:rPr>
                <w:lang w:eastAsia="ja-JP"/>
              </w:rPr>
            </w:pPr>
            <w:r w:rsidRPr="00C25669">
              <w:t>Subcarrier spacing</w:t>
            </w:r>
          </w:p>
        </w:tc>
        <w:tc>
          <w:tcPr>
            <w:tcW w:w="549" w:type="pct"/>
            <w:shd w:val="clear" w:color="auto" w:fill="auto"/>
            <w:vAlign w:val="center"/>
          </w:tcPr>
          <w:p w:rsidR="005B3300" w:rsidRPr="00C25669" w:rsidDel="001F73B5" w:rsidRDefault="005B3300" w:rsidP="000811C5">
            <w:pPr>
              <w:pStyle w:val="TAC"/>
            </w:pPr>
            <w:r w:rsidRPr="00C25669">
              <w:t>kHz</w:t>
            </w:r>
          </w:p>
        </w:tc>
        <w:tc>
          <w:tcPr>
            <w:tcW w:w="1202" w:type="pct"/>
            <w:shd w:val="clear" w:color="auto" w:fill="auto"/>
            <w:vAlign w:val="center"/>
          </w:tcPr>
          <w:p w:rsidR="005B3300" w:rsidRPr="00C25669" w:rsidRDefault="005B3300" w:rsidP="000811C5">
            <w:pPr>
              <w:pStyle w:val="TAC"/>
            </w:pPr>
            <w:r w:rsidRPr="00C25669">
              <w:t>60 or 120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t>DL BWP configuration #1</w:t>
            </w:r>
          </w:p>
        </w:tc>
        <w:tc>
          <w:tcPr>
            <w:tcW w:w="2245" w:type="pct"/>
            <w:gridSpan w:val="2"/>
            <w:shd w:val="clear" w:color="auto" w:fill="auto"/>
            <w:vAlign w:val="center"/>
          </w:tcPr>
          <w:p w:rsidR="005B3300" w:rsidRPr="00C25669" w:rsidRDefault="005B3300" w:rsidP="000811C5">
            <w:pPr>
              <w:pStyle w:val="TAL"/>
              <w:rPr>
                <w:lang w:eastAsia="ja-JP"/>
              </w:rPr>
            </w:pPr>
            <w:r w:rsidRPr="00C25669">
              <w:t>Cyclic prefix</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Normal</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RB offset</w:t>
            </w:r>
          </w:p>
        </w:tc>
        <w:tc>
          <w:tcPr>
            <w:tcW w:w="549" w:type="pct"/>
            <w:shd w:val="clear" w:color="auto" w:fill="auto"/>
            <w:vAlign w:val="center"/>
          </w:tcPr>
          <w:p w:rsidR="005B3300" w:rsidRPr="00C25669"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Number of contiguous PRB</w:t>
            </w:r>
          </w:p>
        </w:tc>
        <w:tc>
          <w:tcPr>
            <w:tcW w:w="549" w:type="pct"/>
            <w:shd w:val="clear" w:color="auto" w:fill="auto"/>
            <w:vAlign w:val="center"/>
          </w:tcPr>
          <w:p w:rsidR="005B3300" w:rsidRPr="00C25669" w:rsidRDefault="005B3300" w:rsidP="000811C5">
            <w:pPr>
              <w:pStyle w:val="TAC"/>
            </w:pPr>
            <w:r w:rsidRPr="00C25669">
              <w:t>PRBs</w:t>
            </w:r>
          </w:p>
        </w:tc>
        <w:tc>
          <w:tcPr>
            <w:tcW w:w="1202" w:type="pct"/>
            <w:shd w:val="clear" w:color="auto" w:fill="auto"/>
            <w:vAlign w:val="center"/>
          </w:tcPr>
          <w:p w:rsidR="005B3300" w:rsidRPr="00C25669" w:rsidRDefault="005B3300" w:rsidP="000811C5">
            <w:pPr>
              <w:pStyle w:val="TAC"/>
            </w:pPr>
            <w:r w:rsidRPr="00C25669">
              <w:t>Maximum transmission bandwidth configuration as specified in clause 5.3.2 of TS 38.101-2 [7] for tested channel bandwidth and subcarrier spacing</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Common serving cell parameters</w:t>
            </w:r>
          </w:p>
        </w:tc>
        <w:tc>
          <w:tcPr>
            <w:tcW w:w="2245" w:type="pct"/>
            <w:gridSpan w:val="2"/>
            <w:shd w:val="clear" w:color="auto" w:fill="auto"/>
            <w:vAlign w:val="center"/>
          </w:tcPr>
          <w:p w:rsidR="005B3300" w:rsidRPr="00C25669" w:rsidRDefault="005B3300" w:rsidP="000811C5">
            <w:pPr>
              <w:pStyle w:val="TAL"/>
            </w:pPr>
            <w:r w:rsidRPr="00C25669">
              <w:t>Physical Cell ID</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rPr>
                <w:lang w:val="en-US"/>
              </w:rPr>
            </w:pPr>
            <w:r w:rsidRPr="00C25669">
              <w:t xml:space="preserve">SSB position in </w:t>
            </w:r>
            <w:r w:rsidRPr="00C25669">
              <w:rPr>
                <w:lang w:eastAsia="ja-JP"/>
              </w:rPr>
              <w:t>burst</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SSB periodicity</w:t>
            </w:r>
          </w:p>
        </w:tc>
        <w:tc>
          <w:tcPr>
            <w:tcW w:w="549" w:type="pct"/>
            <w:shd w:val="clear" w:color="auto" w:fill="auto"/>
            <w:vAlign w:val="center"/>
          </w:tcPr>
          <w:p w:rsidR="005B3300" w:rsidRPr="00C25669" w:rsidRDefault="005B3300" w:rsidP="000811C5">
            <w:pPr>
              <w:pStyle w:val="TAC"/>
            </w:pPr>
            <w:r w:rsidRPr="00C25669">
              <w:t>ms</w:t>
            </w:r>
          </w:p>
        </w:tc>
        <w:tc>
          <w:tcPr>
            <w:tcW w:w="1202" w:type="pct"/>
            <w:shd w:val="clear" w:color="auto" w:fill="auto"/>
            <w:vAlign w:val="center"/>
          </w:tcPr>
          <w:p w:rsidR="005B3300" w:rsidRPr="00C25669" w:rsidRDefault="005B3300" w:rsidP="000811C5">
            <w:pPr>
              <w:pStyle w:val="TAC"/>
            </w:pPr>
            <w:r w:rsidRPr="00C25669">
              <w:t>20</w:t>
            </w:r>
          </w:p>
        </w:tc>
      </w:tr>
      <w:tr w:rsidR="00833BE6" w:rsidRPr="00C25669" w:rsidTr="000811C5">
        <w:trPr>
          <w:trHeight w:val="187"/>
          <w:jc w:val="center"/>
        </w:trPr>
        <w:tc>
          <w:tcPr>
            <w:tcW w:w="1004" w:type="pct"/>
            <w:vMerge w:val="restart"/>
            <w:shd w:val="clear" w:color="auto" w:fill="auto"/>
            <w:vAlign w:val="center"/>
          </w:tcPr>
          <w:p w:rsidR="00833BE6" w:rsidRPr="00C25669" w:rsidRDefault="00833BE6" w:rsidP="000811C5">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rPr>
                <w:rFonts w:hint="eastAsia"/>
                <w:lang w:eastAsia="zh-CN"/>
              </w:rPr>
              <w:t>Each slot</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r w:rsidRPr="00C25669">
              <w:t>0</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r w:rsidRPr="00C25669">
              <w:t>Table 7.2-2 for tested channel bandwidth and subcarrier spacing</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rPr>
                <w:rFonts w:hint="eastAsia"/>
                <w:lang w:eastAsia="zh-CN"/>
              </w:rPr>
              <w:t>1/AL8</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t>Non-interleaved</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rPr>
                <w:rFonts w:hint="eastAsia"/>
                <w:lang w:eastAsia="zh-CN"/>
              </w:rPr>
              <w:t>1_1</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Del="008849A4" w:rsidRDefault="00833BE6" w:rsidP="000811C5">
            <w:pPr>
              <w:pStyle w:val="TAC"/>
              <w:rPr>
                <w:lang w:eastAsia="zh-CN"/>
              </w:rPr>
            </w:pPr>
            <w:r w:rsidRPr="00C25669">
              <w:rPr>
                <w:rFonts w:hint="eastAsia"/>
                <w:lang w:eastAsia="zh-CN"/>
              </w:rPr>
              <w:t>TCI state #1</w:t>
            </w:r>
          </w:p>
        </w:tc>
      </w:tr>
      <w:tr w:rsidR="00833BE6" w:rsidRPr="00C25669" w:rsidTr="000811C5">
        <w:trPr>
          <w:trHeight w:val="187"/>
          <w:jc w:val="center"/>
        </w:trPr>
        <w:tc>
          <w:tcPr>
            <w:tcW w:w="1004" w:type="pct"/>
            <w:vMerge/>
            <w:shd w:val="clear" w:color="auto" w:fill="auto"/>
            <w:vAlign w:val="center"/>
          </w:tcPr>
          <w:p w:rsidR="00833BE6" w:rsidRPr="00C25669" w:rsidRDefault="00833BE6" w:rsidP="00833BE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L"/>
            </w:pPr>
            <w:ins w:id="1098" w:author="CR0056" w:date="2020-06-24T10:03:00Z">
              <w:r>
                <w:rPr>
                  <w:rFonts w:eastAsia="SimSun"/>
                </w:rPr>
                <w:t xml:space="preserve">PDCCH &amp; PDCCH DMRS </w:t>
              </w:r>
              <w:r w:rsidRPr="00C25669">
                <w:rPr>
                  <w:rFonts w:eastAsia="SimSun"/>
                </w:rPr>
                <w:t>Precoding configuration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rPr>
                <w:ins w:id="1099" w:author="CR0056" w:date="2020-06-24T10:03: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ins w:id="1100" w:author="CR0056" w:date="2020-06-24T10:03:00Z">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ins>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Not configured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 for CSI-RS resource 1 and 3</w:t>
            </w:r>
            <w:r w:rsidRPr="00C25669">
              <w:br/>
              <w:t>10 for CSI-RS resource 2 and 4</w:t>
            </w:r>
          </w:p>
          <w:p w:rsidR="005B3300" w:rsidRPr="00C25669" w:rsidRDefault="005B3300" w:rsidP="000811C5">
            <w:pPr>
              <w:pStyle w:val="TAC"/>
            </w:pP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1,2,3,4</w:t>
            </w:r>
          </w:p>
          <w:p w:rsidR="005B3300" w:rsidRPr="00C25669" w:rsidRDefault="005B3300" w:rsidP="000811C5">
            <w:pPr>
              <w:pStyle w:val="TAC"/>
            </w:pPr>
            <w:r w:rsidRPr="00C25669">
              <w:t>120 kHz SCS: 160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rsidR="005B3300" w:rsidRPr="00C25669" w:rsidRDefault="005B3300" w:rsidP="000811C5">
            <w:pPr>
              <w:pStyle w:val="TAC"/>
              <w:rPr>
                <w:lang w:eastAsia="zh-CN"/>
              </w:rPr>
            </w:pPr>
            <w:r w:rsidRPr="00C25669">
              <w:rPr>
                <w:rFonts w:hint="eastAsia"/>
                <w:lang w:eastAsia="zh-CN"/>
              </w:rPr>
              <w:t>40 for CSI-RS resource 1 and 2</w:t>
            </w:r>
          </w:p>
          <w:p w:rsidR="005B3300" w:rsidRPr="00C25669" w:rsidRDefault="005B3300" w:rsidP="000811C5">
            <w:pPr>
              <w:pStyle w:val="TAC"/>
              <w:rPr>
                <w:lang w:eastAsia="zh-CN"/>
              </w:rPr>
            </w:pPr>
            <w:r w:rsidRPr="00C25669">
              <w:rPr>
                <w:lang w:eastAsia="zh-CN"/>
              </w:rPr>
              <w:t>41 for CSI-RS resource 3 and 4</w:t>
            </w:r>
          </w:p>
          <w:p w:rsidR="005B3300" w:rsidRPr="00C25669" w:rsidRDefault="005B3300" w:rsidP="000811C5">
            <w:pPr>
              <w:pStyle w:val="TAC"/>
              <w:rPr>
                <w:lang w:eastAsia="zh-CN"/>
              </w:rPr>
            </w:pPr>
          </w:p>
          <w:p w:rsidR="005B3300" w:rsidRPr="00C25669" w:rsidRDefault="005B3300" w:rsidP="000811C5">
            <w:pPr>
              <w:pStyle w:val="TAC"/>
              <w:rPr>
                <w:lang w:eastAsia="zh-CN"/>
              </w:rPr>
            </w:pPr>
            <w:r w:rsidRPr="00C25669">
              <w:rPr>
                <w:lang w:eastAsia="zh-CN"/>
              </w:rPr>
              <w:t>120 kHz SCS:</w:t>
            </w:r>
          </w:p>
          <w:p w:rsidR="005B3300" w:rsidRPr="00C25669" w:rsidRDefault="005B3300" w:rsidP="000811C5">
            <w:pPr>
              <w:pStyle w:val="TAC"/>
            </w:pPr>
            <w:r w:rsidRPr="00C25669">
              <w:t>80 for CSI-RS resource 1 and 2</w:t>
            </w:r>
          </w:p>
          <w:p w:rsidR="005B3300" w:rsidRPr="00C25669" w:rsidRDefault="005B3300" w:rsidP="000811C5">
            <w:pPr>
              <w:pStyle w:val="TAC"/>
            </w:pPr>
            <w:r w:rsidRPr="00C25669">
              <w:t>81 for CSI-RS resource 3 and 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TCI state #</w:t>
            </w:r>
            <w:r w:rsidRPr="00C25669">
              <w:rPr>
                <w:rFonts w:hint="eastAsia"/>
                <w:lang w:eastAsia="zh-CN"/>
              </w:rPr>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k</w:t>
            </w:r>
            <w:r w:rsidRPr="00C25669">
              <w:rPr>
                <w:vertAlign w:val="subscript"/>
              </w:rPr>
              <w:t>0</w:t>
            </w: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l</w:t>
            </w:r>
            <w:r w:rsidRPr="00C25669">
              <w:rPr>
                <w:vertAlign w:val="subscript"/>
              </w:rPr>
              <w:t>0</w:t>
            </w:r>
            <w:r w:rsidRPr="00C25669">
              <w:t xml:space="preserve"> = 8 for CSI-RS resource 1</w:t>
            </w:r>
          </w:p>
          <w:p w:rsidR="005B3300" w:rsidRPr="00C25669" w:rsidRDefault="005B3300" w:rsidP="000811C5">
            <w:pPr>
              <w:pStyle w:val="TAC"/>
            </w:pPr>
            <w:r w:rsidRPr="00C25669">
              <w:t>l</w:t>
            </w:r>
            <w:r w:rsidRPr="00C25669">
              <w:rPr>
                <w:vertAlign w:val="subscript"/>
              </w:rPr>
              <w:t>0</w:t>
            </w:r>
            <w:r w:rsidRPr="00C25669">
              <w:t xml:space="preserve"> = 9 for CSI-RS resource 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w:t>
            </w:r>
          </w:p>
          <w:p w:rsidR="005B3300" w:rsidRPr="00C25669" w:rsidRDefault="005B3300" w:rsidP="000811C5">
            <w:pPr>
              <w:pStyle w:val="TAC"/>
            </w:pPr>
            <w:r w:rsidRPr="00C25669">
              <w:t>120 kHz SCS: 160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szCs w:val="18"/>
              </w:rPr>
              <w:t>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w:t>
            </w:r>
            <w:r w:rsidRPr="00C25669">
              <w:rPr>
                <w:rFonts w:hint="eastAsia"/>
                <w:lang w:eastAsia="zh-CN"/>
              </w:rPr>
              <w:t>1</w:t>
            </w:r>
          </w:p>
        </w:tc>
      </w:tr>
      <w:tr w:rsidR="005B3300" w:rsidRPr="00C25669" w:rsidTr="000811C5">
        <w:trPr>
          <w:trHeight w:val="1075"/>
          <w:jc w:val="center"/>
        </w:trPr>
        <w:tc>
          <w:tcPr>
            <w:tcW w:w="1004" w:type="pct"/>
            <w:vMerge w:val="restart"/>
            <w:shd w:val="clear" w:color="auto" w:fill="auto"/>
            <w:vAlign w:val="center"/>
          </w:tcPr>
          <w:p w:rsidR="005B3300" w:rsidRPr="00C25669" w:rsidRDefault="005B3300" w:rsidP="000811C5">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{1000} for Rank 1 tests</w:t>
            </w:r>
            <w:r w:rsidRPr="00C25669">
              <w:br/>
              <w:t>{1000, 1001} for Rank 2 tests</w:t>
            </w:r>
          </w:p>
          <w:p w:rsidR="005B3300" w:rsidRPr="00C25669" w:rsidRDefault="005B3300" w:rsidP="000811C5">
            <w:pPr>
              <w:pStyle w:val="TAC"/>
            </w:pPr>
          </w:p>
        </w:tc>
      </w:tr>
      <w:tr w:rsidR="005B3300" w:rsidRPr="00C25669" w:rsidTr="000811C5">
        <w:trPr>
          <w:trHeight w:val="1075"/>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C</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A</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6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94"/>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2</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Multiplexed</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{0,2,3,1}</w:t>
            </w:r>
          </w:p>
        </w:tc>
      </w:tr>
      <w:tr w:rsidR="00833BE6" w:rsidRPr="00C25669" w:rsidTr="000811C5">
        <w:trPr>
          <w:trHeight w:val="187"/>
          <w:jc w:val="center"/>
        </w:trPr>
        <w:tc>
          <w:tcPr>
            <w:tcW w:w="3249" w:type="pct"/>
            <w:gridSpan w:val="3"/>
            <w:tcBorders>
              <w:right w:val="single" w:sz="4" w:space="0" w:color="auto"/>
            </w:tcBorders>
            <w:shd w:val="clear" w:color="auto" w:fill="auto"/>
            <w:vAlign w:val="center"/>
          </w:tcPr>
          <w:p w:rsidR="00833BE6" w:rsidRPr="00C25669" w:rsidRDefault="00833BE6" w:rsidP="00833BE6">
            <w:pPr>
              <w:pStyle w:val="TAL"/>
            </w:pPr>
            <w:ins w:id="1101" w:author="CR0056" w:date="2020-06-24T10:03:00Z">
              <w:r>
                <w:rPr>
                  <w:rFonts w:eastAsia="SimSun"/>
                </w:rPr>
                <w:t>PDSCH &amp; PDSCH DMRS</w:t>
              </w:r>
              <w:r>
                <w:t xml:space="preserve"> </w:t>
              </w:r>
            </w:ins>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ins w:id="1102" w:author="CR0056" w:date="2020-06-24T10:03:00Z">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w:t>
              </w:r>
            </w:ins>
            <w:del w:id="1103" w:author="CR0056" w:date="2020-06-24T10:03:00Z">
              <w:r w:rsidRPr="00661924" w:rsidDel="001B5016">
                <w:delText xml:space="preserve">SP Type I, Random per slot </w:delText>
              </w:r>
            </w:del>
            <w:r w:rsidRPr="00661924">
              <w:t>with Wideband granularity</w:t>
            </w:r>
          </w:p>
        </w:tc>
      </w:tr>
      <w:tr w:rsidR="005B3300" w:rsidRPr="00C25669" w:rsidTr="000811C5">
        <w:trPr>
          <w:trHeight w:val="76"/>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OCNG in Annex A.5</w:t>
            </w:r>
          </w:p>
        </w:tc>
      </w:tr>
      <w:tr w:rsidR="00833BE6" w:rsidRPr="00C25669" w:rsidTr="000811C5">
        <w:trPr>
          <w:trHeight w:val="76"/>
          <w:jc w:val="center"/>
        </w:trPr>
        <w:tc>
          <w:tcPr>
            <w:tcW w:w="3249" w:type="pct"/>
            <w:gridSpan w:val="3"/>
            <w:tcBorders>
              <w:right w:val="single" w:sz="4" w:space="0" w:color="auto"/>
            </w:tcBorders>
            <w:shd w:val="clear" w:color="auto" w:fill="auto"/>
            <w:vAlign w:val="center"/>
          </w:tcPr>
          <w:p w:rsidR="00833BE6" w:rsidRPr="00C25669" w:rsidRDefault="00833BE6" w:rsidP="00833BE6">
            <w:pPr>
              <w:pStyle w:val="TAL"/>
              <w:rPr>
                <w:rFonts w:cs="Arial"/>
              </w:rPr>
            </w:pPr>
            <w:ins w:id="1104" w:author="CR0056" w:date="2020-06-24T10:03:00Z">
              <w:r w:rsidRPr="00282513">
                <w:rPr>
                  <w:rFonts w:eastAsia="SimSun"/>
                </w:rPr>
                <w:t>Physical signals, channels mapping and precoding</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ins w:id="1105"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0811C5">
        <w:trPr>
          <w:trHeight w:val="76"/>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106" w:name="_Toc21338270"/>
      <w:bookmarkStart w:id="1107" w:name="_Toc29808378"/>
      <w:bookmarkStart w:id="1108" w:name="_Toc37068297"/>
      <w:bookmarkStart w:id="1109" w:name="_Toc37083842"/>
      <w:bookmarkStart w:id="1110" w:name="_Toc37084184"/>
      <w:bookmarkStart w:id="1111" w:name="_Toc40209546"/>
      <w:bookmarkStart w:id="1112" w:name="_Toc40209888"/>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06"/>
      <w:bookmarkEnd w:id="1107"/>
      <w:bookmarkEnd w:id="1108"/>
      <w:bookmarkEnd w:id="1109"/>
      <w:bookmarkEnd w:id="1110"/>
      <w:bookmarkEnd w:id="1111"/>
      <w:bookmarkEnd w:id="1112"/>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113" w:name="_Toc21338271"/>
      <w:bookmarkStart w:id="1114" w:name="_Toc29808379"/>
      <w:bookmarkStart w:id="1115" w:name="_Toc37068298"/>
      <w:bookmarkStart w:id="1116" w:name="_Toc37083843"/>
      <w:bookmarkStart w:id="1117" w:name="_Toc37084185"/>
      <w:bookmarkStart w:id="1118" w:name="_Toc40209547"/>
      <w:bookmarkStart w:id="1119" w:name="_Toc40209889"/>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113"/>
      <w:bookmarkEnd w:id="1114"/>
      <w:bookmarkEnd w:id="1115"/>
      <w:bookmarkEnd w:id="1116"/>
      <w:bookmarkEnd w:id="1117"/>
      <w:bookmarkEnd w:id="1118"/>
      <w:bookmarkEnd w:id="1119"/>
    </w:p>
    <w:p w:rsidR="005B3300" w:rsidRPr="00C25669" w:rsidRDefault="005B3300" w:rsidP="005B3300">
      <w:pPr>
        <w:pStyle w:val="Heading4"/>
        <w:rPr>
          <w:lang w:eastAsia="zh-CN"/>
        </w:rPr>
      </w:pPr>
      <w:bookmarkStart w:id="1120" w:name="_Toc21338272"/>
      <w:bookmarkStart w:id="1121" w:name="_Toc29808380"/>
      <w:bookmarkStart w:id="1122" w:name="_Toc37068299"/>
      <w:bookmarkStart w:id="1123" w:name="_Toc37083844"/>
      <w:bookmarkStart w:id="1124" w:name="_Toc37084186"/>
      <w:bookmarkStart w:id="1125" w:name="_Toc40209548"/>
      <w:bookmarkStart w:id="1126" w:name="_Toc40209890"/>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20"/>
      <w:bookmarkEnd w:id="1121"/>
      <w:bookmarkEnd w:id="1122"/>
      <w:bookmarkEnd w:id="1123"/>
      <w:bookmarkEnd w:id="1124"/>
      <w:bookmarkEnd w:id="1125"/>
      <w:bookmarkEnd w:id="112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127" w:name="_Toc21338273"/>
      <w:bookmarkStart w:id="1128" w:name="_Toc29808381"/>
      <w:bookmarkStart w:id="1129" w:name="_Toc37068300"/>
      <w:bookmarkStart w:id="1130" w:name="_Toc37083845"/>
      <w:bookmarkStart w:id="1131" w:name="_Toc37084187"/>
      <w:bookmarkStart w:id="1132" w:name="_Toc40209549"/>
      <w:bookmarkStart w:id="1133" w:name="_Toc40209891"/>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1127"/>
      <w:bookmarkEnd w:id="1128"/>
      <w:bookmarkEnd w:id="1129"/>
      <w:bookmarkEnd w:id="1130"/>
      <w:bookmarkEnd w:id="1131"/>
      <w:bookmarkEnd w:id="1132"/>
      <w:bookmarkEnd w:id="1133"/>
    </w:p>
    <w:p w:rsidR="005B3300" w:rsidRPr="00C25669" w:rsidRDefault="005B3300" w:rsidP="005B3300">
      <w:pPr>
        <w:pStyle w:val="Heading5"/>
        <w:rPr>
          <w:lang w:eastAsia="zh-CN"/>
        </w:rPr>
      </w:pPr>
      <w:bookmarkStart w:id="1134" w:name="_Toc21338274"/>
      <w:bookmarkStart w:id="1135" w:name="_Toc29808382"/>
      <w:bookmarkStart w:id="1136" w:name="_Toc37068301"/>
      <w:bookmarkStart w:id="1137" w:name="_Toc37083846"/>
      <w:bookmarkStart w:id="1138" w:name="_Toc37084188"/>
      <w:bookmarkStart w:id="1139" w:name="_Toc40209550"/>
      <w:bookmarkStart w:id="1140" w:name="_Toc40209892"/>
      <w:r w:rsidRPr="00C25669">
        <w:rPr>
          <w:lang w:eastAsia="zh-CN"/>
        </w:rPr>
        <w:t>7.2.2.2.1</w:t>
      </w:r>
      <w:r w:rsidRPr="00C25669">
        <w:rPr>
          <w:rFonts w:hint="eastAsia"/>
          <w:lang w:eastAsia="zh-CN"/>
        </w:rPr>
        <w:tab/>
      </w:r>
      <w:r w:rsidRPr="00C25669">
        <w:rPr>
          <w:lang w:eastAsia="zh-CN"/>
        </w:rPr>
        <w:t>Minimum requirements for PDSCH Mapping Type-A</w:t>
      </w:r>
      <w:bookmarkEnd w:id="1134"/>
      <w:bookmarkEnd w:id="1135"/>
      <w:bookmarkEnd w:id="1136"/>
      <w:bookmarkEnd w:id="1137"/>
      <w:bookmarkEnd w:id="1138"/>
      <w:bookmarkEnd w:id="1139"/>
      <w:bookmarkEnd w:id="1140"/>
    </w:p>
    <w:p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Pr="00C25669">
        <w:rPr>
          <w:rFonts w:eastAsia="SimSun" w:hint="eastAsia"/>
          <w:lang w:eastAsia="zh-CN"/>
        </w:rPr>
        <w:t xml:space="preserve"> and </w:t>
      </w:r>
      <w:r w:rsidRPr="00C25669">
        <w:rPr>
          <w:rFonts w:eastAsia="SimSun"/>
        </w:rPr>
        <w:t>7.2.2.2.1-</w:t>
      </w:r>
      <w:r w:rsidRPr="00C25669">
        <w:rPr>
          <w:rFonts w:eastAsia="SimSun" w:hint="eastAsia"/>
          <w:lang w:eastAsia="zh-CN"/>
        </w:rPr>
        <w:t>5</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Test index</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rPr>
            </w:pPr>
            <w:r w:rsidRPr="00C25669">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lang w:eastAsia="zh-CN"/>
              </w:rPr>
            </w:pPr>
            <w:r w:rsidRPr="00C25669">
              <w:t>1-1, 1-3, 2-1, 2-2, 2-3, 2-4, 2-5, 2-6</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1-2</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3-1</w:t>
            </w:r>
          </w:p>
        </w:tc>
      </w:tr>
    </w:tbl>
    <w:p w:rsidR="005B3300" w:rsidRPr="00C25669" w:rsidRDefault="005B3300" w:rsidP="005B3300">
      <w:pPr>
        <w:rPr>
          <w:rFonts w:eastAsia="SimSun"/>
        </w:rPr>
      </w:pPr>
    </w:p>
    <w:p w:rsidR="005B3300" w:rsidRPr="00C25669" w:rsidRDefault="005B3300" w:rsidP="005B3300">
      <w:pPr>
        <w:pStyle w:val="TH"/>
      </w:pPr>
      <w:r w:rsidRPr="00C25669">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rsidTr="000811C5">
        <w:trPr>
          <w:trHeight w:val="260"/>
          <w:jc w:val="center"/>
        </w:trPr>
        <w:tc>
          <w:tcPr>
            <w:tcW w:w="5883"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26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25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539"/>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rsidR="005B3300" w:rsidRPr="00C25669" w:rsidDel="003A6904" w:rsidRDefault="005B3300" w:rsidP="000811C5">
            <w:pPr>
              <w:pStyle w:val="TAC"/>
              <w:rPr>
                <w:szCs w:val="18"/>
              </w:rPr>
            </w:pP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rsidR="005B3300" w:rsidRPr="00C25669" w:rsidDel="003A6904" w:rsidRDefault="005B3300" w:rsidP="000811C5">
            <w:pPr>
              <w:pStyle w:val="TAC"/>
              <w:rPr>
                <w:szCs w:val="18"/>
              </w:rPr>
            </w:pPr>
            <w:r w:rsidRPr="00C25669">
              <w:rPr>
                <w:rFonts w:eastAsia="SimSun"/>
                <w:szCs w:val="18"/>
              </w:rPr>
              <w:t>83 for CSI-RS resource 3 and 4</w:t>
            </w:r>
          </w:p>
        </w:tc>
      </w:tr>
      <w:tr w:rsidR="005B3300" w:rsidRPr="00C25669" w:rsidDel="003A6904" w:rsidTr="000811C5">
        <w:trPr>
          <w:trHeight w:val="509"/>
          <w:jc w:val="center"/>
        </w:trPr>
        <w:tc>
          <w:tcPr>
            <w:tcW w:w="2447" w:type="dxa"/>
            <w:shd w:val="clear" w:color="auto" w:fill="auto"/>
            <w:vAlign w:val="center"/>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rsidR="005B3300" w:rsidRPr="00C25669" w:rsidDel="003A6904" w:rsidRDefault="005B3300" w:rsidP="000811C5">
            <w:pPr>
              <w:keepNext/>
              <w:keepLines/>
              <w:spacing w:after="0"/>
              <w:jc w:val="center"/>
              <w:rPr>
                <w:rFonts w:ascii="Arial" w:eastAsia="SimSun" w:hAnsi="Arial"/>
                <w:sz w:val="18"/>
              </w:rPr>
            </w:pPr>
          </w:p>
        </w:tc>
        <w:tc>
          <w:tcPr>
            <w:tcW w:w="2560" w:type="dxa"/>
            <w:shd w:val="clear" w:color="auto" w:fill="auto"/>
          </w:tcPr>
          <w:p w:rsidR="005B3300" w:rsidRPr="00C25669" w:rsidRDefault="005B3300" w:rsidP="000811C5">
            <w:pPr>
              <w:keepNext/>
              <w:keepLines/>
              <w:spacing w:after="0"/>
              <w:rPr>
                <w:rFonts w:eastAsia="SimSun"/>
                <w:lang w:eastAsia="zh-CN"/>
              </w:rPr>
            </w:pPr>
            <w:r w:rsidRPr="00C25669">
              <w:rPr>
                <w:rFonts w:ascii="Arial" w:eastAsia="SimSun" w:hAnsi="Arial"/>
                <w:sz w:val="18"/>
                <w:lang w:eastAsia="zh-CN"/>
              </w:rPr>
              <w:t>1/AL4 for Test 2-3</w:t>
            </w:r>
          </w:p>
          <w:p w:rsidR="005B3300" w:rsidRPr="00C25669" w:rsidDel="003A6904"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5B3300" w:rsidRPr="00C25669" w:rsidTr="000811C5">
        <w:trPr>
          <w:trHeight w:val="26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Test 2-1: Type 1 with start RB = 30,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Other tests: </w:t>
            </w:r>
            <w:r w:rsidRPr="00C25669">
              <w:rPr>
                <w:rFonts w:ascii="Arial" w:eastAsia="SimSun" w:hAnsi="Arial"/>
                <w:sz w:val="18"/>
              </w:rPr>
              <w:t xml:space="preserve">Type </w:t>
            </w:r>
            <w:r w:rsidRPr="00C25669">
              <w:rPr>
                <w:rFonts w:ascii="Arial" w:eastAsia="SimSun" w:hAnsi="Arial" w:hint="eastAsia"/>
                <w:sz w:val="18"/>
                <w:lang w:eastAsia="zh-CN"/>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5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8 for Test 1-1, 1-3, </w:t>
            </w:r>
            <w:r w:rsidRPr="00C25669">
              <w:rPr>
                <w:rFonts w:ascii="Arial" w:eastAsia="SimSun" w:hAnsi="Arial" w:hint="eastAsia"/>
                <w:sz w:val="18"/>
                <w:lang w:eastAsia="zh-CN"/>
              </w:rPr>
              <w:t xml:space="preserve">2-2, </w:t>
            </w:r>
            <w:r w:rsidRPr="00C25669">
              <w:rPr>
                <w:rFonts w:ascii="Arial" w:eastAsia="SimSun" w:hAnsi="Arial"/>
                <w:sz w:val="18"/>
              </w:rPr>
              <w:t>2-4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p>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rsidTr="000811C5">
        <w:trPr>
          <w:trHeight w:val="338"/>
          <w:jc w:val="center"/>
        </w:trPr>
        <w:tc>
          <w:tcPr>
            <w:tcW w:w="3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38"/>
          <w:jc w:val="center"/>
        </w:trPr>
        <w:tc>
          <w:tcPr>
            <w:tcW w:w="3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rsidR="005B3300" w:rsidRPr="00C25669" w:rsidRDefault="005B3300" w:rsidP="000811C5">
            <w:pPr>
              <w:pStyle w:val="TAC"/>
            </w:pPr>
          </w:p>
        </w:tc>
        <w:tc>
          <w:tcPr>
            <w:tcW w:w="5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bl>
    <w:p w:rsidR="005B3300" w:rsidRPr="00C25669" w:rsidRDefault="005B3300" w:rsidP="005B3300">
      <w:pPr>
        <w:rPr>
          <w:rFonts w:eastAsia="SimSun"/>
        </w:rPr>
      </w:pPr>
    </w:p>
    <w:p w:rsidR="005B3300" w:rsidRPr="00C25669" w:rsidRDefault="005B3300" w:rsidP="005B3300">
      <w:pPr>
        <w:pStyle w:val="TH"/>
      </w:pPr>
      <w:r w:rsidRPr="00C25669">
        <w:t>Table 7.2.2.2</w:t>
      </w:r>
      <w:r w:rsidRPr="00C25669">
        <w:rPr>
          <w:lang w:eastAsia="zh-CN"/>
        </w:rPr>
        <w:t>.1</w:t>
      </w:r>
      <w:r w:rsidRPr="00C25669">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rsidTr="000811C5">
        <w:trPr>
          <w:trHeight w:val="379"/>
          <w:jc w:val="center"/>
        </w:trPr>
        <w:tc>
          <w:tcPr>
            <w:tcW w:w="31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9"/>
          <w:jc w:val="center"/>
        </w:trPr>
        <w:tc>
          <w:tcPr>
            <w:tcW w:w="31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rsidR="005B3300" w:rsidRPr="00C25669" w:rsidRDefault="005B3300" w:rsidP="000811C5">
            <w:pPr>
              <w:pStyle w:val="TAC"/>
            </w:pPr>
          </w:p>
        </w:tc>
        <w:tc>
          <w:tcPr>
            <w:tcW w:w="5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rsidTr="000811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5B3300" w:rsidRPr="00C25669" w:rsidRDefault="005B3300" w:rsidP="000811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141" w:name="_Toc21338275"/>
      <w:bookmarkStart w:id="1142" w:name="_Toc29808383"/>
      <w:bookmarkStart w:id="1143" w:name="_Toc37068302"/>
      <w:bookmarkStart w:id="1144" w:name="_Toc37083847"/>
      <w:bookmarkStart w:id="1145" w:name="_Toc37084189"/>
      <w:bookmarkStart w:id="1146" w:name="_Toc40209551"/>
      <w:bookmarkStart w:id="1147" w:name="_Toc40209893"/>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1141"/>
      <w:bookmarkEnd w:id="1142"/>
      <w:bookmarkEnd w:id="1143"/>
      <w:bookmarkEnd w:id="1144"/>
      <w:bookmarkEnd w:id="1145"/>
      <w:bookmarkEnd w:id="1146"/>
      <w:bookmarkEnd w:id="1147"/>
    </w:p>
    <w:p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rsidR="005B3300" w:rsidRPr="00C25669" w:rsidRDefault="005B3300" w:rsidP="00833BE6">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5B3300" w:rsidRPr="00C25669" w:rsidTr="000811C5">
        <w:trPr>
          <w:jc w:val="center"/>
        </w:trPr>
        <w:tc>
          <w:tcPr>
            <w:tcW w:w="3110" w:type="pct"/>
            <w:gridSpan w:val="3"/>
            <w:shd w:val="clear" w:color="auto" w:fill="auto"/>
          </w:tcPr>
          <w:p w:rsidR="005B3300" w:rsidRPr="00C25669" w:rsidRDefault="005B3300" w:rsidP="00833BE6">
            <w:pPr>
              <w:pStyle w:val="TAH"/>
              <w:rPr>
                <w:rFonts w:eastAsia="SimSun"/>
                <w:lang w:eastAsia="zh-CN"/>
              </w:rPr>
            </w:pPr>
            <w:r w:rsidRPr="00C25669">
              <w:rPr>
                <w:rFonts w:eastAsia="SimSun"/>
                <w:lang w:eastAsia="zh-CN"/>
              </w:rPr>
              <w:lastRenderedPageBreak/>
              <w:t>Parameter</w:t>
            </w:r>
          </w:p>
        </w:tc>
        <w:tc>
          <w:tcPr>
            <w:tcW w:w="577" w:type="pct"/>
            <w:shd w:val="clear" w:color="auto" w:fill="auto"/>
          </w:tcPr>
          <w:p w:rsidR="005B3300" w:rsidRPr="00C25669" w:rsidRDefault="005B3300" w:rsidP="00833BE6">
            <w:pPr>
              <w:pStyle w:val="TAH"/>
              <w:rPr>
                <w:rFonts w:eastAsia="SimSun"/>
                <w:lang w:eastAsia="zh-CN"/>
              </w:rPr>
            </w:pPr>
            <w:r w:rsidRPr="00C25669">
              <w:rPr>
                <w:rFonts w:eastAsia="SimSun"/>
                <w:lang w:eastAsia="zh-CN"/>
              </w:rPr>
              <w:t>Unit</w:t>
            </w:r>
          </w:p>
        </w:tc>
        <w:tc>
          <w:tcPr>
            <w:tcW w:w="1313" w:type="pct"/>
            <w:shd w:val="clear" w:color="auto" w:fill="auto"/>
          </w:tcPr>
          <w:p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rsidTr="00833BE6">
        <w:trPr>
          <w:jc w:val="center"/>
        </w:trPr>
        <w:tc>
          <w:tcPr>
            <w:tcW w:w="1083" w:type="pct"/>
            <w:shd w:val="clear" w:color="auto" w:fill="auto"/>
          </w:tcPr>
          <w:p w:rsidR="005B3300" w:rsidRPr="00C25669" w:rsidRDefault="005B3300" w:rsidP="00833BE6">
            <w:pPr>
              <w:pStyle w:val="TAL"/>
              <w:rPr>
                <w:b/>
                <w:lang w:eastAsia="zh-CN"/>
              </w:rPr>
            </w:pPr>
            <w:r w:rsidRPr="00C25669">
              <w:rPr>
                <w:rFonts w:hint="eastAsia"/>
                <w:lang w:eastAsia="zh-CN"/>
              </w:rPr>
              <w:t>Carrier configuration</w:t>
            </w:r>
          </w:p>
        </w:tc>
        <w:tc>
          <w:tcPr>
            <w:tcW w:w="2027" w:type="pct"/>
            <w:gridSpan w:val="2"/>
            <w:shd w:val="clear" w:color="auto" w:fill="auto"/>
          </w:tcPr>
          <w:p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rsidR="005B3300" w:rsidRPr="00C25669" w:rsidRDefault="005B3300" w:rsidP="00833BE6">
            <w:pPr>
              <w:pStyle w:val="TAC"/>
              <w:rPr>
                <w:rFonts w:eastAsia="SimSun"/>
                <w:lang w:eastAsia="zh-CN"/>
              </w:rPr>
            </w:pPr>
          </w:p>
        </w:tc>
        <w:tc>
          <w:tcPr>
            <w:tcW w:w="1313" w:type="pct"/>
            <w:shd w:val="clear" w:color="auto" w:fill="auto"/>
          </w:tcPr>
          <w:p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rsidTr="00833BE6">
        <w:trPr>
          <w:jc w:val="center"/>
        </w:trPr>
        <w:tc>
          <w:tcPr>
            <w:tcW w:w="1083" w:type="pc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rsidR="005B3300" w:rsidRPr="00C25669" w:rsidRDefault="005B3300" w:rsidP="00833BE6">
            <w:pPr>
              <w:pStyle w:val="TAC"/>
              <w:rPr>
                <w:rFonts w:eastAsia="SimSun"/>
              </w:rPr>
            </w:pP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rsidR="005B3300" w:rsidRPr="00C25669" w:rsidRDefault="005B3300" w:rsidP="00833BE6">
            <w:pPr>
              <w:pStyle w:val="TAC"/>
              <w:rPr>
                <w:rFonts w:eastAsia="SimSun"/>
              </w:rPr>
            </w:pP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rsidR="005B3300" w:rsidRPr="00C25669" w:rsidRDefault="005B3300" w:rsidP="00833BE6">
            <w:pPr>
              <w:pStyle w:val="TAC"/>
              <w:rPr>
                <w:rFonts w:eastAsia="SimSun"/>
              </w:rPr>
            </w:pP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160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80 for CSI-RS resource 1 and 2</w:t>
            </w:r>
          </w:p>
          <w:p w:rsidR="005B3300" w:rsidRPr="00C25669" w:rsidRDefault="005B3300" w:rsidP="00833BE6">
            <w:pPr>
              <w:pStyle w:val="TAC"/>
              <w:rPr>
                <w:rFonts w:eastAsia="SimSun"/>
              </w:rPr>
            </w:pPr>
            <w:r w:rsidRPr="00C25669">
              <w:rPr>
                <w:rFonts w:eastAsia="SimSun"/>
              </w:rPr>
              <w:t>81 for CSI-RS resource 3 and 4</w:t>
            </w:r>
          </w:p>
        </w:tc>
      </w:tr>
      <w:tr w:rsidR="005B3300" w:rsidRPr="00C25669" w:rsidTr="00833BE6">
        <w:trPr>
          <w:trHeight w:val="477"/>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t>Start PRB 0</w:t>
            </w:r>
          </w:p>
          <w:p w:rsidR="005B3300" w:rsidRPr="00C25669" w:rsidRDefault="005B3300" w:rsidP="00833BE6">
            <w:pPr>
              <w:pStyle w:val="TAC"/>
              <w:rPr>
                <w:rFonts w:eastAsia="SimSun"/>
              </w:rPr>
            </w:pPr>
            <w:r w:rsidRPr="00C25669">
              <w:t>Number of PRB = BWP size</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TCI state #0</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No CDM</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3</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0 for CSI-RS resource 1,2</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ON</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rsidTr="00833BE6">
        <w:trPr>
          <w:jc w:val="center"/>
        </w:trPr>
        <w:tc>
          <w:tcPr>
            <w:tcW w:w="3110" w:type="pct"/>
            <w:gridSpan w:val="3"/>
            <w:tcBorders>
              <w:right w:val="single" w:sz="4" w:space="0" w:color="auto"/>
            </w:tcBorders>
            <w:shd w:val="clear" w:color="auto" w:fill="auto"/>
            <w:vAlign w:val="center"/>
          </w:tcPr>
          <w:p w:rsidR="00833BE6" w:rsidRPr="00661924" w:rsidRDefault="00833BE6" w:rsidP="00833BE6">
            <w:pPr>
              <w:pStyle w:val="TAL"/>
              <w:rPr>
                <w:rFonts w:eastAsia="SimSun"/>
              </w:rPr>
            </w:pPr>
            <w:ins w:id="1148" w:author="CR0044" w:date="2020-06-24T10:03:00Z">
              <w:r>
                <w:rPr>
                  <w:rFonts w:eastAsia="SimSun"/>
                </w:rPr>
                <w:lastRenderedPageBreak/>
                <w:t>PDCCH &amp; PDCCH DMRS</w:t>
              </w:r>
              <w:r w:rsidRPr="00661924">
                <w:rPr>
                  <w:rFonts w:eastAsia="SimSun"/>
                </w:rPr>
                <w:t xml:space="preserve"> </w:t>
              </w:r>
            </w:ins>
            <w:r w:rsidRPr="00661924">
              <w:rPr>
                <w:rFonts w:eastAsia="SimSun"/>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ins w:id="1149" w:author="CR0044" w:date="2020-06-24T10:03:00Z">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ins>
            <w:del w:id="1150" w:author="CR0044" w:date="2020-06-24T10:03:00Z">
              <w:r w:rsidRPr="00661924" w:rsidDel="001B5016">
                <w:rPr>
                  <w:rFonts w:eastAsia="SimSun"/>
                </w:rPr>
                <w:delText>SP Type I, Random per slot with</w:delText>
              </w:r>
              <w:r w:rsidRPr="00661924" w:rsidDel="001B5016">
                <w:rPr>
                  <w:rFonts w:eastAsia="SimSun" w:hint="eastAsia"/>
                </w:rPr>
                <w:delText xml:space="preserve"> REG </w:delText>
              </w:r>
              <w:r w:rsidRPr="00661924" w:rsidDel="001B5016">
                <w:rPr>
                  <w:rFonts w:eastAsia="SimSun"/>
                </w:rPr>
                <w:delText>bundling granularity</w:delText>
              </w:r>
              <w:r w:rsidRPr="00661924" w:rsidDel="001B5016">
                <w:rPr>
                  <w:rFonts w:eastAsia="SimSun" w:hint="eastAsia"/>
                </w:rPr>
                <w:delText xml:space="preserve"> for number of Tx larger than 1</w:delText>
              </w:r>
            </w:del>
          </w:p>
        </w:tc>
      </w:tr>
      <w:tr w:rsidR="005B3300" w:rsidRPr="00C25669" w:rsidTr="00833BE6">
        <w:trPr>
          <w:jc w:val="center"/>
        </w:trPr>
        <w:tc>
          <w:tcPr>
            <w:tcW w:w="1083"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TCI state #0</w:t>
            </w: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SSB #0</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C</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SSB #0</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D</w:t>
            </w:r>
          </w:p>
        </w:tc>
      </w:tr>
      <w:tr w:rsidR="005B3300" w:rsidRPr="00C25669" w:rsidTr="00833BE6">
        <w:trPr>
          <w:jc w:val="center"/>
        </w:trPr>
        <w:tc>
          <w:tcPr>
            <w:tcW w:w="1083"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TCI state #1</w:t>
            </w: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A</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D</w:t>
            </w:r>
          </w:p>
        </w:tc>
      </w:tr>
      <w:tr w:rsidR="005B3300" w:rsidRPr="00C25669" w:rsidTr="00833BE6">
        <w:trPr>
          <w:trHeight w:val="58"/>
          <w:jc w:val="center"/>
        </w:trPr>
        <w:tc>
          <w:tcPr>
            <w:tcW w:w="3110" w:type="pct"/>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OCNG in Annex A.5</w:t>
            </w:r>
          </w:p>
        </w:tc>
      </w:tr>
      <w:tr w:rsidR="005B3300" w:rsidRPr="00C25669" w:rsidTr="00833BE6">
        <w:trPr>
          <w:trHeight w:val="58"/>
          <w:jc w:val="center"/>
        </w:trPr>
        <w:tc>
          <w:tcPr>
            <w:tcW w:w="5000" w:type="pct"/>
            <w:gridSpan w:val="5"/>
            <w:tcBorders>
              <w:right w:val="single" w:sz="4" w:space="0" w:color="auto"/>
            </w:tcBorders>
            <w:shd w:val="clear" w:color="auto" w:fill="auto"/>
            <w:vAlign w:val="center"/>
          </w:tcPr>
          <w:p w:rsidR="005B3300" w:rsidRPr="00C25669" w:rsidRDefault="005B3300" w:rsidP="00833BE6">
            <w:pPr>
              <w:pStyle w:val="TAN"/>
              <w:rPr>
                <w:rFonts w:eastAsia="SimSun"/>
                <w:b/>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1151" w:name="_Toc21338276"/>
      <w:bookmarkStart w:id="1152" w:name="_Toc29808384"/>
      <w:bookmarkStart w:id="1153" w:name="_Toc37068303"/>
      <w:bookmarkStart w:id="1154" w:name="_Toc37083848"/>
      <w:bookmarkStart w:id="1155" w:name="_Toc37084190"/>
      <w:bookmarkStart w:id="1156" w:name="_Toc40209552"/>
      <w:bookmarkStart w:id="1157" w:name="_Toc4020989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151"/>
      <w:bookmarkEnd w:id="1152"/>
      <w:bookmarkEnd w:id="1153"/>
      <w:bookmarkEnd w:id="1154"/>
      <w:bookmarkEnd w:id="1155"/>
      <w:bookmarkEnd w:id="1156"/>
      <w:bookmarkEnd w:id="1157"/>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158" w:name="_Toc21338277"/>
      <w:bookmarkStart w:id="1159" w:name="_Toc29808385"/>
      <w:bookmarkStart w:id="1160" w:name="_Toc37068304"/>
      <w:bookmarkStart w:id="1161" w:name="_Toc37083849"/>
      <w:bookmarkStart w:id="1162" w:name="_Toc37084191"/>
      <w:bookmarkStart w:id="1163" w:name="_Toc40209553"/>
      <w:bookmarkStart w:id="1164" w:name="_Toc4020989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8"/>
      <w:bookmarkEnd w:id="1159"/>
      <w:bookmarkEnd w:id="1160"/>
      <w:bookmarkEnd w:id="1161"/>
      <w:bookmarkEnd w:id="1162"/>
      <w:bookmarkEnd w:id="1163"/>
      <w:bookmarkEnd w:id="1164"/>
    </w:p>
    <w:p w:rsidR="005B3300" w:rsidRPr="00C25669" w:rsidRDefault="005B3300" w:rsidP="005B3300">
      <w:pPr>
        <w:pStyle w:val="Heading4"/>
        <w:rPr>
          <w:lang w:eastAsia="zh-CN"/>
        </w:rPr>
      </w:pPr>
      <w:bookmarkStart w:id="1165" w:name="_Toc21338278"/>
      <w:bookmarkStart w:id="1166" w:name="_Toc29808386"/>
      <w:bookmarkStart w:id="1167" w:name="_Toc37068305"/>
      <w:bookmarkStart w:id="1168" w:name="_Toc37083850"/>
      <w:bookmarkStart w:id="1169" w:name="_Toc37084192"/>
      <w:bookmarkStart w:id="1170" w:name="_Toc40209554"/>
      <w:bookmarkStart w:id="1171" w:name="_Toc4020989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65"/>
      <w:bookmarkEnd w:id="1166"/>
      <w:bookmarkEnd w:id="1167"/>
      <w:bookmarkEnd w:id="1168"/>
      <w:bookmarkEnd w:id="1169"/>
      <w:bookmarkEnd w:id="1170"/>
      <w:bookmarkEnd w:id="117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172" w:name="_Toc21338279"/>
      <w:bookmarkStart w:id="1173" w:name="_Toc29808387"/>
      <w:bookmarkStart w:id="1174" w:name="_Toc37068306"/>
      <w:bookmarkStart w:id="1175" w:name="_Toc37083851"/>
      <w:bookmarkStart w:id="1176" w:name="_Toc37084193"/>
      <w:bookmarkStart w:id="1177" w:name="_Toc40209555"/>
      <w:bookmarkStart w:id="1178" w:name="_Toc4020989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172"/>
      <w:bookmarkEnd w:id="1173"/>
      <w:bookmarkEnd w:id="1174"/>
      <w:bookmarkEnd w:id="1175"/>
      <w:bookmarkEnd w:id="1176"/>
      <w:bookmarkEnd w:id="1177"/>
      <w:bookmarkEnd w:id="1178"/>
    </w:p>
    <w:p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 are valid for all TDD tests unless otherwise stated.</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rsidTr="000811C5">
        <w:trPr>
          <w:jc w:val="center"/>
        </w:trPr>
        <w:tc>
          <w:tcPr>
            <w:tcW w:w="3157"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rsidR="005B3300" w:rsidRPr="00C25669" w:rsidRDefault="005B3300" w:rsidP="005B3300">
      <w:pPr>
        <w:rPr>
          <w:rFonts w:eastAsia="SimSun"/>
          <w:lang w:eastAsia="zh-CN"/>
        </w:rPr>
      </w:pPr>
    </w:p>
    <w:p w:rsidR="005B3300" w:rsidRPr="00C25669" w:rsidRDefault="005B3300" w:rsidP="005B3300">
      <w:pPr>
        <w:pStyle w:val="Heading5"/>
        <w:rPr>
          <w:snapToGrid w:val="0"/>
        </w:rPr>
      </w:pPr>
      <w:bookmarkStart w:id="1179" w:name="_Toc21338280"/>
      <w:bookmarkStart w:id="1180" w:name="_Toc29808388"/>
      <w:bookmarkStart w:id="1181" w:name="_Toc37068307"/>
      <w:bookmarkStart w:id="1182" w:name="_Toc37083852"/>
      <w:bookmarkStart w:id="1183" w:name="_Toc37084194"/>
      <w:bookmarkStart w:id="1184" w:name="_Toc40209556"/>
      <w:bookmarkStart w:id="1185" w:name="_Toc40209898"/>
      <w:r w:rsidRPr="00C25669">
        <w:rPr>
          <w:rFonts w:hint="eastAsia"/>
          <w:snapToGrid w:val="0"/>
          <w:lang w:eastAsia="zh-CN"/>
        </w:rPr>
        <w:lastRenderedPageBreak/>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1179"/>
      <w:bookmarkEnd w:id="1180"/>
      <w:bookmarkEnd w:id="1181"/>
      <w:bookmarkEnd w:id="1182"/>
      <w:bookmarkEnd w:id="1183"/>
      <w:bookmarkEnd w:id="1184"/>
      <w:bookmarkEnd w:id="1185"/>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rsidR="005B3300" w:rsidRPr="00C25669" w:rsidRDefault="005B3300" w:rsidP="005B3300">
      <w:pPr>
        <w:rPr>
          <w:rFonts w:eastAsia="SimSun" w:cs="v5.0.0"/>
          <w:lang w:eastAsia="zh-CN"/>
        </w:rPr>
      </w:pPr>
    </w:p>
    <w:p w:rsidR="005B3300" w:rsidRPr="00C25669" w:rsidRDefault="005B3300" w:rsidP="005B3300">
      <w:pPr>
        <w:pStyle w:val="Heading5"/>
        <w:rPr>
          <w:snapToGrid w:val="0"/>
        </w:rPr>
      </w:pPr>
      <w:bookmarkStart w:id="1186" w:name="_Toc21338281"/>
      <w:bookmarkStart w:id="1187" w:name="_Toc29808389"/>
      <w:bookmarkStart w:id="1188" w:name="_Toc37068308"/>
      <w:bookmarkStart w:id="1189" w:name="_Toc37083853"/>
      <w:bookmarkStart w:id="1190" w:name="_Toc37084195"/>
      <w:bookmarkStart w:id="1191" w:name="_Toc40209557"/>
      <w:bookmarkStart w:id="1192" w:name="_Toc40209899"/>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1186"/>
      <w:bookmarkEnd w:id="1187"/>
      <w:bookmarkEnd w:id="1188"/>
      <w:bookmarkEnd w:id="1189"/>
      <w:bookmarkEnd w:id="1190"/>
      <w:bookmarkEnd w:id="1191"/>
      <w:bookmarkEnd w:id="1192"/>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193" w:name="_Toc21338282"/>
      <w:bookmarkStart w:id="1194" w:name="_Toc29808390"/>
      <w:bookmarkStart w:id="1195" w:name="_Toc37068309"/>
      <w:bookmarkStart w:id="1196" w:name="_Toc37083854"/>
      <w:bookmarkStart w:id="1197" w:name="_Toc37084196"/>
      <w:bookmarkStart w:id="1198" w:name="_Toc40209558"/>
      <w:bookmarkStart w:id="1199" w:name="_Toc40209900"/>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1193"/>
      <w:bookmarkEnd w:id="1194"/>
      <w:bookmarkEnd w:id="1195"/>
      <w:bookmarkEnd w:id="1196"/>
      <w:bookmarkEnd w:id="1197"/>
      <w:bookmarkEnd w:id="1198"/>
      <w:bookmarkEnd w:id="1199"/>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1200" w:name="_Toc21338283"/>
      <w:bookmarkStart w:id="1201" w:name="_Toc29808391"/>
      <w:bookmarkStart w:id="1202" w:name="_Toc37068310"/>
      <w:bookmarkStart w:id="1203" w:name="_Toc37083855"/>
      <w:bookmarkStart w:id="1204" w:name="_Toc37084197"/>
      <w:bookmarkStart w:id="1205" w:name="_Toc40209559"/>
      <w:bookmarkStart w:id="1206" w:name="_Toc40209901"/>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200"/>
      <w:bookmarkEnd w:id="1201"/>
      <w:bookmarkEnd w:id="1202"/>
      <w:bookmarkEnd w:id="1203"/>
      <w:bookmarkEnd w:id="1204"/>
      <w:bookmarkEnd w:id="1205"/>
      <w:bookmarkEnd w:id="120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207" w:name="_Toc21338284"/>
      <w:bookmarkStart w:id="1208" w:name="_Toc29808392"/>
      <w:bookmarkStart w:id="1209" w:name="_Toc37068311"/>
      <w:bookmarkStart w:id="1210" w:name="_Toc37083856"/>
      <w:bookmarkStart w:id="1211" w:name="_Toc37084198"/>
      <w:bookmarkStart w:id="1212" w:name="_Toc40209560"/>
      <w:bookmarkStart w:id="1213" w:name="_Toc40209902"/>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07"/>
      <w:bookmarkEnd w:id="1208"/>
      <w:bookmarkEnd w:id="1209"/>
      <w:bookmarkEnd w:id="1210"/>
      <w:bookmarkEnd w:id="1211"/>
      <w:bookmarkEnd w:id="1212"/>
      <w:bookmarkEnd w:id="1213"/>
    </w:p>
    <w:p w:rsidR="005B3300" w:rsidRPr="00C25669" w:rsidRDefault="005B3300" w:rsidP="005B3300">
      <w:pPr>
        <w:pStyle w:val="Heading4"/>
        <w:rPr>
          <w:lang w:eastAsia="zh-CN"/>
        </w:rPr>
      </w:pPr>
      <w:bookmarkStart w:id="1214" w:name="_Toc21338285"/>
      <w:bookmarkStart w:id="1215" w:name="_Toc29808393"/>
      <w:bookmarkStart w:id="1216" w:name="_Toc37068312"/>
      <w:bookmarkStart w:id="1217" w:name="_Toc37083857"/>
      <w:bookmarkStart w:id="1218" w:name="_Toc37084199"/>
      <w:bookmarkStart w:id="1219" w:name="_Toc40209561"/>
      <w:bookmarkStart w:id="1220" w:name="_Toc4020990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214"/>
      <w:bookmarkEnd w:id="1215"/>
      <w:bookmarkEnd w:id="1216"/>
      <w:bookmarkEnd w:id="1217"/>
      <w:bookmarkEnd w:id="1218"/>
      <w:bookmarkEnd w:id="1219"/>
      <w:bookmarkEnd w:id="1220"/>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221" w:name="_Toc21338286"/>
      <w:bookmarkStart w:id="1222" w:name="_Toc29808394"/>
      <w:bookmarkStart w:id="1223" w:name="_Toc37068313"/>
      <w:bookmarkStart w:id="1224" w:name="_Toc37083858"/>
      <w:bookmarkStart w:id="1225" w:name="_Toc37084200"/>
      <w:bookmarkStart w:id="1226" w:name="_Toc40209562"/>
      <w:bookmarkStart w:id="1227" w:name="_Toc40209904"/>
      <w:r w:rsidRPr="00C25669">
        <w:rPr>
          <w:rFonts w:hint="eastAsia"/>
          <w:lang w:eastAsia="zh-CN"/>
        </w:rPr>
        <w:lastRenderedPageBreak/>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21"/>
      <w:bookmarkEnd w:id="1222"/>
      <w:bookmarkEnd w:id="1223"/>
      <w:bookmarkEnd w:id="1224"/>
      <w:bookmarkEnd w:id="1225"/>
      <w:bookmarkEnd w:id="1226"/>
      <w:bookmarkEnd w:id="1227"/>
    </w:p>
    <w:p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FR2.120-1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 xml:space="preserve">as specified in clause 4.1 of </w:t>
            </w:r>
            <w:r w:rsidRPr="00C25669">
              <w:rPr>
                <w:rFonts w:ascii="Arial" w:eastAsia="SimSun" w:hAnsi="Arial" w:hint="eastAsia"/>
                <w:sz w:val="18"/>
                <w:lang w:eastAsia="zh-CN"/>
              </w:rPr>
              <w:t>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 xml:space="preserve">as specified in clause 11.1 of </w:t>
            </w:r>
            <w:r w:rsidRPr="00C25669">
              <w:rPr>
                <w:rFonts w:ascii="Arial" w:eastAsia="SimSun" w:hAnsi="Arial" w:hint="eastAsia"/>
                <w:sz w:val="18"/>
                <w:lang w:eastAsia="zh-CN"/>
              </w:rPr>
              <w:t>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7.4.2.2-1 the average probability of a miss-detected PBCH (Pm-bch) shall be below the specified values in Table 7.4.2.2-2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Pr="00C25669">
        <w:rPr>
          <w:rFonts w:hint="eastAsia"/>
        </w:rPr>
        <w:t>7</w:t>
      </w:r>
      <w:r w:rsidRPr="00C25669">
        <w:t>.4.2.</w:t>
      </w:r>
      <w:r w:rsidRPr="00C25669">
        <w:rPr>
          <w:rFonts w:hint="eastAsia"/>
        </w:rPr>
        <w:t>2</w:t>
      </w:r>
      <w:r w:rsidRPr="00C25669">
        <w:t>-3 in case SS/PBCH block index is known</w:t>
      </w:r>
      <w:r w:rsidRPr="00C25669">
        <w:rPr>
          <w:rFonts w:eastAsia="SimSun"/>
        </w:rPr>
        <w:t>. The downlink physical setup is in accordance with Annex C.</w:t>
      </w:r>
      <w:r w:rsidRPr="00C25669">
        <w:rPr>
          <w:rFonts w:eastAsia="SimSun" w:hint="eastAsia"/>
          <w:lang w:eastAsia="zh-CN"/>
        </w:rPr>
        <w:t>5</w:t>
      </w:r>
      <w:r w:rsidRPr="00C25669">
        <w:rPr>
          <w:rFonts w:eastAsia="SimSun"/>
        </w:rPr>
        <w:t>.1.</w:t>
      </w:r>
    </w:p>
    <w:p w:rsidR="005B3300" w:rsidRPr="00C25669" w:rsidRDefault="005B3300" w:rsidP="005B3300">
      <w:pPr>
        <w:pStyle w:val="TH"/>
      </w:pPr>
      <w:r w:rsidRPr="00C25669">
        <w:t>Table 7.4.2.2-2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w:t>
            </w:r>
            <w:r w:rsidRPr="005B3300">
              <w:rPr>
                <w:rFonts w:ascii="Arial" w:eastAsia="Times New Roman" w:hAnsi="Arial" w:hint="eastAsia"/>
                <w:sz w:val="18"/>
                <w:lang w:eastAsia="zh-CN"/>
              </w:rPr>
              <w:t xml:space="preserve"> </w:t>
            </w:r>
            <w:r w:rsidRPr="00C25669">
              <w:rPr>
                <w:rFonts w:ascii="Arial" w:hAnsi="Arial"/>
                <w:sz w:val="18"/>
              </w:rPr>
              <w:t>/</w:t>
            </w:r>
            <w:r w:rsidRPr="005B3300">
              <w:rPr>
                <w:rFonts w:ascii="Arial" w:eastAsia="Times New Roman" w:hAnsi="Arial" w:hint="eastAsia"/>
                <w:sz w:val="18"/>
                <w:lang w:eastAsia="zh-CN"/>
              </w:rPr>
              <w:t xml:space="preserve"> </w:t>
            </w:r>
            <w:r w:rsidRPr="00C25669">
              <w:rPr>
                <w:rFonts w:ascii="Arial" w:hAnsi="Arial"/>
                <w:sz w:val="18"/>
              </w:rPr>
              <w:t>120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TDLA30-300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5B3300">
              <w:rPr>
                <w:rFonts w:ascii="Arial" w:eastAsia="Times New Roman" w:hAnsi="Arial" w:hint="eastAsia"/>
                <w:sz w:val="18"/>
                <w:lang w:eastAsia="zh-CN"/>
              </w:rPr>
              <w:t>-6.3</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2</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 /</w:t>
            </w:r>
            <w:r w:rsidRPr="005B3300">
              <w:rPr>
                <w:rFonts w:ascii="Arial" w:eastAsia="Times New Roman" w:hAnsi="Arial" w:hint="eastAsia"/>
                <w:sz w:val="18"/>
                <w:lang w:eastAsia="zh-CN"/>
              </w:rPr>
              <w:t xml:space="preserve"> 240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R.PBCH.6</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TDLA30-75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-6.1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7.4.2.2-3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PBCH 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rsidR="005B3300" w:rsidRPr="00C25669" w:rsidRDefault="005B3300" w:rsidP="000811C5">
            <w:pPr>
              <w:pStyle w:val="TAC"/>
              <w:rPr>
                <w:szCs w:val="22"/>
              </w:rPr>
            </w:pPr>
            <w:r w:rsidRPr="00C25669">
              <w:rPr>
                <w:szCs w:val="22"/>
              </w:rPr>
              <w:t>R.PBCH.5</w:t>
            </w:r>
          </w:p>
        </w:tc>
        <w:tc>
          <w:tcPr>
            <w:tcW w:w="0" w:type="auto"/>
            <w:shd w:val="clear" w:color="auto" w:fill="auto"/>
          </w:tcPr>
          <w:p w:rsidR="005B3300" w:rsidRPr="00C25669" w:rsidRDefault="005B3300" w:rsidP="000811C5">
            <w:pPr>
              <w:pStyle w:val="TAC"/>
              <w:rPr>
                <w:szCs w:val="22"/>
              </w:rPr>
            </w:pPr>
            <w:r w:rsidRPr="00C25669">
              <w:rPr>
                <w:szCs w:val="22"/>
              </w:rPr>
              <w:t>TDLA30-300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2</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rsidR="005B3300" w:rsidRPr="00C25669" w:rsidRDefault="005B3300" w:rsidP="000811C5">
            <w:pPr>
              <w:pStyle w:val="TAC"/>
              <w:rPr>
                <w:szCs w:val="22"/>
              </w:rPr>
            </w:pPr>
            <w:r w:rsidRPr="00C25669">
              <w:rPr>
                <w:szCs w:val="22"/>
              </w:rPr>
              <w:t>R.PBCH.6</w:t>
            </w:r>
          </w:p>
        </w:tc>
        <w:tc>
          <w:tcPr>
            <w:tcW w:w="0" w:type="auto"/>
            <w:shd w:val="clear" w:color="auto" w:fill="auto"/>
          </w:tcPr>
          <w:p w:rsidR="005B3300" w:rsidRPr="00C25669" w:rsidRDefault="005B3300" w:rsidP="000811C5">
            <w:pPr>
              <w:pStyle w:val="TAC"/>
              <w:rPr>
                <w:szCs w:val="22"/>
              </w:rPr>
            </w:pPr>
            <w:r w:rsidRPr="00C25669">
              <w:rPr>
                <w:szCs w:val="22"/>
              </w:rPr>
              <w:t>TDLA30-75</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228" w:name="_Toc21338287"/>
      <w:bookmarkStart w:id="1229" w:name="_Toc29808395"/>
      <w:bookmarkStart w:id="1230" w:name="_Toc37068314"/>
      <w:bookmarkStart w:id="1231" w:name="_Toc37083859"/>
      <w:bookmarkStart w:id="1232" w:name="_Toc37084201"/>
      <w:bookmarkStart w:id="1233" w:name="_Toc40209563"/>
      <w:bookmarkStart w:id="1234" w:name="_Toc40209905"/>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1228"/>
      <w:bookmarkEnd w:id="1229"/>
      <w:bookmarkEnd w:id="1230"/>
      <w:bookmarkEnd w:id="1231"/>
      <w:bookmarkEnd w:id="1232"/>
      <w:bookmarkEnd w:id="1233"/>
      <w:bookmarkEnd w:id="1234"/>
    </w:p>
    <w:p w:rsidR="005B3300" w:rsidRPr="00C25669" w:rsidRDefault="005B3300" w:rsidP="005B3300">
      <w:pPr>
        <w:pStyle w:val="Heading3"/>
      </w:pPr>
      <w:bookmarkStart w:id="1235" w:name="_Toc21338288"/>
      <w:bookmarkStart w:id="1236" w:name="_Toc29808396"/>
      <w:bookmarkStart w:id="1237" w:name="_Toc37068315"/>
      <w:bookmarkStart w:id="1238" w:name="_Toc37083860"/>
      <w:bookmarkStart w:id="1239" w:name="_Toc37084202"/>
      <w:bookmarkStart w:id="1240" w:name="_Toc40209564"/>
      <w:bookmarkStart w:id="1241" w:name="_Toc40209906"/>
      <w:r w:rsidRPr="00C25669">
        <w:t>7</w:t>
      </w:r>
      <w:r w:rsidRPr="00C25669">
        <w:rPr>
          <w:rFonts w:hint="eastAsia"/>
        </w:rPr>
        <w:t>.5</w:t>
      </w:r>
      <w:r w:rsidRPr="00C25669">
        <w:t>.1</w:t>
      </w:r>
      <w:r w:rsidRPr="00C25669">
        <w:rPr>
          <w:rFonts w:hint="eastAsia"/>
          <w:lang w:eastAsia="zh-CN"/>
        </w:rPr>
        <w:tab/>
      </w:r>
      <w:r w:rsidRPr="00C25669">
        <w:t>FR2 single carrier requirements</w:t>
      </w:r>
      <w:bookmarkEnd w:id="1235"/>
      <w:bookmarkEnd w:id="1236"/>
      <w:bookmarkEnd w:id="1237"/>
      <w:bookmarkEnd w:id="1238"/>
      <w:bookmarkEnd w:id="1239"/>
      <w:bookmarkEnd w:id="1240"/>
      <w:bookmarkEnd w:id="1241"/>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rsidR="005B3300" w:rsidRPr="00C25669" w:rsidRDefault="005B3300" w:rsidP="005B3300">
      <w:pPr>
        <w:pStyle w:val="Heading2"/>
      </w:pPr>
      <w:bookmarkStart w:id="1242" w:name="_Toc21338289"/>
      <w:bookmarkStart w:id="1243" w:name="_Toc29808397"/>
      <w:bookmarkStart w:id="1244" w:name="_Toc37068316"/>
      <w:bookmarkStart w:id="1245" w:name="_Toc37083861"/>
      <w:bookmarkStart w:id="1246" w:name="_Toc37084203"/>
      <w:bookmarkStart w:id="1247" w:name="_Toc40209565"/>
      <w:bookmarkStart w:id="1248" w:name="_Toc40209907"/>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1242"/>
      <w:bookmarkEnd w:id="1243"/>
      <w:bookmarkEnd w:id="1244"/>
      <w:bookmarkEnd w:id="1245"/>
      <w:bookmarkEnd w:id="1246"/>
      <w:bookmarkEnd w:id="1247"/>
      <w:bookmarkEnd w:id="1248"/>
    </w:p>
    <w:p w:rsidR="005B3300" w:rsidRPr="00C25669" w:rsidRDefault="005B3300" w:rsidP="005B3300">
      <w:pPr>
        <w:pStyle w:val="Heading3"/>
      </w:pPr>
      <w:bookmarkStart w:id="1249" w:name="_Toc21338290"/>
      <w:bookmarkStart w:id="1250" w:name="_Toc29808398"/>
      <w:bookmarkStart w:id="1251" w:name="_Toc37068317"/>
      <w:bookmarkStart w:id="1252" w:name="_Toc37083862"/>
      <w:bookmarkStart w:id="1253" w:name="_Toc37084204"/>
      <w:bookmarkStart w:id="1254" w:name="_Toc40209566"/>
      <w:bookmarkStart w:id="1255" w:name="_Toc40209908"/>
      <w:r w:rsidRPr="00C25669">
        <w:t>7</w:t>
      </w:r>
      <w:r w:rsidRPr="00C25669">
        <w:rPr>
          <w:rFonts w:hint="eastAsia"/>
        </w:rPr>
        <w:t>.5</w:t>
      </w:r>
      <w:r w:rsidRPr="00C25669">
        <w:t>A.1</w:t>
      </w:r>
      <w:r w:rsidRPr="00C25669">
        <w:rPr>
          <w:rFonts w:hint="eastAsia"/>
          <w:lang w:eastAsia="zh-CN"/>
        </w:rPr>
        <w:tab/>
      </w:r>
      <w:r w:rsidRPr="00C25669">
        <w:t>FR2 CA requirements</w:t>
      </w:r>
      <w:bookmarkEnd w:id="1249"/>
      <w:bookmarkEnd w:id="1250"/>
      <w:bookmarkEnd w:id="1251"/>
      <w:bookmarkEnd w:id="1252"/>
      <w:bookmarkEnd w:id="1253"/>
      <w:bookmarkEnd w:id="1254"/>
      <w:bookmarkEnd w:id="1255"/>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pStyle w:val="B10"/>
      </w:pPr>
      <w:r w:rsidRPr="00C25669">
        <w:lastRenderedPageBreak/>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5B3300" w:rsidRPr="00C25669" w:rsidRDefault="005B3300" w:rsidP="005B3300">
      <w:pPr>
        <w:pStyle w:val="B10"/>
      </w:pPr>
      <w:r w:rsidRPr="00C25669">
        <w:t xml:space="preserve">where </w:t>
      </w:r>
    </w:p>
    <w:p w:rsidR="005B3300" w:rsidRPr="00C25669" w:rsidRDefault="005B3300" w:rsidP="005B3300">
      <w:pPr>
        <w:pStyle w:val="B20"/>
        <w:spacing w:line="280" w:lineRule="atLeast"/>
        <w:jc w:val="both"/>
      </w:pPr>
      <w:r w:rsidRPr="00C25669">
        <w:t>J is the number of aggregated component carriers in CA bandwidth combination</w:t>
      </w:r>
    </w:p>
    <w:p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rsidTr="00F155BD">
        <w:trPr>
          <w:jc w:val="center"/>
        </w:trPr>
        <w:tc>
          <w:tcPr>
            <w:tcW w:w="5333" w:type="dxa"/>
            <w:gridSpan w:val="3"/>
            <w:shd w:val="clear" w:color="auto" w:fill="auto"/>
          </w:tcPr>
          <w:p w:rsidR="005B3300" w:rsidRPr="00C25669" w:rsidRDefault="005B3300" w:rsidP="00833BE6">
            <w:pPr>
              <w:pStyle w:val="TAH"/>
            </w:pPr>
            <w:r w:rsidRPr="00C25669">
              <w:lastRenderedPageBreak/>
              <w:t>Parameter</w:t>
            </w:r>
          </w:p>
        </w:tc>
        <w:tc>
          <w:tcPr>
            <w:tcW w:w="1084" w:type="dxa"/>
            <w:shd w:val="clear" w:color="auto" w:fill="auto"/>
          </w:tcPr>
          <w:p w:rsidR="005B3300" w:rsidRPr="00C25669" w:rsidRDefault="005B3300" w:rsidP="00833BE6">
            <w:pPr>
              <w:pStyle w:val="TAH"/>
            </w:pPr>
            <w:r w:rsidRPr="00C25669">
              <w:t>Unit</w:t>
            </w:r>
          </w:p>
        </w:tc>
        <w:tc>
          <w:tcPr>
            <w:tcW w:w="3204" w:type="dxa"/>
            <w:shd w:val="clear" w:color="auto" w:fill="auto"/>
          </w:tcPr>
          <w:p w:rsidR="005B3300" w:rsidRPr="00C25669" w:rsidRDefault="005B3300" w:rsidP="00833BE6">
            <w:pPr>
              <w:pStyle w:val="TAH"/>
            </w:pPr>
            <w:r w:rsidRPr="00C25669">
              <w:t>Value</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pPr>
            <w:r w:rsidRPr="00C25669">
              <w:rPr>
                <w:rFonts w:hint="eastAsia"/>
              </w:rPr>
              <w:t>0</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Not configured</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60 or 120</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60 or 120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F155BD" w:rsidRPr="00C25669" w:rsidTr="00F155BD">
        <w:trPr>
          <w:jc w:val="center"/>
        </w:trPr>
        <w:tc>
          <w:tcPr>
            <w:tcW w:w="1769" w:type="dxa"/>
            <w:vMerge w:val="restart"/>
            <w:shd w:val="clear" w:color="auto" w:fill="auto"/>
            <w:vAlign w:val="center"/>
          </w:tcPr>
          <w:p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Each slot</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Symbols #0</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Table 7.5A.1-2</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1/8</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Non-interleaved</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1-1</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TCI state #1</w:t>
            </w:r>
          </w:p>
        </w:tc>
      </w:tr>
      <w:tr w:rsidR="00F155BD" w:rsidRPr="00C25669" w:rsidTr="00F155BD">
        <w:trPr>
          <w:jc w:val="center"/>
        </w:trPr>
        <w:tc>
          <w:tcPr>
            <w:tcW w:w="1769" w:type="dxa"/>
            <w:vMerge/>
            <w:shd w:val="clear" w:color="auto" w:fill="auto"/>
            <w:vAlign w:val="center"/>
          </w:tcPr>
          <w:p w:rsidR="00F155BD" w:rsidRPr="00C25669" w:rsidRDefault="00F155BD" w:rsidP="00F155B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cs="Arial"/>
                <w:szCs w:val="18"/>
              </w:rPr>
            </w:pPr>
            <w:ins w:id="1256" w:author="CR0056" w:date="2020-06-24T10:03:00Z">
              <w:r>
                <w:rPr>
                  <w:rFonts w:eastAsia="SimSun"/>
                </w:rPr>
                <w:t xml:space="preserve">PDCCH &amp;PDCCH DMRS </w:t>
              </w:r>
              <w:r w:rsidRPr="00C25669">
                <w:rPr>
                  <w:rFonts w:eastAsia="SimSun"/>
                </w:rPr>
                <w:t>Precoding configuration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ins w:id="1257" w:author="CR0056" w:date="2020-06-24T10:03: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ins w:id="1258" w:author="CR0056" w:date="2020-06-24T10:03:00Z">
              <w:r w:rsidRPr="00454F63">
                <w:t>Single Panel Type I, Random per slot with equal probability of precoder index 0 and 2, and with REG bundling granularity for number of Tx larger than 1</w:t>
              </w:r>
            </w:ins>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Type 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WB</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Config2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Non-interleaved</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13</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{1000} for 1 Layer CCs</w:t>
            </w:r>
            <w:r w:rsidRPr="00C25669">
              <w:rPr>
                <w:rFonts w:eastAsia="SimSun"/>
              </w:rPr>
              <w:br/>
              <w:t>{1000, 1001} for 2 Layers CCs</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F155BD">
        <w:trPr>
          <w:jc w:val="center"/>
        </w:trPr>
        <w:tc>
          <w:tcPr>
            <w:tcW w:w="1769" w:type="dxa"/>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 80 for CSI-RS resource 1,2,3,4</w:t>
            </w:r>
          </w:p>
          <w:p w:rsidR="005B3300" w:rsidRPr="00C25669" w:rsidRDefault="005B3300" w:rsidP="00833BE6">
            <w:pPr>
              <w:pStyle w:val="TAC"/>
              <w:rPr>
                <w:rFonts w:eastAsia="SimSun"/>
              </w:rPr>
            </w:pPr>
            <w:r w:rsidRPr="00C25669">
              <w:rPr>
                <w:rFonts w:eastAsia="SimSun"/>
              </w:rPr>
              <w:t>120 kHz SCS: 160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w:t>
            </w:r>
          </w:p>
          <w:p w:rsidR="005B3300" w:rsidRPr="00C25669" w:rsidRDefault="005B3300" w:rsidP="00833BE6">
            <w:pPr>
              <w:pStyle w:val="TAC"/>
              <w:rPr>
                <w:rFonts w:eastAsia="SimSun"/>
              </w:rPr>
            </w:pPr>
            <w:r w:rsidRPr="00C25669">
              <w:rPr>
                <w:rFonts w:eastAsia="SimSun"/>
              </w:rPr>
              <w:t>40 for CSI-RS resource 1 and 2</w:t>
            </w:r>
          </w:p>
          <w:p w:rsidR="005B3300" w:rsidRPr="00C25669" w:rsidRDefault="005B3300" w:rsidP="00833BE6">
            <w:pPr>
              <w:pStyle w:val="TAC"/>
              <w:rPr>
                <w:rFonts w:eastAsia="SimSun"/>
              </w:rPr>
            </w:pPr>
            <w:r w:rsidRPr="00C25669">
              <w:rPr>
                <w:rFonts w:eastAsia="SimSun"/>
              </w:rPr>
              <w:t>41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120 kHz SCS:</w:t>
            </w:r>
          </w:p>
          <w:p w:rsidR="005B3300" w:rsidRPr="00C25669" w:rsidRDefault="005B3300" w:rsidP="00833BE6">
            <w:pPr>
              <w:pStyle w:val="TAC"/>
              <w:rPr>
                <w:rFonts w:eastAsia="SimSun"/>
              </w:rPr>
            </w:pPr>
            <w:r w:rsidRPr="00C25669">
              <w:rPr>
                <w:rFonts w:eastAsia="SimSun"/>
              </w:rPr>
              <w:t>80 for CSI-RS resource 1 and 2</w:t>
            </w:r>
          </w:p>
          <w:p w:rsidR="005B3300" w:rsidRPr="00C25669" w:rsidRDefault="005B3300" w:rsidP="00833BE6">
            <w:pPr>
              <w:pStyle w:val="TAC"/>
              <w:rPr>
                <w:rFonts w:eastAsia="SimSun"/>
              </w:rPr>
            </w:pPr>
            <w:r w:rsidRPr="00C25669">
              <w:rPr>
                <w:rFonts w:eastAsia="SimSun"/>
              </w:rPr>
              <w:t>81 for CSI-RS resource 3 and 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szCs w:val="18"/>
              </w:rPr>
            </w:pPr>
            <w:r w:rsidRPr="00C25669">
              <w:rPr>
                <w:rFonts w:eastAsia="SimSun"/>
                <w:szCs w:val="18"/>
              </w:rPr>
              <w:t>Start PRB 0</w:t>
            </w:r>
          </w:p>
          <w:p w:rsidR="005B3300" w:rsidRPr="00C25669" w:rsidRDefault="005B3300" w:rsidP="00833BE6">
            <w:pPr>
              <w:pStyle w:val="TAC"/>
              <w:rPr>
                <w:rFonts w:eastAsia="SimSun"/>
              </w:rPr>
            </w:pPr>
            <w:r w:rsidRPr="00C25669">
              <w:rPr>
                <w:rFonts w:eastAsia="SimSun"/>
                <w:szCs w:val="18"/>
              </w:rPr>
              <w:t>Number of PRB = BWP size</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TCI state #0</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Same as number of transmit antenna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 80</w:t>
            </w:r>
          </w:p>
          <w:p w:rsidR="005B3300" w:rsidRPr="00C25669" w:rsidRDefault="005B3300" w:rsidP="00833BE6">
            <w:pPr>
              <w:pStyle w:val="TAC"/>
              <w:rPr>
                <w:rFonts w:eastAsia="SimSun"/>
              </w:rPr>
            </w:pPr>
            <w:r w:rsidRPr="00C25669">
              <w:rPr>
                <w:rFonts w:eastAsia="SimSun"/>
              </w:rPr>
              <w:t xml:space="preserve">120 kHz SCS: 160 </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 80</w:t>
            </w:r>
          </w:p>
          <w:p w:rsidR="005B3300" w:rsidRPr="00C25669" w:rsidRDefault="005B3300" w:rsidP="00833BE6">
            <w:pPr>
              <w:pStyle w:val="TAC"/>
              <w:rPr>
                <w:rFonts w:eastAsia="SimSun"/>
              </w:rPr>
            </w:pPr>
            <w:r w:rsidRPr="00C25669">
              <w:rPr>
                <w:rFonts w:eastAsia="SimSun"/>
              </w:rPr>
              <w:t>120 kHz SCS: 160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rsidR="005B3300" w:rsidRPr="00C25669" w:rsidRDefault="005B3300" w:rsidP="00833BE6">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1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3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szCs w:val="18"/>
              </w:rPr>
            </w:pPr>
            <w:r w:rsidRPr="00C25669">
              <w:rPr>
                <w:rFonts w:eastAsia="SimSun"/>
                <w:szCs w:val="18"/>
              </w:rPr>
              <w:t>60 kHz SCS: 80 for CSI-RS resource 1,2</w:t>
            </w:r>
          </w:p>
          <w:p w:rsidR="005B3300" w:rsidRPr="00C25669" w:rsidRDefault="005B3300" w:rsidP="00833BE6">
            <w:pPr>
              <w:pStyle w:val="TAC"/>
              <w:rPr>
                <w:rFonts w:eastAsia="SimSun"/>
              </w:rPr>
            </w:pPr>
            <w:r w:rsidRPr="00C25669">
              <w:rPr>
                <w:rFonts w:eastAsia="SimSun"/>
                <w:szCs w:val="18"/>
              </w:rPr>
              <w:t>120 kHz SCS: 160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0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ON</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SSB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C</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SSB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D</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D</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10 for FR2.60-1 and 8 for FR2.120-1</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Specific to each UL-DL pattern</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lastRenderedPageBreak/>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Multiplexed</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{0,2,3,1}</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rPr>
                <w:rFonts w:cs="Arial"/>
                <w:szCs w:val="18"/>
              </w:rPr>
              <w:t>60 kHz SCS: FR2.60-1</w:t>
            </w:r>
          </w:p>
          <w:p w:rsidR="005B3300" w:rsidRPr="00C25669" w:rsidRDefault="005B3300" w:rsidP="00833BE6">
            <w:pPr>
              <w:pStyle w:val="TAC"/>
              <w:rPr>
                <w:rFonts w:eastAsia="SimSun" w:cs="Arial"/>
                <w:szCs w:val="18"/>
              </w:rPr>
            </w:pPr>
            <w:r w:rsidRPr="00C25669">
              <w:rPr>
                <w:rFonts w:cs="Arial"/>
                <w:szCs w:val="18"/>
              </w:rPr>
              <w:t>120 kHz SCS: FR2.120-1</w:t>
            </w:r>
          </w:p>
        </w:tc>
      </w:tr>
      <w:tr w:rsidR="00F155BD" w:rsidRPr="00C25669" w:rsidTr="00F155BD">
        <w:trPr>
          <w:trHeight w:val="58"/>
          <w:jc w:val="center"/>
        </w:trPr>
        <w:tc>
          <w:tcPr>
            <w:tcW w:w="5333" w:type="dxa"/>
            <w:gridSpan w:val="3"/>
            <w:tcBorders>
              <w:right w:val="single" w:sz="4" w:space="0" w:color="auto"/>
            </w:tcBorders>
            <w:shd w:val="clear" w:color="auto" w:fill="auto"/>
            <w:vAlign w:val="center"/>
          </w:tcPr>
          <w:p w:rsidR="00F155BD" w:rsidRPr="00C25669" w:rsidRDefault="00F155BD" w:rsidP="00F155BD">
            <w:pPr>
              <w:pStyle w:val="TAL"/>
              <w:rPr>
                <w:rFonts w:eastAsia="SimSun" w:cs="Arial"/>
              </w:rPr>
            </w:pPr>
            <w:ins w:id="1259" w:author="CR0056" w:date="2020-06-24T10:03:00Z">
              <w:r>
                <w:rPr>
                  <w:rFonts w:eastAsia="SimSun"/>
                </w:rPr>
                <w:t xml:space="preserve">PDSCH &amp; PDSCH DMRS </w:t>
              </w:r>
            </w:ins>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ins w:id="1260" w:author="CR0056" w:date="2020-06-24T10:03:00Z">
              <w:r w:rsidRPr="00C658DE">
                <w:rPr>
                  <w:rFonts w:eastAsia="SimSun"/>
                </w:rPr>
                <w:t>Single Panel Type I, Random precoder selection updated per slot, with equal probability of each applicable i1, i2 combination, and</w:t>
              </w:r>
            </w:ins>
            <w:del w:id="1261" w:author="CR0056" w:date="2020-06-24T10:03:00Z">
              <w:r w:rsidRPr="001A45B2" w:rsidDel="00C658DE">
                <w:rPr>
                  <w:rFonts w:eastAsia="SimSun"/>
                </w:rPr>
                <w:delText xml:space="preserve">SP Type I, </w:delText>
              </w:r>
              <w:r w:rsidDel="00C658DE">
                <w:rPr>
                  <w:rFonts w:eastAsia="SimSun"/>
                </w:rPr>
                <w:delText>Precoder index 0</w:delText>
              </w:r>
              <w:r w:rsidRPr="001A45B2" w:rsidDel="00C658DE">
                <w:rPr>
                  <w:rFonts w:eastAsia="SimSun"/>
                </w:rPr>
                <w:delText xml:space="preserve"> per slot </w:delText>
              </w:r>
            </w:del>
            <w:ins w:id="1262" w:author="CR0056" w:date="2020-06-24T10:03:00Z">
              <w:r>
                <w:rPr>
                  <w:rFonts w:eastAsia="SimSun"/>
                </w:rPr>
                <w:t xml:space="preserve"> </w:t>
              </w:r>
            </w:ins>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del w:id="1263" w:author="CR0056" w:date="2020-06-24T10:03:00Z">
              <w:r w:rsidDel="00CD6CAD">
                <w:rPr>
                  <w:rFonts w:eastAsia="SimSun"/>
                </w:rPr>
                <w:delText>as defined in Table 5.2.2.2.1-1 [12]</w:delText>
              </w:r>
            </w:del>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OCNG Annex A.5</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 propagation condition</w:t>
            </w:r>
          </w:p>
          <w:p w:rsidR="005B3300" w:rsidRPr="00C25669" w:rsidRDefault="005B3300" w:rsidP="00833BE6">
            <w:pPr>
              <w:pStyle w:val="TAC"/>
              <w:rPr>
                <w:rFonts w:eastAsia="SimSun"/>
              </w:rPr>
            </w:pPr>
            <w:r w:rsidRPr="00C25669">
              <w:rPr>
                <w:rFonts w:eastAsia="SimSun"/>
              </w:rPr>
              <w:t>No external noise sources are applied</w:t>
            </w:r>
          </w:p>
        </w:tc>
      </w:tr>
      <w:tr w:rsidR="005B3300" w:rsidRPr="00C25669" w:rsidTr="00F155BD">
        <w:trPr>
          <w:trHeight w:val="58"/>
          <w:jc w:val="center"/>
        </w:trPr>
        <w:tc>
          <w:tcPr>
            <w:tcW w:w="1769" w:type="dxa"/>
            <w:vMerge w:val="restart"/>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1x2 or 1x4</w:t>
            </w:r>
          </w:p>
        </w:tc>
      </w:tr>
      <w:tr w:rsidR="005B3300" w:rsidRPr="00C25669" w:rsidTr="00F155BD">
        <w:trPr>
          <w:trHeight w:val="58"/>
          <w:jc w:val="center"/>
        </w:trPr>
        <w:tc>
          <w:tcPr>
            <w:tcW w:w="1769" w:type="dxa"/>
            <w:vMerge/>
            <w:tcBorders>
              <w:right w:val="single" w:sz="4" w:space="0" w:color="auto"/>
            </w:tcBorders>
            <w:shd w:val="clear" w:color="auto" w:fill="auto"/>
            <w:vAlign w:val="center"/>
          </w:tcPr>
          <w:p w:rsidR="005B3300" w:rsidRPr="00C25669" w:rsidRDefault="005B3300" w:rsidP="00833BE6">
            <w:pPr>
              <w:pStyle w:val="TAL"/>
              <w:rPr>
                <w:rFonts w:eastAsia="SimSun" w:cs="Arial"/>
              </w:rPr>
            </w:pP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2x2 or 2x4</w:t>
            </w:r>
          </w:p>
        </w:tc>
      </w:tr>
      <w:tr w:rsidR="00F155BD" w:rsidRPr="00C25669" w:rsidTr="00CA00F1">
        <w:trPr>
          <w:trHeight w:val="58"/>
          <w:jc w:val="center"/>
        </w:trPr>
        <w:tc>
          <w:tcPr>
            <w:tcW w:w="5333" w:type="dxa"/>
            <w:gridSpan w:val="3"/>
            <w:tcBorders>
              <w:right w:val="single" w:sz="4" w:space="0" w:color="auto"/>
            </w:tcBorders>
            <w:shd w:val="clear" w:color="auto" w:fill="auto"/>
            <w:vAlign w:val="center"/>
          </w:tcPr>
          <w:p w:rsidR="00F155BD" w:rsidRPr="00C25669" w:rsidRDefault="00F155BD" w:rsidP="00F155BD">
            <w:pPr>
              <w:pStyle w:val="TAL"/>
              <w:rPr>
                <w:rFonts w:eastAsia="SimSun" w:cs="Arial"/>
              </w:rPr>
            </w:pPr>
            <w:ins w:id="1264" w:author="CR0056" w:date="2020-06-24T10:03:00Z">
              <w:r w:rsidRPr="00282513">
                <w:rPr>
                  <w:rFonts w:eastAsia="SimSun"/>
                </w:rPr>
                <w:t>Physical signals, channels mapping and precoding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ins w:id="1265" w:author="CR0056" w:date="2020-06-24T10:03: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ins w:id="1266"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F155BD">
        <w:trPr>
          <w:trHeight w:val="58"/>
          <w:jc w:val="center"/>
        </w:trPr>
        <w:tc>
          <w:tcPr>
            <w:tcW w:w="9621" w:type="dxa"/>
            <w:gridSpan w:val="5"/>
            <w:tcBorders>
              <w:right w:val="single" w:sz="4" w:space="0" w:color="auto"/>
            </w:tcBorders>
            <w:shd w:val="clear" w:color="auto" w:fill="auto"/>
          </w:tcPr>
          <w:p w:rsidR="005B3300" w:rsidRPr="00C25669" w:rsidRDefault="005B3300" w:rsidP="00833BE6">
            <w:pPr>
              <w:pStyle w:val="TAN"/>
            </w:pPr>
            <w:r w:rsidRPr="00C25669">
              <w:t>Note 1:</w:t>
            </w:r>
            <w:r w:rsidRPr="00C25669">
              <w:rPr>
                <w:lang w:eastAsia="zh-CN"/>
              </w:rPr>
              <w:tab/>
            </w:r>
            <w:r w:rsidRPr="00C25669">
              <w:t>PDSCH is scheduled only on full DL slots not containing SSB or TRS.</w:t>
            </w:r>
          </w:p>
          <w:p w:rsidR="005B3300" w:rsidRPr="00C25669" w:rsidRDefault="005B3300" w:rsidP="00833BE6">
            <w:pPr>
              <w:pStyle w:val="TAN"/>
            </w:pPr>
            <w:r w:rsidRPr="00C25669">
              <w:t>Note 2:</w:t>
            </w:r>
            <w:r w:rsidRPr="00C25669">
              <w:rPr>
                <w:lang w:eastAsia="zh-CN"/>
              </w:rPr>
              <w:tab/>
            </w:r>
            <w:r w:rsidRPr="00C25669">
              <w:t>UE assumes that the TCI state for the PDSCH is identical to the TCI state applied for the PDCCH transmission.</w:t>
            </w:r>
          </w:p>
          <w:p w:rsidR="005B3300" w:rsidRPr="00C25669" w:rsidRDefault="005B3300" w:rsidP="00833BE6">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rsidTr="000811C5">
        <w:trPr>
          <w:trHeight w:val="464"/>
          <w:jc w:val="center"/>
        </w:trPr>
        <w:tc>
          <w:tcPr>
            <w:tcW w:w="1705" w:type="dxa"/>
            <w:vAlign w:val="center"/>
          </w:tcPr>
          <w:p w:rsidR="005B3300" w:rsidRPr="00C25669" w:rsidRDefault="005B3300" w:rsidP="000811C5">
            <w:pPr>
              <w:pStyle w:val="TAH"/>
              <w:rPr>
                <w:sz w:val="20"/>
                <w:lang w:eastAsia="zh-CN"/>
              </w:rPr>
            </w:pPr>
            <w:r w:rsidRPr="00C25669">
              <w:rPr>
                <w:lang w:eastAsia="zh-CN"/>
              </w:rPr>
              <w:t>MCS Index (Note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13</w:t>
            </w:r>
          </w:p>
        </w:tc>
        <w:tc>
          <w:tcPr>
            <w:tcW w:w="1890" w:type="dxa"/>
          </w:tcPr>
          <w:p w:rsidR="005B3300" w:rsidRPr="00C25669" w:rsidRDefault="005B3300" w:rsidP="000811C5">
            <w:pPr>
              <w:pStyle w:val="TAC"/>
              <w:rPr>
                <w:sz w:val="20"/>
                <w:lang w:eastAsia="zh-CN"/>
              </w:rPr>
            </w:pPr>
            <w:r w:rsidRPr="00C25669">
              <w:t>6.2</w:t>
            </w:r>
          </w:p>
        </w:tc>
        <w:tc>
          <w:tcPr>
            <w:tcW w:w="1890" w:type="dxa"/>
          </w:tcPr>
          <w:p w:rsidR="005B3300" w:rsidRPr="00C25669" w:rsidRDefault="005B3300" w:rsidP="000811C5">
            <w:pPr>
              <w:pStyle w:val="TAC"/>
              <w:rPr>
                <w:sz w:val="20"/>
                <w:lang w:eastAsia="zh-CN"/>
              </w:rPr>
            </w:pPr>
            <w:r w:rsidRPr="00C25669">
              <w:t>9.0</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14</w:t>
            </w:r>
          </w:p>
        </w:tc>
        <w:tc>
          <w:tcPr>
            <w:tcW w:w="1890" w:type="dxa"/>
          </w:tcPr>
          <w:p w:rsidR="005B3300" w:rsidRPr="00C25669" w:rsidRDefault="005B3300" w:rsidP="000811C5">
            <w:pPr>
              <w:pStyle w:val="TAC"/>
              <w:rPr>
                <w:sz w:val="20"/>
                <w:lang w:eastAsia="zh-CN"/>
              </w:rPr>
            </w:pPr>
            <w:r w:rsidRPr="00C25669">
              <w:t>7.2</w:t>
            </w:r>
          </w:p>
        </w:tc>
        <w:tc>
          <w:tcPr>
            <w:tcW w:w="1890" w:type="dxa"/>
          </w:tcPr>
          <w:p w:rsidR="005B3300" w:rsidRPr="00C25669" w:rsidRDefault="005B3300" w:rsidP="000811C5">
            <w:pPr>
              <w:pStyle w:val="TAC"/>
              <w:rPr>
                <w:sz w:val="20"/>
                <w:lang w:eastAsia="zh-CN"/>
              </w:rPr>
            </w:pPr>
            <w:r w:rsidRPr="00C25669">
              <w:t>9.9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15</w:t>
            </w:r>
          </w:p>
        </w:tc>
        <w:tc>
          <w:tcPr>
            <w:tcW w:w="1890" w:type="dxa"/>
          </w:tcPr>
          <w:p w:rsidR="005B3300" w:rsidRPr="00C25669" w:rsidRDefault="005B3300" w:rsidP="000811C5">
            <w:pPr>
              <w:pStyle w:val="TAC"/>
              <w:rPr>
                <w:sz w:val="20"/>
                <w:lang w:eastAsia="zh-CN"/>
              </w:rPr>
            </w:pPr>
            <w:r w:rsidRPr="00C25669">
              <w:t>8.2</w:t>
            </w:r>
          </w:p>
        </w:tc>
        <w:tc>
          <w:tcPr>
            <w:tcW w:w="1890" w:type="dxa"/>
          </w:tcPr>
          <w:p w:rsidR="005B3300" w:rsidRPr="00C25669" w:rsidRDefault="005B3300" w:rsidP="000811C5">
            <w:pPr>
              <w:pStyle w:val="TAC"/>
              <w:rPr>
                <w:sz w:val="20"/>
                <w:lang w:eastAsia="zh-CN"/>
              </w:rPr>
            </w:pPr>
            <w:r w:rsidRPr="00C25669">
              <w:t>10.9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16</w:t>
            </w:r>
          </w:p>
        </w:tc>
        <w:tc>
          <w:tcPr>
            <w:tcW w:w="1890" w:type="dxa"/>
          </w:tcPr>
          <w:p w:rsidR="005B3300" w:rsidRPr="00C25669" w:rsidRDefault="005B3300" w:rsidP="000811C5">
            <w:pPr>
              <w:pStyle w:val="TAC"/>
              <w:rPr>
                <w:sz w:val="20"/>
                <w:lang w:eastAsia="zh-CN"/>
              </w:rPr>
            </w:pPr>
            <w:r w:rsidRPr="00C25669">
              <w:t>8.7</w:t>
            </w:r>
          </w:p>
        </w:tc>
        <w:tc>
          <w:tcPr>
            <w:tcW w:w="1890" w:type="dxa"/>
          </w:tcPr>
          <w:p w:rsidR="005B3300" w:rsidRPr="00C25669" w:rsidRDefault="005B3300" w:rsidP="000811C5">
            <w:pPr>
              <w:pStyle w:val="TAC"/>
              <w:rPr>
                <w:sz w:val="20"/>
                <w:lang w:eastAsia="zh-CN"/>
              </w:rPr>
            </w:pPr>
            <w:r w:rsidRPr="00C25669">
              <w:t>11.6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17</w:t>
            </w:r>
          </w:p>
        </w:tc>
        <w:tc>
          <w:tcPr>
            <w:tcW w:w="1890" w:type="dxa"/>
          </w:tcPr>
          <w:p w:rsidR="005B3300" w:rsidRPr="00C25669" w:rsidRDefault="005B3300" w:rsidP="000811C5">
            <w:pPr>
              <w:pStyle w:val="TAC"/>
              <w:rPr>
                <w:sz w:val="20"/>
                <w:lang w:eastAsia="zh-CN"/>
              </w:rPr>
            </w:pPr>
            <w:r w:rsidRPr="00C25669">
              <w:t>10.1</w:t>
            </w:r>
          </w:p>
        </w:tc>
        <w:tc>
          <w:tcPr>
            <w:tcW w:w="1890" w:type="dxa"/>
          </w:tcPr>
          <w:p w:rsidR="005B3300" w:rsidRPr="00C25669" w:rsidRDefault="005B3300" w:rsidP="000811C5">
            <w:pPr>
              <w:pStyle w:val="TAC"/>
              <w:rPr>
                <w:sz w:val="20"/>
                <w:lang w:eastAsia="zh-CN"/>
              </w:rPr>
            </w:pPr>
            <w:r w:rsidRPr="00C25669">
              <w:t>13.2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18</w:t>
            </w:r>
          </w:p>
        </w:tc>
        <w:tc>
          <w:tcPr>
            <w:tcW w:w="1890" w:type="dxa"/>
          </w:tcPr>
          <w:p w:rsidR="005B3300" w:rsidRPr="00C25669" w:rsidRDefault="005B3300" w:rsidP="000811C5">
            <w:pPr>
              <w:pStyle w:val="TAC"/>
              <w:rPr>
                <w:sz w:val="20"/>
                <w:lang w:eastAsia="zh-CN"/>
              </w:rPr>
            </w:pPr>
            <w:r w:rsidRPr="00C25669">
              <w:t>10.7</w:t>
            </w:r>
          </w:p>
        </w:tc>
        <w:tc>
          <w:tcPr>
            <w:tcW w:w="1890" w:type="dxa"/>
          </w:tcPr>
          <w:p w:rsidR="005B3300" w:rsidRPr="00C25669" w:rsidRDefault="005B3300" w:rsidP="000811C5">
            <w:pPr>
              <w:pStyle w:val="TAC"/>
              <w:rPr>
                <w:sz w:val="20"/>
                <w:lang w:eastAsia="zh-CN"/>
              </w:rPr>
            </w:pPr>
            <w:r w:rsidRPr="00C25669">
              <w:t>13.7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19</w:t>
            </w:r>
          </w:p>
        </w:tc>
        <w:tc>
          <w:tcPr>
            <w:tcW w:w="1890" w:type="dxa"/>
          </w:tcPr>
          <w:p w:rsidR="005B3300" w:rsidRPr="00C25669" w:rsidRDefault="005B3300" w:rsidP="000811C5">
            <w:pPr>
              <w:pStyle w:val="TAC"/>
              <w:rPr>
                <w:sz w:val="20"/>
                <w:lang w:eastAsia="zh-CN"/>
              </w:rPr>
            </w:pPr>
            <w:r w:rsidRPr="00C25669">
              <w:t>11.7</w:t>
            </w:r>
          </w:p>
        </w:tc>
        <w:tc>
          <w:tcPr>
            <w:tcW w:w="1890" w:type="dxa"/>
          </w:tcPr>
          <w:p w:rsidR="005B3300" w:rsidRPr="00C25669" w:rsidRDefault="005B3300" w:rsidP="000811C5">
            <w:pPr>
              <w:pStyle w:val="TAC"/>
              <w:rPr>
                <w:sz w:val="20"/>
                <w:lang w:eastAsia="zh-CN"/>
              </w:rPr>
            </w:pPr>
            <w:r w:rsidRPr="00C25669">
              <w:t>14.7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20</w:t>
            </w:r>
          </w:p>
        </w:tc>
        <w:tc>
          <w:tcPr>
            <w:tcW w:w="1890" w:type="dxa"/>
          </w:tcPr>
          <w:p w:rsidR="005B3300" w:rsidRPr="00C25669" w:rsidRDefault="005B3300" w:rsidP="000811C5">
            <w:pPr>
              <w:pStyle w:val="TAC"/>
              <w:rPr>
                <w:sz w:val="20"/>
                <w:lang w:eastAsia="zh-CN"/>
              </w:rPr>
            </w:pPr>
            <w:r w:rsidRPr="00C25669">
              <w:t>12.7</w:t>
            </w:r>
          </w:p>
        </w:tc>
        <w:tc>
          <w:tcPr>
            <w:tcW w:w="1890" w:type="dxa"/>
          </w:tcPr>
          <w:p w:rsidR="005B3300" w:rsidRPr="00C25669" w:rsidRDefault="005B3300" w:rsidP="000811C5">
            <w:pPr>
              <w:pStyle w:val="TAC"/>
              <w:rPr>
                <w:sz w:val="20"/>
                <w:lang w:eastAsia="zh-CN"/>
              </w:rPr>
            </w:pPr>
            <w:r w:rsidRPr="00C25669">
              <w:t>15.6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21</w:t>
            </w:r>
          </w:p>
        </w:tc>
        <w:tc>
          <w:tcPr>
            <w:tcW w:w="1890" w:type="dxa"/>
          </w:tcPr>
          <w:p w:rsidR="005B3300" w:rsidRPr="00C25669" w:rsidRDefault="005B3300" w:rsidP="000811C5">
            <w:pPr>
              <w:pStyle w:val="TAC"/>
              <w:rPr>
                <w:sz w:val="20"/>
                <w:lang w:eastAsia="zh-CN"/>
              </w:rPr>
            </w:pPr>
            <w:r w:rsidRPr="00C25669">
              <w:t>13.6</w:t>
            </w:r>
          </w:p>
        </w:tc>
        <w:tc>
          <w:tcPr>
            <w:tcW w:w="1890" w:type="dxa"/>
          </w:tcPr>
          <w:p w:rsidR="005B3300" w:rsidRPr="00C25669" w:rsidRDefault="005B3300" w:rsidP="000811C5">
            <w:pPr>
              <w:pStyle w:val="TAC"/>
              <w:rPr>
                <w:sz w:val="20"/>
                <w:lang w:eastAsia="zh-CN"/>
              </w:rPr>
            </w:pPr>
            <w:r w:rsidRPr="00C25669">
              <w:t>16.5</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22</w:t>
            </w:r>
          </w:p>
        </w:tc>
        <w:tc>
          <w:tcPr>
            <w:tcW w:w="1890" w:type="dxa"/>
          </w:tcPr>
          <w:p w:rsidR="005B3300" w:rsidRPr="00C25669" w:rsidRDefault="005B3300" w:rsidP="000811C5">
            <w:pPr>
              <w:pStyle w:val="TAC"/>
              <w:rPr>
                <w:sz w:val="20"/>
                <w:lang w:eastAsia="zh-CN"/>
              </w:rPr>
            </w:pPr>
            <w:r w:rsidRPr="00C25669">
              <w:t>14.8</w:t>
            </w:r>
          </w:p>
        </w:tc>
        <w:tc>
          <w:tcPr>
            <w:tcW w:w="1890" w:type="dxa"/>
          </w:tcPr>
          <w:p w:rsidR="005B3300" w:rsidRPr="00C25669" w:rsidRDefault="005B3300" w:rsidP="000811C5">
            <w:pPr>
              <w:pStyle w:val="TAC"/>
              <w:rPr>
                <w:sz w:val="20"/>
                <w:lang w:eastAsia="zh-CN"/>
              </w:rPr>
            </w:pPr>
            <w:r w:rsidRPr="00C25669">
              <w:t>17.6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23</w:t>
            </w:r>
          </w:p>
        </w:tc>
        <w:tc>
          <w:tcPr>
            <w:tcW w:w="1890" w:type="dxa"/>
          </w:tcPr>
          <w:p w:rsidR="005B3300" w:rsidRPr="00C25669" w:rsidRDefault="005B3300" w:rsidP="000811C5">
            <w:pPr>
              <w:pStyle w:val="TAC"/>
              <w:rPr>
                <w:sz w:val="20"/>
                <w:lang w:eastAsia="zh-CN"/>
              </w:rPr>
            </w:pPr>
            <w:r w:rsidRPr="00C25669">
              <w:t>15.6</w:t>
            </w:r>
          </w:p>
        </w:tc>
        <w:tc>
          <w:tcPr>
            <w:tcW w:w="1890" w:type="dxa"/>
          </w:tcPr>
          <w:p w:rsidR="005B3300" w:rsidRPr="00C25669" w:rsidRDefault="005B3300" w:rsidP="000811C5">
            <w:pPr>
              <w:pStyle w:val="TAC"/>
              <w:rPr>
                <w:sz w:val="20"/>
                <w:lang w:eastAsia="zh-CN"/>
              </w:rPr>
            </w:pPr>
            <w:r w:rsidRPr="00C25669">
              <w:t>18.6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24</w:t>
            </w:r>
          </w:p>
        </w:tc>
        <w:tc>
          <w:tcPr>
            <w:tcW w:w="1890" w:type="dxa"/>
          </w:tcPr>
          <w:p w:rsidR="005B3300" w:rsidRPr="00C25669" w:rsidRDefault="005B3300" w:rsidP="000811C5">
            <w:pPr>
              <w:pStyle w:val="TAC"/>
              <w:rPr>
                <w:sz w:val="20"/>
                <w:lang w:eastAsia="zh-CN"/>
              </w:rPr>
            </w:pPr>
            <w:r w:rsidRPr="00C25669">
              <w:t>16.9</w:t>
            </w:r>
          </w:p>
        </w:tc>
        <w:tc>
          <w:tcPr>
            <w:tcW w:w="1890" w:type="dxa"/>
          </w:tcPr>
          <w:p w:rsidR="005B3300" w:rsidRPr="00C25669" w:rsidRDefault="005B3300" w:rsidP="000811C5">
            <w:pPr>
              <w:pStyle w:val="TAC"/>
              <w:rPr>
                <w:sz w:val="20"/>
                <w:lang w:eastAsia="zh-CN"/>
              </w:rPr>
            </w:pPr>
            <w:r w:rsidRPr="00C25669">
              <w:t>19.7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25</w:t>
            </w:r>
          </w:p>
        </w:tc>
        <w:tc>
          <w:tcPr>
            <w:tcW w:w="1890" w:type="dxa"/>
          </w:tcPr>
          <w:p w:rsidR="005B3300" w:rsidRPr="00C25669" w:rsidRDefault="005B3300" w:rsidP="000811C5">
            <w:pPr>
              <w:pStyle w:val="TAC"/>
              <w:rPr>
                <w:sz w:val="20"/>
                <w:lang w:eastAsia="zh-CN"/>
              </w:rPr>
            </w:pPr>
            <w:r w:rsidRPr="00C25669">
              <w:t>18.3</w:t>
            </w:r>
          </w:p>
        </w:tc>
        <w:tc>
          <w:tcPr>
            <w:tcW w:w="1890" w:type="dxa"/>
          </w:tcPr>
          <w:p w:rsidR="005B3300" w:rsidRPr="00C25669" w:rsidRDefault="005B3300" w:rsidP="000811C5">
            <w:pPr>
              <w:pStyle w:val="TAC"/>
              <w:rPr>
                <w:sz w:val="20"/>
                <w:lang w:eastAsia="zh-CN"/>
              </w:rPr>
            </w:pPr>
            <w:r w:rsidRPr="00C25669">
              <w:t>21.2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26</w:t>
            </w:r>
          </w:p>
        </w:tc>
        <w:tc>
          <w:tcPr>
            <w:tcW w:w="1890" w:type="dxa"/>
          </w:tcPr>
          <w:p w:rsidR="005B3300" w:rsidRPr="00C25669" w:rsidRDefault="005B3300" w:rsidP="000811C5">
            <w:pPr>
              <w:pStyle w:val="TAC"/>
              <w:rPr>
                <w:sz w:val="20"/>
                <w:lang w:eastAsia="zh-CN"/>
              </w:rPr>
            </w:pPr>
            <w:r w:rsidRPr="00C25669">
              <w:t>19.3</w:t>
            </w:r>
          </w:p>
        </w:tc>
        <w:tc>
          <w:tcPr>
            <w:tcW w:w="1890" w:type="dxa"/>
          </w:tcPr>
          <w:p w:rsidR="005B3300" w:rsidRPr="00C25669" w:rsidRDefault="005B3300" w:rsidP="000811C5">
            <w:pPr>
              <w:pStyle w:val="TAC"/>
              <w:rPr>
                <w:sz w:val="20"/>
                <w:lang w:eastAsia="zh-CN"/>
              </w:rPr>
            </w:pPr>
            <w:r w:rsidRPr="00C25669">
              <w:t>22.3</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27</w:t>
            </w:r>
          </w:p>
        </w:tc>
        <w:tc>
          <w:tcPr>
            <w:tcW w:w="1890" w:type="dxa"/>
          </w:tcPr>
          <w:p w:rsidR="005B3300" w:rsidRPr="00C25669" w:rsidRDefault="005B3300" w:rsidP="000811C5">
            <w:pPr>
              <w:pStyle w:val="TAC"/>
              <w:rPr>
                <w:sz w:val="20"/>
                <w:lang w:eastAsia="zh-CN"/>
              </w:rPr>
            </w:pPr>
            <w:r w:rsidRPr="00C25669">
              <w:t>20.5</w:t>
            </w:r>
          </w:p>
        </w:tc>
        <w:tc>
          <w:tcPr>
            <w:tcW w:w="1890" w:type="dxa"/>
          </w:tcPr>
          <w:p w:rsidR="005B3300" w:rsidRPr="00C25669" w:rsidRDefault="005B3300" w:rsidP="000811C5">
            <w:pPr>
              <w:pStyle w:val="TAC"/>
              <w:rPr>
                <w:sz w:val="20"/>
                <w:lang w:eastAsia="zh-CN"/>
              </w:rPr>
            </w:pPr>
            <w:r w:rsidRPr="00C25669">
              <w:t>23.3</w:t>
            </w:r>
          </w:p>
        </w:tc>
      </w:tr>
      <w:tr w:rsidR="005B3300" w:rsidRPr="00C25669" w:rsidTr="000811C5">
        <w:trPr>
          <w:jc w:val="center"/>
        </w:trPr>
        <w:tc>
          <w:tcPr>
            <w:tcW w:w="5485" w:type="dxa"/>
            <w:gridSpan w:val="3"/>
            <w:vAlign w:val="center"/>
          </w:tcPr>
          <w:p w:rsidR="005B3300" w:rsidRPr="00C25669" w:rsidRDefault="005B3300" w:rsidP="000811C5">
            <w:pPr>
              <w:pStyle w:val="TAN"/>
              <w:rPr>
                <w:sz w:val="20"/>
                <w:lang w:eastAsia="zh-CN"/>
              </w:rPr>
            </w:pPr>
            <w:r w:rsidRPr="00C25669">
              <w:rPr>
                <w:lang w:eastAsia="zh-CN"/>
              </w:rPr>
              <w:t>Note 1:</w:t>
            </w:r>
            <w:r w:rsidRPr="00C25669">
              <w:rPr>
                <w:lang w:eastAsia="zh-CN"/>
              </w:rPr>
              <w:tab/>
              <w:t>MCS Index is based on MCS Table defined in clause 5.1.3 of TS 38.214 [12] when 256QAM is not enabled.</w:t>
            </w:r>
          </w:p>
        </w:tc>
      </w:tr>
    </w:tbl>
    <w:p w:rsidR="005B3300" w:rsidRPr="00C25669" w:rsidRDefault="005B3300" w:rsidP="005B3300">
      <w:pPr>
        <w:rPr>
          <w:lang w:eastAsia="zh-CN"/>
        </w:rPr>
      </w:pPr>
    </w:p>
    <w:p w:rsidR="005B3300" w:rsidRPr="00C25669" w:rsidRDefault="005B3300" w:rsidP="005B3300">
      <w:pPr>
        <w:pStyle w:val="Heading1"/>
        <w:rPr>
          <w:lang w:eastAsia="zh-CN"/>
        </w:rPr>
      </w:pPr>
      <w:bookmarkStart w:id="1267" w:name="_Toc21338291"/>
      <w:bookmarkStart w:id="1268" w:name="_Toc29808399"/>
      <w:bookmarkStart w:id="1269" w:name="_Toc37068318"/>
      <w:bookmarkStart w:id="1270" w:name="_Toc37083863"/>
      <w:bookmarkStart w:id="1271" w:name="_Toc37084205"/>
      <w:bookmarkStart w:id="1272" w:name="_Toc40209567"/>
      <w:bookmarkStart w:id="1273" w:name="_Toc40209909"/>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267"/>
      <w:bookmarkEnd w:id="1268"/>
      <w:bookmarkEnd w:id="1269"/>
      <w:bookmarkEnd w:id="1270"/>
      <w:bookmarkEnd w:id="1271"/>
      <w:bookmarkEnd w:id="1272"/>
      <w:bookmarkEnd w:id="1273"/>
    </w:p>
    <w:p w:rsidR="005B3300" w:rsidRPr="00C25669" w:rsidRDefault="005B3300" w:rsidP="005B3300">
      <w:pPr>
        <w:pStyle w:val="Heading2"/>
        <w:rPr>
          <w:lang w:eastAsia="zh-CN"/>
        </w:rPr>
      </w:pPr>
      <w:bookmarkStart w:id="1274" w:name="_Toc21338292"/>
      <w:bookmarkStart w:id="1275" w:name="_Toc29808400"/>
      <w:bookmarkStart w:id="1276" w:name="_Toc37068319"/>
      <w:bookmarkStart w:id="1277" w:name="_Toc37083864"/>
      <w:bookmarkStart w:id="1278" w:name="_Toc37084206"/>
      <w:bookmarkStart w:id="1279" w:name="_Toc40209568"/>
      <w:bookmarkStart w:id="1280" w:name="_Toc40209910"/>
      <w:r w:rsidRPr="00C25669">
        <w:rPr>
          <w:rFonts w:hint="eastAsia"/>
          <w:lang w:eastAsia="zh-CN"/>
        </w:rPr>
        <w:t>8</w:t>
      </w:r>
      <w:r w:rsidRPr="00C25669">
        <w:t>.1</w:t>
      </w:r>
      <w:r w:rsidRPr="00C25669">
        <w:rPr>
          <w:rFonts w:hint="eastAsia"/>
          <w:lang w:eastAsia="zh-CN"/>
        </w:rPr>
        <w:tab/>
        <w:t>General</w:t>
      </w:r>
      <w:bookmarkEnd w:id="1274"/>
      <w:bookmarkEnd w:id="1275"/>
      <w:bookmarkEnd w:id="1276"/>
      <w:bookmarkEnd w:id="1277"/>
      <w:bookmarkEnd w:id="1278"/>
      <w:bookmarkEnd w:id="1279"/>
      <w:bookmarkEnd w:id="1280"/>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1281" w:name="_Toc21338293"/>
      <w:bookmarkStart w:id="1282" w:name="_Toc29808401"/>
      <w:bookmarkStart w:id="1283" w:name="_Toc37068320"/>
      <w:bookmarkStart w:id="1284" w:name="_Toc37083865"/>
      <w:bookmarkStart w:id="1285" w:name="_Toc37084207"/>
      <w:bookmarkStart w:id="1286" w:name="_Toc40209569"/>
      <w:bookmarkStart w:id="1287" w:name="_Toc40209911"/>
      <w:r w:rsidRPr="00C25669">
        <w:t>8.1.1</w:t>
      </w:r>
      <w:r w:rsidRPr="00C25669">
        <w:rPr>
          <w:rFonts w:hint="eastAsia"/>
          <w:lang w:eastAsia="zh-CN"/>
        </w:rPr>
        <w:tab/>
      </w:r>
      <w:r w:rsidRPr="00C25669">
        <w:rPr>
          <w:lang w:eastAsia="zh-CN"/>
        </w:rPr>
        <w:t>Applicability of requirements</w:t>
      </w:r>
      <w:bookmarkEnd w:id="1281"/>
      <w:bookmarkEnd w:id="1282"/>
      <w:bookmarkEnd w:id="1283"/>
      <w:bookmarkEnd w:id="1284"/>
      <w:bookmarkEnd w:id="1285"/>
      <w:bookmarkEnd w:id="1286"/>
      <w:bookmarkEnd w:id="1287"/>
    </w:p>
    <w:p w:rsidR="005B3300" w:rsidRPr="00C25669" w:rsidRDefault="005B3300" w:rsidP="005B3300">
      <w:pPr>
        <w:pStyle w:val="Heading4"/>
        <w:rPr>
          <w:lang w:eastAsia="zh-CN"/>
        </w:rPr>
      </w:pPr>
      <w:bookmarkStart w:id="1288" w:name="_Toc21338294"/>
      <w:bookmarkStart w:id="1289" w:name="_Toc29808402"/>
      <w:bookmarkStart w:id="1290" w:name="_Toc37068321"/>
      <w:bookmarkStart w:id="1291" w:name="_Toc37083866"/>
      <w:bookmarkStart w:id="1292" w:name="_Toc37084208"/>
      <w:bookmarkStart w:id="1293" w:name="_Toc40209570"/>
      <w:bookmarkStart w:id="1294" w:name="_Toc40209912"/>
      <w:r w:rsidRPr="00C25669">
        <w:rPr>
          <w:lang w:eastAsia="zh-CN"/>
        </w:rPr>
        <w:t>8.1.1.1</w:t>
      </w:r>
      <w:r w:rsidRPr="00C25669">
        <w:rPr>
          <w:lang w:eastAsia="zh-CN"/>
        </w:rPr>
        <w:tab/>
        <w:t>General</w:t>
      </w:r>
      <w:bookmarkEnd w:id="1288"/>
      <w:bookmarkEnd w:id="1289"/>
      <w:bookmarkEnd w:id="1290"/>
      <w:bookmarkEnd w:id="1291"/>
      <w:bookmarkEnd w:id="1292"/>
      <w:bookmarkEnd w:id="1293"/>
      <w:bookmarkEnd w:id="1294"/>
    </w:p>
    <w:p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40000 MHz.</w:t>
      </w:r>
    </w:p>
    <w:p w:rsidR="005B3300" w:rsidRPr="00C25669" w:rsidRDefault="005B3300" w:rsidP="005B3300">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rsidRPr="00C25669">
        <w:t>.</w:t>
      </w:r>
    </w:p>
    <w:p w:rsidR="005B3300" w:rsidRPr="00C25669" w:rsidRDefault="005B3300" w:rsidP="005B3300">
      <w:pPr>
        <w:pStyle w:val="Heading4"/>
        <w:rPr>
          <w:lang w:eastAsia="zh-CN"/>
        </w:rPr>
      </w:pPr>
      <w:bookmarkStart w:id="1295" w:name="_Toc21338295"/>
      <w:bookmarkStart w:id="1296" w:name="_Toc29808403"/>
      <w:bookmarkStart w:id="1297" w:name="_Toc37068322"/>
      <w:bookmarkStart w:id="1298" w:name="_Toc37083867"/>
      <w:bookmarkStart w:id="1299" w:name="_Toc37084209"/>
      <w:bookmarkStart w:id="1300" w:name="_Toc40209571"/>
      <w:bookmarkStart w:id="1301" w:name="_Toc40209913"/>
      <w:r w:rsidRPr="00C25669">
        <w:rPr>
          <w:lang w:eastAsia="zh-CN"/>
        </w:rPr>
        <w:t>8.1.1.2</w:t>
      </w:r>
      <w:r w:rsidRPr="00C25669">
        <w:rPr>
          <w:lang w:eastAsia="zh-CN"/>
        </w:rPr>
        <w:tab/>
        <w:t>Applicability of requirements for different number of RX antenna ports</w:t>
      </w:r>
      <w:bookmarkEnd w:id="1295"/>
      <w:bookmarkEnd w:id="1296"/>
      <w:bookmarkEnd w:id="1297"/>
      <w:bookmarkEnd w:id="1298"/>
      <w:bookmarkEnd w:id="1299"/>
      <w:bookmarkEnd w:id="1300"/>
      <w:bookmarkEnd w:id="1301"/>
    </w:p>
    <w:p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1302" w:name="_Toc21338296"/>
      <w:bookmarkStart w:id="1303" w:name="_Toc29808404"/>
      <w:bookmarkStart w:id="1304" w:name="_Toc37068323"/>
      <w:bookmarkStart w:id="1305" w:name="_Toc37083868"/>
      <w:bookmarkStart w:id="1306" w:name="_Toc37084210"/>
      <w:bookmarkStart w:id="1307" w:name="_Toc40209572"/>
      <w:bookmarkStart w:id="1308" w:name="_Toc40209914"/>
      <w:r w:rsidRPr="00C25669">
        <w:rPr>
          <w:lang w:eastAsia="zh-CN"/>
        </w:rPr>
        <w:lastRenderedPageBreak/>
        <w:t>8.1.1.3</w:t>
      </w:r>
      <w:r w:rsidRPr="00C25669">
        <w:rPr>
          <w:lang w:eastAsia="zh-CN"/>
        </w:rPr>
        <w:tab/>
        <w:t>Applicability of requirements for optional UE features</w:t>
      </w:r>
      <w:bookmarkEnd w:id="1302"/>
      <w:bookmarkEnd w:id="1303"/>
      <w:bookmarkEnd w:id="1304"/>
      <w:bookmarkEnd w:id="1305"/>
      <w:bookmarkEnd w:id="1306"/>
      <w:bookmarkEnd w:id="1307"/>
      <w:bookmarkEnd w:id="1308"/>
    </w:p>
    <w:p w:rsidR="005B3300" w:rsidRPr="00C25669" w:rsidRDefault="005B3300" w:rsidP="005B3300">
      <w:pPr>
        <w:pStyle w:val="Heading4"/>
        <w:rPr>
          <w:lang w:eastAsia="zh-CN"/>
        </w:rPr>
      </w:pPr>
      <w:bookmarkStart w:id="1309" w:name="_Toc21338297"/>
      <w:bookmarkStart w:id="1310" w:name="_Toc29808405"/>
      <w:bookmarkStart w:id="1311" w:name="_Toc37068324"/>
      <w:bookmarkStart w:id="1312" w:name="_Toc37083869"/>
      <w:bookmarkStart w:id="1313" w:name="_Toc37084211"/>
      <w:bookmarkStart w:id="1314" w:name="_Toc40209573"/>
      <w:bookmarkStart w:id="1315" w:name="_Toc40209915"/>
      <w:r w:rsidRPr="00C25669">
        <w:rPr>
          <w:lang w:eastAsia="zh-CN"/>
        </w:rPr>
        <w:t>8.1.1.4</w:t>
      </w:r>
      <w:r w:rsidRPr="00C25669">
        <w:rPr>
          <w:lang w:eastAsia="zh-CN"/>
        </w:rPr>
        <w:tab/>
        <w:t>Applicability of requirements for mandatory UE features with capability signalling</w:t>
      </w:r>
      <w:bookmarkEnd w:id="1309"/>
      <w:bookmarkEnd w:id="1310"/>
      <w:bookmarkEnd w:id="1311"/>
      <w:bookmarkEnd w:id="1312"/>
      <w:bookmarkEnd w:id="1313"/>
      <w:bookmarkEnd w:id="1314"/>
      <w:bookmarkEnd w:id="1315"/>
    </w:p>
    <w:p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960"/>
        </w:trPr>
        <w:tc>
          <w:tcPr>
            <w:tcW w:w="1464" w:type="pct"/>
            <w:vMerge w:val="restart"/>
            <w:vAlign w:val="center"/>
          </w:tcPr>
          <w:p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rsidR="005B3300" w:rsidRPr="00C25669" w:rsidRDefault="005B3300" w:rsidP="000811C5">
            <w:pPr>
              <w:pStyle w:val="TAL"/>
              <w:rPr>
                <w:lang w:val="en-US" w:eastAsia="zh-CN"/>
              </w:rPr>
            </w:pP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70"/>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8.4.2.2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p w:rsidR="005B3300" w:rsidRPr="00C25669" w:rsidRDefault="005B3300" w:rsidP="000811C5">
            <w:pPr>
              <w:pStyle w:val="TAL"/>
              <w:rPr>
                <w:lang w:val="en-US" w:eastAsia="zh-CN"/>
              </w:rPr>
            </w:pPr>
          </w:p>
        </w:tc>
        <w:tc>
          <w:tcPr>
            <w:tcW w:w="496"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tcBorders>
              <w:bottom w:val="single" w:sz="4" w:space="0" w:color="auto"/>
            </w:tcBorders>
          </w:tcPr>
          <w:p w:rsidR="005B3300" w:rsidRPr="00C25669" w:rsidRDefault="005B3300" w:rsidP="000811C5">
            <w:pPr>
              <w:pStyle w:val="TAL"/>
              <w:rPr>
                <w:rFonts w:eastAsia="SimSun"/>
                <w:lang w:val="en-US" w:eastAsia="zh-CN"/>
              </w:rPr>
            </w:pPr>
          </w:p>
        </w:tc>
        <w:tc>
          <w:tcPr>
            <w:tcW w:w="614" w:type="pct"/>
            <w:tcBorders>
              <w:bottom w:val="single" w:sz="4" w:space="0" w:color="auto"/>
            </w:tcBorders>
          </w:tcPr>
          <w:p w:rsidR="005B3300" w:rsidRPr="00C25669" w:rsidRDefault="005B3300" w:rsidP="000811C5">
            <w:pPr>
              <w:pStyle w:val="TAL"/>
              <w:rPr>
                <w:lang w:val="en-US" w:eastAsia="zh-CN"/>
              </w:rPr>
            </w:pPr>
          </w:p>
        </w:tc>
        <w:tc>
          <w:tcPr>
            <w:tcW w:w="496" w:type="pct"/>
            <w:tcBorders>
              <w:bottom w:val="single" w:sz="4" w:space="0" w:color="auto"/>
            </w:tcBorders>
          </w:tcPr>
          <w:p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rsidR="005B3300" w:rsidRPr="00C25669" w:rsidRDefault="005B3300" w:rsidP="000811C5">
            <w:pPr>
              <w:pStyle w:val="TAL"/>
              <w:rPr>
                <w:lang w:val="en-US" w:eastAsia="zh-CN"/>
              </w:rPr>
            </w:pPr>
          </w:p>
        </w:tc>
        <w:tc>
          <w:tcPr>
            <w:tcW w:w="1039" w:type="pct"/>
            <w:tcBorders>
              <w:bottom w:val="single" w:sz="4" w:space="0" w:color="auto"/>
            </w:tcBorders>
          </w:tcPr>
          <w:p w:rsidR="005B3300" w:rsidRPr="00C25669" w:rsidRDefault="005B3300" w:rsidP="000811C5">
            <w:pPr>
              <w:pStyle w:val="TAL"/>
              <w:rPr>
                <w:rFonts w:eastAsia="SimSun"/>
                <w:lang w:val="en-US" w:eastAsia="zh-CN"/>
              </w:rPr>
            </w:pPr>
          </w:p>
        </w:tc>
      </w:tr>
      <w:tr w:rsidR="005B3300" w:rsidRPr="00C25669" w:rsidTr="000811C5">
        <w:trPr>
          <w:trHeight w:val="58"/>
        </w:trPr>
        <w:tc>
          <w:tcPr>
            <w:tcW w:w="1464" w:type="pct"/>
          </w:tcPr>
          <w:p w:rsidR="005B3300" w:rsidRPr="00C25669" w:rsidRDefault="005B3300" w:rsidP="000811C5">
            <w:pPr>
              <w:pStyle w:val="TAL"/>
              <w:rPr>
                <w:rFonts w:eastAsia="SimSun"/>
                <w:lang w:val="en-US" w:eastAsia="zh-CN"/>
              </w:rPr>
            </w:pPr>
          </w:p>
        </w:tc>
        <w:tc>
          <w:tcPr>
            <w:tcW w:w="614" w:type="pct"/>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rsidR="005B3300" w:rsidRPr="00C25669" w:rsidRDefault="005B3300" w:rsidP="000811C5">
            <w:pPr>
              <w:pStyle w:val="TAL"/>
              <w:rPr>
                <w:lang w:val="en-US" w:eastAsia="zh-CN"/>
              </w:rPr>
            </w:pPr>
          </w:p>
        </w:tc>
        <w:tc>
          <w:tcPr>
            <w:tcW w:w="1039" w:type="pct"/>
          </w:tcPr>
          <w:p w:rsidR="005B3300" w:rsidRPr="00C25669" w:rsidRDefault="005B3300" w:rsidP="000811C5">
            <w:pPr>
              <w:pStyle w:val="TAL"/>
              <w:rPr>
                <w:rFonts w:eastAsia="SimSun"/>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1316" w:name="_Toc21338298"/>
      <w:bookmarkStart w:id="1317" w:name="_Toc29808406"/>
      <w:bookmarkStart w:id="1318" w:name="_Toc37068325"/>
      <w:bookmarkStart w:id="1319" w:name="_Toc37083870"/>
      <w:bookmarkStart w:id="1320" w:name="_Toc37084212"/>
      <w:bookmarkStart w:id="1321" w:name="_Toc40209574"/>
      <w:bookmarkStart w:id="1322" w:name="_Toc40209916"/>
      <w:r w:rsidRPr="00C25669">
        <w:t>8.1.2</w:t>
      </w:r>
      <w:r w:rsidRPr="00C25669">
        <w:rPr>
          <w:rFonts w:hint="eastAsia"/>
          <w:lang w:eastAsia="zh-CN"/>
        </w:rPr>
        <w:tab/>
      </w:r>
      <w:r w:rsidRPr="00C25669">
        <w:rPr>
          <w:lang w:eastAsia="zh-CN"/>
        </w:rPr>
        <w:t>Common test parameters</w:t>
      </w:r>
      <w:bookmarkEnd w:id="1316"/>
      <w:bookmarkEnd w:id="1317"/>
      <w:bookmarkEnd w:id="1318"/>
      <w:bookmarkEnd w:id="1319"/>
      <w:bookmarkEnd w:id="1320"/>
      <w:bookmarkEnd w:id="1321"/>
      <w:bookmarkEnd w:id="1322"/>
    </w:p>
    <w:p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rsidTr="000811C5">
        <w:trPr>
          <w:jc w:val="center"/>
        </w:trPr>
        <w:tc>
          <w:tcPr>
            <w:tcW w:w="3012" w:type="pct"/>
            <w:gridSpan w:val="4"/>
            <w:shd w:val="clear" w:color="auto" w:fill="auto"/>
          </w:tcPr>
          <w:p w:rsidR="005B3300" w:rsidRPr="00C25669" w:rsidRDefault="005B3300" w:rsidP="00F155BD">
            <w:pPr>
              <w:pStyle w:val="TAH"/>
              <w:rPr>
                <w:rFonts w:eastAsia="SimSun"/>
              </w:rPr>
            </w:pPr>
            <w:r w:rsidRPr="00C25669">
              <w:rPr>
                <w:rFonts w:eastAsia="SimSun"/>
              </w:rPr>
              <w:lastRenderedPageBreak/>
              <w:t>Parameter</w:t>
            </w:r>
          </w:p>
        </w:tc>
        <w:tc>
          <w:tcPr>
            <w:tcW w:w="664" w:type="pct"/>
            <w:shd w:val="clear" w:color="auto" w:fill="auto"/>
          </w:tcPr>
          <w:p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rsidR="005B3300" w:rsidRPr="00C25669" w:rsidRDefault="005B3300" w:rsidP="00F155BD">
            <w:pPr>
              <w:pStyle w:val="TAH"/>
              <w:rPr>
                <w:rFonts w:eastAsia="SimSun"/>
              </w:rPr>
            </w:pPr>
            <w:r w:rsidRPr="00C25669">
              <w:rPr>
                <w:rFonts w:eastAsia="SimSun"/>
              </w:rPr>
              <w:t>Value</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Transmission scheme 1</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rsidR="005B3300" w:rsidRPr="00C25669" w:rsidRDefault="005B3300" w:rsidP="00F155BD">
            <w:pPr>
              <w:pStyle w:val="TAC"/>
            </w:pPr>
          </w:p>
        </w:tc>
        <w:tc>
          <w:tcPr>
            <w:tcW w:w="1324" w:type="pct"/>
            <w:shd w:val="clear" w:color="auto" w:fill="auto"/>
            <w:vAlign w:val="center"/>
          </w:tcPr>
          <w:p w:rsidR="005B3300" w:rsidRPr="00C25669" w:rsidRDefault="005B3300" w:rsidP="00F155BD">
            <w:pPr>
              <w:pStyle w:val="TAC"/>
              <w:rPr>
                <w:lang w:eastAsia="zh-CN"/>
              </w:rPr>
            </w:pPr>
            <w:r w:rsidRPr="00C25669">
              <w:rPr>
                <w:rFonts w:hint="eastAsia"/>
              </w:rPr>
              <w:t>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120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rsidR="005B3300" w:rsidRPr="00C25669" w:rsidDel="001005B1"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Normal</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1</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First SSB in Slot #0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20</w:t>
            </w:r>
          </w:p>
        </w:tc>
      </w:tr>
      <w:tr w:rsidR="00F155BD" w:rsidRPr="00C25669" w:rsidTr="000811C5">
        <w:trPr>
          <w:jc w:val="center"/>
        </w:trPr>
        <w:tc>
          <w:tcPr>
            <w:tcW w:w="1014" w:type="pct"/>
            <w:vMerge w:val="restart"/>
            <w:shd w:val="clear" w:color="auto" w:fill="auto"/>
            <w:vAlign w:val="center"/>
          </w:tcPr>
          <w:p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r w:rsidRPr="00C25669">
              <w:rPr>
                <w:rFonts w:eastAsia="SimSun"/>
              </w:rPr>
              <w:t>Each slot</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ins w:id="1323" w:author="CR0056" w:date="2020-06-24T10:03:00Z">
              <w:r>
                <w:rPr>
                  <w:rFonts w:eastAsia="SimSun"/>
                </w:rPr>
                <w:t xml:space="preserve">PDCCH &amp; PDCCH DMRS </w:t>
              </w:r>
              <w:r w:rsidRPr="00C25669">
                <w:rPr>
                  <w:rFonts w:eastAsia="SimSun"/>
                </w:rPr>
                <w:t>Precoding configuration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ins w:id="1324" w:author="CR0056" w:date="2020-06-24T10:03:00Z"/>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Default="00F155BD" w:rsidP="00F155BD">
            <w:pPr>
              <w:pStyle w:val="TAC"/>
              <w:rPr>
                <w:ins w:id="1325" w:author="CR0056" w:date="2020-06-24T10:03:00Z"/>
              </w:rPr>
            </w:pPr>
            <w:ins w:id="1326" w:author="CR0056" w:date="2020-06-24T10:03:00Z">
              <w:r w:rsidRPr="009D0015">
                <w:t>Multi-path fading propagation conditions</w:t>
              </w:r>
              <w:r>
                <w:t>:</w:t>
              </w:r>
            </w:ins>
          </w:p>
          <w:p w:rsidR="00F155BD" w:rsidRPr="00921F43" w:rsidRDefault="00F155BD" w:rsidP="00F155BD">
            <w:pPr>
              <w:pStyle w:val="TAC"/>
              <w:rPr>
                <w:ins w:id="1327" w:author="CR0056" w:date="2020-06-24T10:03:00Z"/>
              </w:rPr>
            </w:pPr>
            <w:ins w:id="1328" w:author="CR0056" w:date="2020-06-24T10:03:00Z">
              <w:r w:rsidRPr="00921F43">
                <w:t>Single Panel Type I, Random per slot with equal probability of each applicable i1, i2 combination, and with REG bundling granularity for number of Tx larger than 1</w:t>
              </w:r>
            </w:ins>
          </w:p>
          <w:p w:rsidR="00F155BD" w:rsidRPr="00921F43" w:rsidRDefault="00F155BD" w:rsidP="00F155BD">
            <w:pPr>
              <w:pStyle w:val="TAC"/>
              <w:rPr>
                <w:ins w:id="1329" w:author="CR0056" w:date="2020-06-24T10:03:00Z"/>
              </w:rPr>
            </w:pPr>
          </w:p>
          <w:p w:rsidR="00F155BD" w:rsidRDefault="00F155BD" w:rsidP="00F155BD">
            <w:pPr>
              <w:pStyle w:val="TAC"/>
              <w:rPr>
                <w:ins w:id="1330" w:author="CR0056" w:date="2020-06-24T10:03:00Z"/>
              </w:rPr>
            </w:pPr>
            <w:ins w:id="1331" w:author="CR0056" w:date="2020-06-24T10:03:00Z">
              <w:r w:rsidRPr="009D0015">
                <w:t>Static propagation conditions</w:t>
              </w:r>
              <w:r>
                <w:t>:</w:t>
              </w:r>
            </w:ins>
          </w:p>
          <w:p w:rsidR="00F155BD" w:rsidRPr="00C25669" w:rsidRDefault="00F155BD" w:rsidP="00F155BD">
            <w:pPr>
              <w:pStyle w:val="TAC"/>
              <w:rPr>
                <w:rFonts w:eastAsia="SimSun"/>
              </w:rPr>
            </w:pPr>
            <w:ins w:id="1332" w:author="CR0056" w:date="2020-06-24T10:03:00Z">
              <w:r w:rsidRPr="00921F43">
                <w:t>Single Panel Type I, Random precoder chosen from precoder index 0 an</w:t>
              </w:r>
              <w:r>
                <w:t>d</w:t>
              </w:r>
              <w:r w:rsidRPr="00921F43">
                <w:t xml:space="preserve"> 2, selection updated per slot</w:t>
              </w:r>
            </w:ins>
          </w:p>
        </w:tc>
      </w:tr>
      <w:tr w:rsidR="005B3300" w:rsidRPr="00C25669" w:rsidTr="000811C5">
        <w:trPr>
          <w:jc w:val="center"/>
        </w:trPr>
        <w:tc>
          <w:tcPr>
            <w:tcW w:w="3012" w:type="pct"/>
            <w:gridSpan w:val="4"/>
            <w:tcBorders>
              <w:right w:val="single" w:sz="4" w:space="0" w:color="auto"/>
            </w:tcBorders>
            <w:shd w:val="clear" w:color="auto" w:fill="auto"/>
            <w:vAlign w:val="center"/>
          </w:tcPr>
          <w:p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{1000} for Rank1</w:t>
            </w:r>
          </w:p>
          <w:p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rsidTr="000811C5">
        <w:trPr>
          <w:trHeight w:val="128"/>
          <w:jc w:val="center"/>
        </w:trPr>
        <w:tc>
          <w:tcPr>
            <w:tcW w:w="1014" w:type="pct"/>
            <w:vMerge/>
            <w:shd w:val="clear" w:color="auto" w:fill="auto"/>
            <w:vAlign w:val="center"/>
          </w:tcPr>
          <w:p w:rsidR="005B3300" w:rsidRPr="00C25669" w:rsidRDefault="005B3300" w:rsidP="00F155BD">
            <w:pPr>
              <w:pStyle w:val="TAL"/>
              <w:rPr>
                <w:rFonts w:eastAsia="SimSun"/>
                <w:lang w:val="en-US"/>
              </w:rPr>
            </w:pPr>
          </w:p>
        </w:tc>
        <w:tc>
          <w:tcPr>
            <w:tcW w:w="1998" w:type="pct"/>
            <w:gridSpan w:val="3"/>
            <w:shd w:val="clear" w:color="auto" w:fill="auto"/>
            <w:vAlign w:val="center"/>
          </w:tcPr>
          <w:p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rsidTr="000811C5">
        <w:trPr>
          <w:trHeight w:val="83"/>
          <w:jc w:val="center"/>
        </w:trPr>
        <w:tc>
          <w:tcPr>
            <w:tcW w:w="1014" w:type="pct"/>
            <w:vMerge/>
            <w:shd w:val="clear" w:color="auto" w:fill="auto"/>
            <w:vAlign w:val="center"/>
          </w:tcPr>
          <w:p w:rsidR="005B3300" w:rsidRPr="00C25669" w:rsidRDefault="005B3300" w:rsidP="00F155BD">
            <w:pPr>
              <w:pStyle w:val="TAL"/>
              <w:rPr>
                <w:rFonts w:eastAsia="SimSun"/>
                <w:lang w:val="en-US"/>
              </w:rPr>
            </w:pPr>
          </w:p>
        </w:tc>
        <w:tc>
          <w:tcPr>
            <w:tcW w:w="1998" w:type="pct"/>
            <w:gridSpan w:val="3"/>
            <w:shd w:val="clear" w:color="auto" w:fill="auto"/>
            <w:vAlign w:val="center"/>
          </w:tcPr>
          <w:p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rPr>
              <w:t>2</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4 for CSI-RS resource 1 and 3</w:t>
            </w:r>
          </w:p>
          <w:p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Start PRB 0</w:t>
            </w:r>
          </w:p>
          <w:p w:rsidR="005B3300" w:rsidRPr="00C25669" w:rsidRDefault="005B3300" w:rsidP="00F155BD">
            <w:pPr>
              <w:pStyle w:val="TAC"/>
              <w:rPr>
                <w:rFonts w:eastAsia="SimSun"/>
                <w:szCs w:val="18"/>
                <w:lang w:eastAsia="zh-CN"/>
              </w:rPr>
            </w:pPr>
            <w:r w:rsidRPr="00C25669">
              <w:rPr>
                <w:rFonts w:eastAsia="SimSun"/>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Start PRB 0</w:t>
            </w:r>
          </w:p>
          <w:p w:rsidR="005B3300" w:rsidRPr="00C25669" w:rsidRDefault="005B3300" w:rsidP="00F155BD">
            <w:pPr>
              <w:pStyle w:val="TAC"/>
              <w:rPr>
                <w:rFonts w:eastAsia="SimSun"/>
                <w:szCs w:val="18"/>
                <w:lang w:eastAsia="zh-CN"/>
              </w:rPr>
            </w:pPr>
            <w:r w:rsidRPr="00C25669">
              <w:rPr>
                <w:rFonts w:eastAsia="SimSun"/>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rsidTr="000811C5">
        <w:trPr>
          <w:jc w:val="center"/>
        </w:trPr>
        <w:tc>
          <w:tcPr>
            <w:tcW w:w="1021" w:type="pct"/>
            <w:gridSpan w:val="2"/>
            <w:shd w:val="clear" w:color="auto" w:fill="auto"/>
            <w:vAlign w:val="center"/>
          </w:tcPr>
          <w:p w:rsidR="005B3300" w:rsidRPr="00C25669" w:rsidRDefault="005B3300" w:rsidP="00F155BD">
            <w:pPr>
              <w:pStyle w:val="TAL"/>
              <w:rPr>
                <w:rFonts w:eastAsia="SimSun"/>
                <w:szCs w:val="18"/>
              </w:rPr>
            </w:pPr>
            <w:r w:rsidRPr="00C25669">
              <w:rPr>
                <w:rFonts w:eastAsia="SimSun"/>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Start PRB 0</w:t>
            </w:r>
          </w:p>
          <w:p w:rsidR="005B3300" w:rsidRPr="00C25669" w:rsidRDefault="005B3300" w:rsidP="00F155BD">
            <w:pPr>
              <w:pStyle w:val="TAC"/>
              <w:rPr>
                <w:rFonts w:eastAsia="SimSun"/>
                <w:szCs w:val="18"/>
                <w:lang w:eastAsia="zh-CN"/>
              </w:rPr>
            </w:pPr>
            <w:r w:rsidRPr="00C25669">
              <w:rPr>
                <w:rFonts w:eastAsia="SimSun"/>
                <w:szCs w:val="18"/>
              </w:rPr>
              <w:t>Number of PRB = BWP size</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ON</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TCI state #1</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C</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D</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lastRenderedPageBreak/>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A</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lang w:val="en-US"/>
              </w:rPr>
            </w:pPr>
            <w:r w:rsidRPr="00C25669">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F155BD">
            <w:pPr>
              <w:pStyle w:val="TAC"/>
              <w:rPr>
                <w:rFonts w:eastAsia="SimSun"/>
                <w:szCs w:val="18"/>
                <w:lang w:eastAsia="zh-CN"/>
              </w:rPr>
            </w:pPr>
            <w:r w:rsidRPr="00C25669">
              <w:rPr>
                <w:rFonts w:eastAsia="SimSun"/>
                <w:szCs w:val="18"/>
                <w:lang w:eastAsia="zh-CN"/>
              </w:rPr>
              <w:t>Multiplexed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For FR2.120-1:</w:t>
            </w:r>
          </w:p>
          <w:p w:rsidR="005B3300" w:rsidRPr="00C25669" w:rsidRDefault="005B3300" w:rsidP="00F155BD">
            <w:pPr>
              <w:pStyle w:val="TAC"/>
              <w:rPr>
                <w:rFonts w:eastAsia="SimSun"/>
                <w:szCs w:val="18"/>
                <w:lang w:eastAsia="zh-CN"/>
              </w:rPr>
            </w:pPr>
            <w:r w:rsidRPr="00C25669">
              <w:rPr>
                <w:rFonts w:eastAsia="SimSun"/>
                <w:szCs w:val="18"/>
                <w:lang w:eastAsia="zh-CN"/>
              </w:rPr>
              <w:t>3 if mod (i.5) = 0,</w:t>
            </w:r>
          </w:p>
          <w:p w:rsidR="005B3300" w:rsidRPr="00C25669" w:rsidRDefault="005B3300" w:rsidP="00F155BD">
            <w:pPr>
              <w:pStyle w:val="TAC"/>
              <w:rPr>
                <w:rFonts w:eastAsia="SimSun"/>
                <w:szCs w:val="18"/>
                <w:lang w:eastAsia="zh-CN"/>
              </w:rPr>
            </w:pPr>
            <w:r w:rsidRPr="00C25669">
              <w:rPr>
                <w:rFonts w:eastAsia="SimSun"/>
                <w:szCs w:val="18"/>
                <w:lang w:eastAsia="zh-CN"/>
              </w:rPr>
              <w:t>6 if mod(i,5) = 2</w:t>
            </w:r>
          </w:p>
          <w:p w:rsidR="005B3300" w:rsidRPr="00C25669" w:rsidRDefault="005B3300" w:rsidP="00F155BD">
            <w:pPr>
              <w:pStyle w:val="TAC"/>
              <w:rPr>
                <w:rFonts w:eastAsia="SimSun"/>
                <w:szCs w:val="18"/>
                <w:lang w:eastAsia="zh-CN"/>
              </w:rPr>
            </w:pPr>
            <w:r w:rsidRPr="00C25669">
              <w:rPr>
                <w:rFonts w:eastAsia="SimSun"/>
                <w:szCs w:val="18"/>
                <w:lang w:eastAsia="zh-CN"/>
              </w:rPr>
              <w:t>For FR2.120-2:</w:t>
            </w:r>
          </w:p>
          <w:p w:rsidR="005B3300" w:rsidRPr="00C25669" w:rsidRDefault="005B3300" w:rsidP="00F155BD">
            <w:pPr>
              <w:pStyle w:val="TAC"/>
              <w:rPr>
                <w:rFonts w:eastAsia="SimSun"/>
                <w:szCs w:val="18"/>
                <w:lang w:eastAsia="zh-CN"/>
              </w:rPr>
            </w:pPr>
            <w:r w:rsidRPr="00C25669">
              <w:rPr>
                <w:rFonts w:eastAsia="SimSun"/>
                <w:szCs w:val="18"/>
                <w:lang w:eastAsia="zh-CN"/>
              </w:rPr>
              <w:t>11 if mod(i,8) = 0,</w:t>
            </w:r>
          </w:p>
          <w:p w:rsidR="005B3300" w:rsidRPr="00C25669" w:rsidRDefault="005B3300" w:rsidP="00F155BD">
            <w:pPr>
              <w:pStyle w:val="TAC"/>
              <w:rPr>
                <w:rFonts w:eastAsia="SimSun"/>
                <w:szCs w:val="18"/>
                <w:lang w:eastAsia="zh-CN"/>
              </w:rPr>
            </w:pPr>
            <w:r w:rsidRPr="00C25669">
              <w:rPr>
                <w:rFonts w:eastAsia="SimSun"/>
                <w:szCs w:val="18"/>
                <w:lang w:eastAsia="zh-CN"/>
              </w:rPr>
              <w:t>7]if mod(i,8) = 4,</w:t>
            </w:r>
          </w:p>
          <w:p w:rsidR="005B3300" w:rsidRPr="00C25669" w:rsidRDefault="005B3300" w:rsidP="00F155BD">
            <w:pPr>
              <w:pStyle w:val="TAC"/>
              <w:rPr>
                <w:rFonts w:eastAsia="SimSun"/>
                <w:szCs w:val="18"/>
                <w:lang w:eastAsia="zh-CN"/>
              </w:rPr>
            </w:pPr>
            <w:r w:rsidRPr="00C25669">
              <w:rPr>
                <w:rFonts w:eastAsia="SimSun"/>
                <w:szCs w:val="18"/>
                <w:lang w:eastAsia="zh-CN"/>
              </w:rPr>
              <w:t>6]if mod(i,8) = 5,</w:t>
            </w:r>
          </w:p>
          <w:p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OCNG as specified in A.5</w:t>
            </w:r>
          </w:p>
        </w:tc>
      </w:tr>
      <w:tr w:rsidR="00F155BD"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val="en-US" w:eastAsia="zh-CN"/>
              </w:rPr>
            </w:pPr>
            <w:ins w:id="1333" w:author="CR0056" w:date="2020-06-24T10:03:00Z">
              <w:r w:rsidRPr="00282513">
                <w:rPr>
                  <w:rFonts w:eastAsia="SimSun"/>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ins w:id="1334" w:author="CR0056" w:date="2020-06-24T10:03:00Z"/>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ins w:id="1335"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F155BD">
            <w:pPr>
              <w:pStyle w:val="TAN"/>
              <w:rPr>
                <w:lang w:eastAsia="zh-CN"/>
              </w:rPr>
            </w:pPr>
            <w:r w:rsidRPr="00C25669">
              <w:t>Note 3:</w:t>
            </w:r>
            <w:r w:rsidRPr="00C25669">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336" w:name="_Toc21338299"/>
      <w:bookmarkStart w:id="1337" w:name="_Toc29808407"/>
      <w:bookmarkStart w:id="1338" w:name="_Toc37068326"/>
      <w:bookmarkStart w:id="1339" w:name="_Toc37083871"/>
      <w:bookmarkStart w:id="1340" w:name="_Toc37084213"/>
      <w:bookmarkStart w:id="1341" w:name="_Toc40209575"/>
      <w:bookmarkStart w:id="1342" w:name="_Toc40209917"/>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1336"/>
      <w:bookmarkEnd w:id="1337"/>
      <w:bookmarkEnd w:id="1338"/>
      <w:bookmarkEnd w:id="1339"/>
      <w:bookmarkEnd w:id="1340"/>
      <w:bookmarkEnd w:id="1341"/>
      <w:bookmarkEnd w:id="1342"/>
    </w:p>
    <w:p w:rsidR="005B3300" w:rsidRPr="00C25669" w:rsidRDefault="005B3300" w:rsidP="005B3300">
      <w:pPr>
        <w:pStyle w:val="Heading3"/>
        <w:rPr>
          <w:lang w:eastAsia="zh-CN"/>
        </w:rPr>
      </w:pPr>
      <w:bookmarkStart w:id="1343" w:name="_Toc21338300"/>
      <w:bookmarkStart w:id="1344" w:name="_Toc29808408"/>
      <w:bookmarkStart w:id="1345" w:name="_Toc37068327"/>
      <w:bookmarkStart w:id="1346" w:name="_Toc37083872"/>
      <w:bookmarkStart w:id="1347" w:name="_Toc37084214"/>
      <w:bookmarkStart w:id="1348" w:name="_Toc40209576"/>
      <w:bookmarkStart w:id="1349" w:name="_Toc40209918"/>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343"/>
      <w:bookmarkEnd w:id="1344"/>
      <w:bookmarkEnd w:id="1345"/>
      <w:bookmarkEnd w:id="1346"/>
      <w:bookmarkEnd w:id="1347"/>
      <w:bookmarkEnd w:id="1348"/>
      <w:bookmarkEnd w:id="134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350" w:name="_Toc21338301"/>
      <w:bookmarkStart w:id="1351" w:name="_Toc29808409"/>
      <w:bookmarkStart w:id="1352" w:name="_Toc37068328"/>
      <w:bookmarkStart w:id="1353" w:name="_Toc37083873"/>
      <w:bookmarkStart w:id="1354" w:name="_Toc37084215"/>
      <w:bookmarkStart w:id="1355" w:name="_Toc40209577"/>
      <w:bookmarkStart w:id="1356" w:name="_Toc40209919"/>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350"/>
      <w:bookmarkEnd w:id="1351"/>
      <w:bookmarkEnd w:id="1352"/>
      <w:bookmarkEnd w:id="1353"/>
      <w:bookmarkEnd w:id="1354"/>
      <w:bookmarkEnd w:id="1355"/>
      <w:bookmarkEnd w:id="1356"/>
    </w:p>
    <w:p w:rsidR="005B3300" w:rsidRPr="00C25669" w:rsidRDefault="005B3300" w:rsidP="005B3300">
      <w:pPr>
        <w:pStyle w:val="Heading4"/>
        <w:rPr>
          <w:lang w:eastAsia="zh-CN"/>
        </w:rPr>
      </w:pPr>
      <w:bookmarkStart w:id="1357" w:name="_Toc21338302"/>
      <w:bookmarkStart w:id="1358" w:name="_Toc29808410"/>
      <w:bookmarkStart w:id="1359" w:name="_Toc37068329"/>
      <w:bookmarkStart w:id="1360" w:name="_Toc37083874"/>
      <w:bookmarkStart w:id="1361" w:name="_Toc37084216"/>
      <w:bookmarkStart w:id="1362" w:name="_Toc40209578"/>
      <w:bookmarkStart w:id="1363" w:name="_Toc40209920"/>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357"/>
      <w:bookmarkEnd w:id="1358"/>
      <w:bookmarkEnd w:id="1359"/>
      <w:bookmarkEnd w:id="1360"/>
      <w:bookmarkEnd w:id="1361"/>
      <w:bookmarkEnd w:id="1362"/>
      <w:bookmarkEnd w:id="136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364" w:name="_Toc21338303"/>
      <w:bookmarkStart w:id="1365" w:name="_Toc29808411"/>
      <w:bookmarkStart w:id="1366" w:name="_Toc37068330"/>
      <w:bookmarkStart w:id="1367" w:name="_Toc37083875"/>
      <w:bookmarkStart w:id="1368" w:name="_Toc37084217"/>
      <w:bookmarkStart w:id="1369" w:name="_Toc40209579"/>
      <w:bookmarkStart w:id="1370" w:name="_Toc40209921"/>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364"/>
      <w:bookmarkEnd w:id="1365"/>
      <w:bookmarkEnd w:id="1366"/>
      <w:bookmarkEnd w:id="1367"/>
      <w:bookmarkEnd w:id="1368"/>
      <w:bookmarkEnd w:id="1369"/>
      <w:bookmarkEnd w:id="1370"/>
    </w:p>
    <w:p w:rsidR="005B3300" w:rsidRPr="00C25669" w:rsidRDefault="005B3300" w:rsidP="005B3300">
      <w:pPr>
        <w:pStyle w:val="Heading5"/>
        <w:rPr>
          <w:lang w:eastAsia="zh-CN"/>
        </w:rPr>
      </w:pPr>
      <w:bookmarkStart w:id="1371" w:name="_Toc21338304"/>
      <w:bookmarkStart w:id="1372" w:name="_Toc29808412"/>
      <w:bookmarkStart w:id="1373" w:name="_Toc37068331"/>
      <w:bookmarkStart w:id="1374" w:name="_Toc37083876"/>
      <w:bookmarkStart w:id="1375" w:name="_Toc37084218"/>
      <w:bookmarkStart w:id="1376" w:name="_Toc40209580"/>
      <w:bookmarkStart w:id="1377" w:name="_Toc40209922"/>
      <w:r w:rsidRPr="00C25669">
        <w:rPr>
          <w:lang w:eastAsia="zh-CN"/>
        </w:rPr>
        <w:t>8.2.2.2.1</w:t>
      </w:r>
      <w:r w:rsidRPr="00C25669">
        <w:rPr>
          <w:rFonts w:hint="eastAsia"/>
          <w:lang w:eastAsia="zh-CN"/>
        </w:rPr>
        <w:tab/>
      </w:r>
      <w:r w:rsidRPr="00C25669">
        <w:rPr>
          <w:lang w:eastAsia="zh-CN"/>
        </w:rPr>
        <w:t>CQI reporting under AWGN conditions</w:t>
      </w:r>
      <w:bookmarkEnd w:id="1371"/>
      <w:bookmarkEnd w:id="1372"/>
      <w:bookmarkEnd w:id="1373"/>
      <w:bookmarkEnd w:id="1374"/>
      <w:bookmarkEnd w:id="1375"/>
      <w:bookmarkEnd w:id="1376"/>
      <w:bookmarkEnd w:id="1377"/>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rsidR="005B3300" w:rsidRPr="00C25669" w:rsidRDefault="005B3300" w:rsidP="005B3300">
      <w:pPr>
        <w:rPr>
          <w:rFonts w:eastAsia="SimSun"/>
        </w:rPr>
      </w:pPr>
      <w:r w:rsidRPr="00C25669">
        <w:rPr>
          <w:rFonts w:eastAsia="SimSun"/>
        </w:rPr>
        <w:t xml:space="preserve">For the parameters specified in Table 8.2.2.2.1.1-1,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rsidR="005B3300" w:rsidRPr="00C25669" w:rsidRDefault="005B3300" w:rsidP="005B3300">
      <w:pPr>
        <w:ind w:left="568" w:hanging="284"/>
        <w:rPr>
          <w:rFonts w:eastAsia="SimSun"/>
        </w:rPr>
      </w:pPr>
      <w:r w:rsidRPr="00C25669">
        <w:rPr>
          <w:rFonts w:eastAsia="SimSun"/>
        </w:rPr>
        <w:lastRenderedPageBreak/>
        <w:t>a)</w:t>
      </w:r>
      <w:r w:rsidRPr="00C25669">
        <w:rPr>
          <w:rFonts w:eastAsia="SimSun"/>
        </w:rPr>
        <w:tab/>
        <w:t>the reported CQI value shall be in the range of ±1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5B3300" w:rsidRPr="00C25669" w:rsidRDefault="005B3300" w:rsidP="005B3300">
      <w:pPr>
        <w:pStyle w:val="TH"/>
      </w:pPr>
      <w:r w:rsidRPr="00C25669">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jc w:val="center"/>
        </w:trPr>
        <w:tc>
          <w:tcPr>
            <w:tcW w:w="1265"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rsidR="005B3300" w:rsidRPr="00C25669" w:rsidRDefault="005B3300" w:rsidP="005B3300"/>
    <w:p w:rsidR="005B3300" w:rsidRPr="00C25669" w:rsidRDefault="005B3300" w:rsidP="005B3300">
      <w:pPr>
        <w:pStyle w:val="Heading5"/>
        <w:rPr>
          <w:lang w:eastAsia="zh-CN"/>
        </w:rPr>
      </w:pPr>
      <w:bookmarkStart w:id="1378" w:name="_Toc21338305"/>
      <w:bookmarkStart w:id="1379" w:name="_Toc29808413"/>
      <w:bookmarkStart w:id="1380" w:name="_Toc37068332"/>
      <w:bookmarkStart w:id="1381" w:name="_Toc37083877"/>
      <w:bookmarkStart w:id="1382" w:name="_Toc37084219"/>
      <w:bookmarkStart w:id="1383" w:name="_Toc40209581"/>
      <w:bookmarkStart w:id="1384" w:name="_Toc40209923"/>
      <w:r w:rsidRPr="00C25669">
        <w:rPr>
          <w:lang w:eastAsia="zh-CN"/>
        </w:rPr>
        <w:lastRenderedPageBreak/>
        <w:t>8.2.2.2.2</w:t>
      </w:r>
      <w:r w:rsidRPr="00C25669">
        <w:rPr>
          <w:rFonts w:hint="eastAsia"/>
          <w:lang w:eastAsia="zh-CN"/>
        </w:rPr>
        <w:tab/>
      </w:r>
      <w:r w:rsidRPr="00C25669">
        <w:rPr>
          <w:lang w:eastAsia="zh-CN"/>
        </w:rPr>
        <w:t>CQI reporting under fading conditions</w:t>
      </w:r>
      <w:bookmarkEnd w:id="1378"/>
      <w:bookmarkEnd w:id="1379"/>
      <w:bookmarkEnd w:id="1380"/>
      <w:bookmarkEnd w:id="1381"/>
      <w:bookmarkEnd w:id="1382"/>
      <w:bookmarkEnd w:id="1383"/>
      <w:bookmarkEnd w:id="1384"/>
    </w:p>
    <w:p w:rsidR="005B3300" w:rsidRPr="00C25669" w:rsidRDefault="005B3300" w:rsidP="005B330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rsidR="005B3300" w:rsidRPr="00C25669" w:rsidRDefault="005B3300" w:rsidP="005B3300">
      <w:pPr>
        <w:pStyle w:val="TH"/>
      </w:pPr>
      <w:r w:rsidRPr="00C25669">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TDLA30-35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2×2</w:t>
            </w:r>
          </w:p>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ULA High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0</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5D5183" w:rsidRDefault="005B3300" w:rsidP="000811C5">
            <w:pPr>
              <w:keepNext/>
              <w:keepLines/>
              <w:spacing w:after="0"/>
              <w:jc w:val="center"/>
              <w:rPr>
                <w:rFonts w:ascii="Arial" w:hAnsi="Arial"/>
                <w:sz w:val="18"/>
              </w:rPr>
            </w:pPr>
            <w:r w:rsidRPr="00C25669">
              <w:rPr>
                <w:rFonts w:ascii="Arial" w:hAnsi="Arial"/>
                <w:sz w:val="18"/>
              </w:rPr>
              <w:t>111111111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833BE6" w:rsidP="000811C5">
            <w:pPr>
              <w:keepNext/>
              <w:keepLines/>
              <w:spacing w:after="0"/>
              <w:jc w:val="center"/>
              <w:rPr>
                <w:rFonts w:ascii="Arial" w:hAnsi="Arial"/>
                <w:sz w:val="18"/>
              </w:rPr>
            </w:pPr>
            <w:ins w:id="1385" w:author="CR0040" w:date="2020-06-24T10:03:00Z">
              <w:r w:rsidRPr="00B55B1F">
                <w:rPr>
                  <w:rFonts w:ascii="Arial" w:hAnsi="Arial"/>
                  <w:sz w:val="18"/>
                  <w:lang w:eastAsia="zh-CN"/>
                </w:rPr>
                <w:t>6</w:t>
              </w:r>
            </w:ins>
            <w:del w:id="1386" w:author="CR0040" w:date="2020-06-24T10:03:00Z">
              <w:r w:rsidRPr="00B55B1F" w:rsidDel="004A6E18">
                <w:rPr>
                  <w:rFonts w:ascii="Arial" w:hAnsi="Arial"/>
                  <w:sz w:val="18"/>
                  <w:lang w:eastAsia="zh-CN"/>
                </w:rPr>
                <w:delText>7</w:delText>
              </w:r>
            </w:del>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Associated Report Configuration contains pointers to NZP CSI-RS and CSI-IM</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000001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PUSCH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1.375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TBS.1-1</w:t>
            </w:r>
          </w:p>
        </w:tc>
      </w:tr>
    </w:tbl>
    <w:p w:rsidR="005B3300" w:rsidRPr="00C25669" w:rsidRDefault="005B3300" w:rsidP="005B3300">
      <w:pPr>
        <w:rPr>
          <w:rFonts w:eastAsia="SimSun"/>
        </w:rPr>
      </w:pPr>
    </w:p>
    <w:p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387" w:name="_Toc21338306"/>
      <w:bookmarkStart w:id="1388" w:name="_Toc29808414"/>
      <w:bookmarkStart w:id="1389" w:name="_Toc37068333"/>
      <w:bookmarkStart w:id="1390" w:name="_Toc37083878"/>
      <w:bookmarkStart w:id="1391" w:name="_Toc37084220"/>
      <w:bookmarkStart w:id="1392" w:name="_Toc40209582"/>
      <w:bookmarkStart w:id="1393" w:name="_Toc40209924"/>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387"/>
      <w:bookmarkEnd w:id="1388"/>
      <w:bookmarkEnd w:id="1389"/>
      <w:bookmarkEnd w:id="1390"/>
      <w:bookmarkEnd w:id="1391"/>
      <w:bookmarkEnd w:id="1392"/>
      <w:bookmarkEnd w:id="1393"/>
    </w:p>
    <w:p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C25669" w:rsidRDefault="005B3300" w:rsidP="005B3300">
      <w:pPr>
        <w:rPr>
          <w:rFonts w:eastAsia="SimSu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32"/>
          <w:lang w:eastAsia="ko-KR"/>
        </w:rPr>
        <w:object w:dxaOrig="960" w:dyaOrig="700">
          <v:shape id="_x0000_i1032" type="#_x0000_t75" style="width:48.75pt;height:35.25pt" o:ole="">
            <v:imagedata r:id="rId25" o:title=""/>
          </v:shape>
          <o:OLEObject Type="Embed" ProgID="Equation.3" ShapeID="_x0000_i1032" DrawAspect="Content" ObjectID="_1656426712" r:id="rId26"/>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v:shape id="_x0000_i1033" type="#_x0000_t75" style="width:14.25pt;height:18.75pt" o:ole="">
            <v:imagedata r:id="rId27" o:title=""/>
          </v:shape>
          <o:OLEObject Type="Embed" ProgID="Equation.DSMT4" ShapeID="_x0000_i1033" DrawAspect="Content" ObjectID="_1656426713" r:id="rId2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v:shape id="_x0000_i1034" type="#_x0000_t75" style="width:30.75pt;height:18.75pt" o:ole="">
            <v:imagedata r:id="rId29" o:title=""/>
          </v:shape>
          <o:OLEObject Type="Embed" ProgID="Equation.DSMT4" ShapeID="_x0000_i1034" DrawAspect="Content" ObjectID="_1656426714" r:id="rId30"/>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v:shape id="_x0000_i1035" type="#_x0000_t75" style="width:18.75pt;height:18.75pt" o:ole="">
            <v:imagedata r:id="rId31" o:title=""/>
          </v:shape>
          <o:OLEObject Type="Embed" ProgID="Equation.DSMT4" ShapeID="_x0000_i1035" DrawAspect="Content" ObjectID="_1656426715" r:id="rId32"/>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v:shape id="_x0000_i1036" type="#_x0000_t75" style="width:30.75pt;height:18.75pt" o:ole="">
            <v:imagedata r:id="rId29" o:title=""/>
          </v:shape>
          <o:OLEObject Type="Embed" ProgID="Equation.DSMT4" ShapeID="_x0000_i1036" DrawAspect="Content" ObjectID="_1656426716" r:id="rId33"/>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1394" w:name="_Toc21338307"/>
      <w:bookmarkStart w:id="1395" w:name="_Toc29808415"/>
      <w:bookmarkStart w:id="1396" w:name="_Toc37068334"/>
      <w:bookmarkStart w:id="1397" w:name="_Toc37083879"/>
      <w:bookmarkStart w:id="1398" w:name="_Toc37084221"/>
      <w:bookmarkStart w:id="1399" w:name="_Toc40209583"/>
      <w:bookmarkStart w:id="1400" w:name="_Toc40209925"/>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1394"/>
      <w:bookmarkEnd w:id="1395"/>
      <w:bookmarkEnd w:id="1396"/>
      <w:bookmarkEnd w:id="1397"/>
      <w:bookmarkEnd w:id="1398"/>
      <w:bookmarkEnd w:id="1399"/>
      <w:bookmarkEnd w:id="1400"/>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401" w:name="_Toc21338308"/>
      <w:bookmarkStart w:id="1402" w:name="_Toc29808416"/>
      <w:bookmarkStart w:id="1403" w:name="_Toc37068335"/>
      <w:bookmarkStart w:id="1404" w:name="_Toc37083880"/>
      <w:bookmarkStart w:id="1405" w:name="_Toc37084222"/>
      <w:bookmarkStart w:id="1406" w:name="_Toc40209584"/>
      <w:bookmarkStart w:id="1407" w:name="_Toc40209926"/>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401"/>
      <w:bookmarkEnd w:id="1402"/>
      <w:bookmarkEnd w:id="1403"/>
      <w:bookmarkEnd w:id="1404"/>
      <w:bookmarkEnd w:id="1405"/>
      <w:bookmarkEnd w:id="1406"/>
      <w:bookmarkEnd w:id="1407"/>
    </w:p>
    <w:p w:rsidR="005B3300" w:rsidRPr="00C25669" w:rsidRDefault="005B3300" w:rsidP="005B3300">
      <w:pPr>
        <w:pStyle w:val="Heading4"/>
        <w:rPr>
          <w:lang w:eastAsia="zh-CN"/>
        </w:rPr>
      </w:pPr>
      <w:bookmarkStart w:id="1408" w:name="_Toc21338309"/>
      <w:bookmarkStart w:id="1409" w:name="_Toc29808417"/>
      <w:bookmarkStart w:id="1410" w:name="_Toc37068336"/>
      <w:bookmarkStart w:id="1411" w:name="_Toc37083881"/>
      <w:bookmarkStart w:id="1412" w:name="_Toc37084223"/>
      <w:bookmarkStart w:id="1413" w:name="_Toc40209585"/>
      <w:bookmarkStart w:id="1414" w:name="_Toc40209927"/>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408"/>
      <w:bookmarkEnd w:id="1409"/>
      <w:bookmarkEnd w:id="1410"/>
      <w:bookmarkEnd w:id="1411"/>
      <w:bookmarkEnd w:id="1412"/>
      <w:bookmarkEnd w:id="1413"/>
      <w:bookmarkEnd w:id="141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415" w:name="_Toc21338310"/>
      <w:bookmarkStart w:id="1416" w:name="_Toc29808418"/>
      <w:bookmarkStart w:id="1417" w:name="_Toc37068337"/>
      <w:bookmarkStart w:id="1418" w:name="_Toc37083882"/>
      <w:bookmarkStart w:id="1419" w:name="_Toc37084224"/>
      <w:bookmarkStart w:id="1420" w:name="_Toc40209586"/>
      <w:bookmarkStart w:id="1421" w:name="_Toc40209928"/>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415"/>
      <w:bookmarkEnd w:id="1416"/>
      <w:bookmarkEnd w:id="1417"/>
      <w:bookmarkEnd w:id="1418"/>
      <w:bookmarkEnd w:id="1419"/>
      <w:bookmarkEnd w:id="1420"/>
      <w:bookmarkEnd w:id="1421"/>
    </w:p>
    <w:p w:rsidR="005B3300" w:rsidRPr="00C25669" w:rsidRDefault="005B3300" w:rsidP="005B3300">
      <w:pPr>
        <w:pStyle w:val="Heading5"/>
        <w:rPr>
          <w:lang w:val="en-US" w:eastAsia="zh-CN"/>
        </w:rPr>
      </w:pPr>
      <w:bookmarkStart w:id="1422" w:name="_Toc21338311"/>
      <w:bookmarkStart w:id="1423" w:name="_Toc29808419"/>
      <w:bookmarkStart w:id="1424" w:name="_Toc37068338"/>
      <w:bookmarkStart w:id="1425" w:name="_Toc37083883"/>
      <w:bookmarkStart w:id="1426" w:name="_Toc37084225"/>
      <w:bookmarkStart w:id="1427" w:name="_Toc40209587"/>
      <w:bookmarkStart w:id="1428" w:name="_Toc40209929"/>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1422"/>
      <w:bookmarkEnd w:id="1423"/>
      <w:bookmarkEnd w:id="1424"/>
      <w:bookmarkEnd w:id="1425"/>
      <w:bookmarkEnd w:id="1426"/>
      <w:bookmarkEnd w:id="1427"/>
      <w:bookmarkEnd w:id="1428"/>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230"/>
          <w:jc w:val="center"/>
        </w:trPr>
        <w:tc>
          <w:tcPr>
            <w:tcW w:w="1481"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5B3300" w:rsidRPr="00C25669" w:rsidTr="000811C5">
        <w:trPr>
          <w:trHeight w:val="717"/>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5B3300" w:rsidRPr="00C25669" w:rsidTr="000811C5">
        <w:trPr>
          <w:trHeight w:val="134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5B3300" w:rsidRPr="00C25669" w:rsidTr="000811C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429" w:name="_Toc21338312"/>
      <w:bookmarkStart w:id="1430" w:name="_Toc29808420"/>
      <w:bookmarkStart w:id="1431" w:name="_Toc37068339"/>
      <w:bookmarkStart w:id="1432" w:name="_Toc37083884"/>
      <w:bookmarkStart w:id="1433" w:name="_Toc37084226"/>
      <w:bookmarkStart w:id="1434" w:name="_Toc40209588"/>
      <w:bookmarkStart w:id="1435" w:name="_Toc40209930"/>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429"/>
      <w:bookmarkEnd w:id="1430"/>
      <w:bookmarkEnd w:id="1431"/>
      <w:bookmarkEnd w:id="1432"/>
      <w:bookmarkEnd w:id="1433"/>
      <w:bookmarkEnd w:id="1434"/>
      <w:bookmarkEnd w:id="1435"/>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1436" w:name="_Toc21338313"/>
      <w:bookmarkStart w:id="1437" w:name="_Toc29808421"/>
      <w:bookmarkStart w:id="1438" w:name="_Toc37068340"/>
      <w:bookmarkStart w:id="1439" w:name="_Toc37083885"/>
      <w:bookmarkStart w:id="1440" w:name="_Toc37084227"/>
      <w:bookmarkStart w:id="1441" w:name="_Toc40209589"/>
      <w:bookmarkStart w:id="1442" w:name="_Toc40209931"/>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1436"/>
      <w:bookmarkEnd w:id="1437"/>
      <w:bookmarkEnd w:id="1438"/>
      <w:bookmarkEnd w:id="1439"/>
      <w:bookmarkEnd w:id="1440"/>
      <w:bookmarkEnd w:id="1441"/>
      <w:bookmarkEnd w:id="1442"/>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443" w:name="_Toc21338314"/>
      <w:bookmarkStart w:id="1444" w:name="_Toc29808422"/>
      <w:bookmarkStart w:id="1445" w:name="_Toc37068341"/>
      <w:bookmarkStart w:id="1446" w:name="_Toc37083886"/>
      <w:bookmarkStart w:id="1447" w:name="_Toc37084228"/>
      <w:bookmarkStart w:id="1448" w:name="_Toc40209590"/>
      <w:bookmarkStart w:id="1449" w:name="_Toc40209932"/>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443"/>
      <w:bookmarkEnd w:id="1444"/>
      <w:bookmarkEnd w:id="1445"/>
      <w:bookmarkEnd w:id="1446"/>
      <w:bookmarkEnd w:id="1447"/>
      <w:bookmarkEnd w:id="1448"/>
      <w:bookmarkEnd w:id="1449"/>
    </w:p>
    <w:p w:rsidR="005B3300" w:rsidRPr="00C25669" w:rsidRDefault="005B3300" w:rsidP="005B3300">
      <w:pPr>
        <w:pStyle w:val="Heading4"/>
        <w:rPr>
          <w:lang w:eastAsia="zh-CN"/>
        </w:rPr>
      </w:pPr>
      <w:bookmarkStart w:id="1450" w:name="_Toc21338315"/>
      <w:bookmarkStart w:id="1451" w:name="_Toc29808423"/>
      <w:bookmarkStart w:id="1452" w:name="_Toc37068342"/>
      <w:bookmarkStart w:id="1453" w:name="_Toc37083887"/>
      <w:bookmarkStart w:id="1454" w:name="_Toc37084229"/>
      <w:bookmarkStart w:id="1455" w:name="_Toc40209591"/>
      <w:bookmarkStart w:id="1456" w:name="_Toc40209933"/>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450"/>
      <w:bookmarkEnd w:id="1451"/>
      <w:bookmarkEnd w:id="1452"/>
      <w:bookmarkEnd w:id="1453"/>
      <w:bookmarkEnd w:id="1454"/>
      <w:bookmarkEnd w:id="1455"/>
      <w:bookmarkEnd w:id="145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457" w:name="_Toc21338316"/>
      <w:bookmarkStart w:id="1458" w:name="_Toc29808424"/>
      <w:bookmarkStart w:id="1459" w:name="_Toc37068343"/>
      <w:bookmarkStart w:id="1460" w:name="_Toc37083888"/>
      <w:bookmarkStart w:id="1461" w:name="_Toc37084230"/>
      <w:bookmarkStart w:id="1462" w:name="_Toc40209592"/>
      <w:bookmarkStart w:id="1463" w:name="_Toc40209934"/>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457"/>
      <w:bookmarkEnd w:id="1458"/>
      <w:bookmarkEnd w:id="1459"/>
      <w:bookmarkEnd w:id="1460"/>
      <w:bookmarkEnd w:id="1461"/>
      <w:bookmarkEnd w:id="1462"/>
      <w:bookmarkEnd w:id="1463"/>
    </w:p>
    <w:p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rsidR="005B3300" w:rsidRPr="00C25669" w:rsidRDefault="005B3300" w:rsidP="005B3300">
      <w:pPr>
        <w:pStyle w:val="TH"/>
      </w:pPr>
      <w:r w:rsidRPr="00C25669">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XP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464" w:name="_Toc21338317"/>
      <w:bookmarkStart w:id="1465" w:name="_Toc29808425"/>
      <w:bookmarkStart w:id="1466" w:name="_Toc37068344"/>
      <w:bookmarkStart w:id="1467" w:name="_Toc37083889"/>
      <w:bookmarkStart w:id="1468" w:name="_Toc37084231"/>
      <w:bookmarkStart w:id="1469" w:name="_Toc40209593"/>
      <w:bookmarkStart w:id="1470" w:name="_Toc40209935"/>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1464"/>
      <w:bookmarkEnd w:id="1465"/>
      <w:bookmarkEnd w:id="1466"/>
      <w:bookmarkEnd w:id="1467"/>
      <w:bookmarkEnd w:id="1468"/>
      <w:bookmarkEnd w:id="1469"/>
      <w:bookmarkEnd w:id="1470"/>
    </w:p>
    <w:p w:rsidR="005B3300" w:rsidRPr="00C25669" w:rsidRDefault="005B3300" w:rsidP="005B3300">
      <w:pPr>
        <w:pStyle w:val="Heading2"/>
      </w:pPr>
      <w:bookmarkStart w:id="1471" w:name="_Toc21338318"/>
      <w:bookmarkStart w:id="1472" w:name="_Toc29808426"/>
      <w:bookmarkStart w:id="1473" w:name="_Toc37068345"/>
      <w:bookmarkStart w:id="1474" w:name="_Toc37083890"/>
      <w:bookmarkStart w:id="1475" w:name="_Toc37084232"/>
      <w:bookmarkStart w:id="1476" w:name="_Toc40209594"/>
      <w:bookmarkStart w:id="1477" w:name="_Toc40209936"/>
      <w:r w:rsidRPr="00C25669">
        <w:rPr>
          <w:rFonts w:hint="eastAsia"/>
        </w:rPr>
        <w:t>9.1</w:t>
      </w:r>
      <w:r w:rsidRPr="00C25669">
        <w:rPr>
          <w:rFonts w:hint="eastAsia"/>
          <w:lang w:eastAsia="zh-CN"/>
        </w:rPr>
        <w:tab/>
      </w:r>
      <w:r w:rsidRPr="00C25669">
        <w:rPr>
          <w:rFonts w:hint="eastAsia"/>
        </w:rPr>
        <w:t>General</w:t>
      </w:r>
      <w:bookmarkEnd w:id="1471"/>
      <w:bookmarkEnd w:id="1472"/>
      <w:bookmarkEnd w:id="1473"/>
      <w:bookmarkEnd w:id="1474"/>
      <w:bookmarkEnd w:id="1475"/>
      <w:bookmarkEnd w:id="1476"/>
      <w:bookmarkEnd w:id="147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rsidR="005B3300" w:rsidRPr="00C25669" w:rsidRDefault="005B3300" w:rsidP="005B3300">
      <w:pPr>
        <w:pStyle w:val="Heading3"/>
        <w:rPr>
          <w:lang w:eastAsia="zh-CN"/>
        </w:rPr>
      </w:pPr>
      <w:bookmarkStart w:id="1478" w:name="_Toc21338319"/>
      <w:bookmarkStart w:id="1479" w:name="_Toc29808427"/>
      <w:bookmarkStart w:id="1480" w:name="_Toc37068346"/>
      <w:bookmarkStart w:id="1481" w:name="_Toc37083891"/>
      <w:bookmarkStart w:id="1482" w:name="_Toc37084233"/>
      <w:bookmarkStart w:id="1483" w:name="_Toc40209595"/>
      <w:bookmarkStart w:id="1484" w:name="_Toc40209937"/>
      <w:r w:rsidRPr="00C25669">
        <w:t>9.1.1</w:t>
      </w:r>
      <w:r w:rsidRPr="00C25669">
        <w:rPr>
          <w:rFonts w:hint="eastAsia"/>
          <w:lang w:eastAsia="zh-CN"/>
        </w:rPr>
        <w:tab/>
      </w:r>
      <w:r w:rsidRPr="00C25669">
        <w:rPr>
          <w:lang w:eastAsia="zh-CN"/>
        </w:rPr>
        <w:t>Applicability of requirements</w:t>
      </w:r>
      <w:bookmarkEnd w:id="1478"/>
      <w:bookmarkEnd w:id="1479"/>
      <w:bookmarkEnd w:id="1480"/>
      <w:bookmarkEnd w:id="1481"/>
      <w:bookmarkEnd w:id="1482"/>
      <w:bookmarkEnd w:id="1483"/>
      <w:bookmarkEnd w:id="1484"/>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rsidTr="000811C5">
        <w:tc>
          <w:tcPr>
            <w:tcW w:w="481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FR2 CA</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Both NR FR2 CA and 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bl>
    <w:p w:rsidR="005B3300" w:rsidRPr="00C25669" w:rsidRDefault="005B3300" w:rsidP="005B3300">
      <w:pPr>
        <w:pStyle w:val="B10"/>
        <w:rPr>
          <w:snapToGrid w:val="0"/>
          <w:lang w:eastAsia="zh-CN"/>
        </w:rPr>
      </w:pP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rsidR="005B3300" w:rsidRPr="002357E0" w:rsidRDefault="005B3300" w:rsidP="000811C5">
            <w:pPr>
              <w:pStyle w:val="TAH"/>
            </w:pPr>
            <w:r w:rsidRPr="002357E0">
              <w:t>PDSCH requirements</w:t>
            </w:r>
          </w:p>
        </w:tc>
        <w:tc>
          <w:tcPr>
            <w:tcW w:w="2121" w:type="dxa"/>
            <w:vAlign w:val="center"/>
          </w:tcPr>
          <w:p w:rsidR="005B3300" w:rsidRPr="002357E0" w:rsidRDefault="005B3300" w:rsidP="000811C5">
            <w:pPr>
              <w:pStyle w:val="TAH"/>
            </w:pPr>
            <w:r w:rsidRPr="002357E0">
              <w:t>PDCCH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bl>
    <w:p w:rsidR="005B3300" w:rsidRDefault="005B3300" w:rsidP="005B3300">
      <w:pPr>
        <w:ind w:left="568" w:hanging="284"/>
        <w:rPr>
          <w:rFonts w:eastAsia="SimSun"/>
          <w:snapToGrid w:val="0"/>
        </w:rPr>
      </w:pPr>
    </w:p>
    <w:p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rsidR="005B3300" w:rsidRPr="00C25669" w:rsidRDefault="005B3300" w:rsidP="005B3300"/>
    <w:p w:rsidR="005B3300" w:rsidRPr="00C25669" w:rsidRDefault="005B3300" w:rsidP="005B3300">
      <w:pPr>
        <w:pStyle w:val="Heading4"/>
      </w:pPr>
      <w:bookmarkStart w:id="1485" w:name="_Toc21338320"/>
      <w:bookmarkStart w:id="1486" w:name="_Toc29808428"/>
      <w:bookmarkStart w:id="1487" w:name="_Toc37068347"/>
      <w:bookmarkStart w:id="1488" w:name="_Toc37083892"/>
      <w:bookmarkStart w:id="1489" w:name="_Toc37084234"/>
      <w:bookmarkStart w:id="1490" w:name="_Toc40209596"/>
      <w:bookmarkStart w:id="1491" w:name="_Toc40209938"/>
      <w:r w:rsidRPr="00C25669">
        <w:t>9.1.1.1</w:t>
      </w:r>
      <w:r w:rsidRPr="00C25669">
        <w:rPr>
          <w:rFonts w:hint="eastAsia"/>
        </w:rPr>
        <w:tab/>
      </w:r>
      <w:r w:rsidRPr="00C25669">
        <w:t>Applicability of requirements for optional UE features</w:t>
      </w:r>
      <w:bookmarkEnd w:id="1485"/>
      <w:bookmarkEnd w:id="1486"/>
      <w:bookmarkEnd w:id="1487"/>
      <w:bookmarkEnd w:id="1488"/>
      <w:bookmarkEnd w:id="1489"/>
      <w:bookmarkEnd w:id="1490"/>
      <w:bookmarkEnd w:id="1491"/>
    </w:p>
    <w:p w:rsidR="005B3300" w:rsidRPr="001B6373" w:rsidRDefault="005B3300" w:rsidP="005B3300">
      <w:pPr>
        <w:pStyle w:val="TH"/>
      </w:pPr>
      <w:r w:rsidRPr="001B6373">
        <w:t>Table 9.1.1.1-1</w:t>
      </w:r>
      <w:r w:rsidRPr="001B6373">
        <w:rPr>
          <w:lang w:eastAsia="zh-CN"/>
        </w:rPr>
        <w:t>:</w:t>
      </w:r>
      <w:r w:rsidRPr="001B6373">
        <w:t xml:space="preserve"> Void</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 w:rsidR="005B3300" w:rsidRDefault="005B3300" w:rsidP="005B3300">
      <w:pPr>
        <w:pStyle w:val="Heading4"/>
      </w:pPr>
      <w:bookmarkStart w:id="1492" w:name="_Toc21338321"/>
      <w:bookmarkStart w:id="1493" w:name="_Toc29808429"/>
      <w:bookmarkStart w:id="1494" w:name="_Toc37068348"/>
      <w:bookmarkStart w:id="1495" w:name="_Toc37083893"/>
      <w:bookmarkStart w:id="1496" w:name="_Toc37084235"/>
      <w:bookmarkStart w:id="1497" w:name="_Toc40209597"/>
      <w:bookmarkStart w:id="1498" w:name="_Toc40209939"/>
      <w:r w:rsidRPr="00C25669">
        <w:lastRenderedPageBreak/>
        <w:t>9.1.1.2</w:t>
      </w:r>
      <w:r w:rsidRPr="00C25669">
        <w:rPr>
          <w:rFonts w:hint="eastAsia"/>
        </w:rPr>
        <w:tab/>
      </w:r>
      <w:r w:rsidRPr="00C25669">
        <w:t>Applicability of requirements for mandatory UE features with capability signalling</w:t>
      </w:r>
      <w:bookmarkEnd w:id="1492"/>
      <w:bookmarkEnd w:id="1493"/>
      <w:bookmarkEnd w:id="1494"/>
      <w:bookmarkEnd w:id="1495"/>
      <w:bookmarkEnd w:id="1496"/>
      <w:bookmarkEnd w:id="1497"/>
      <w:bookmarkEnd w:id="1498"/>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rsidR="005B3300" w:rsidRPr="002767F5"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Pr>
        <w:pStyle w:val="Heading3"/>
        <w:rPr>
          <w:lang w:eastAsia="zh-CN"/>
        </w:rPr>
      </w:pPr>
      <w:bookmarkStart w:id="1499" w:name="_Toc21338322"/>
      <w:bookmarkStart w:id="1500" w:name="_Toc29808430"/>
      <w:bookmarkStart w:id="1501" w:name="_Toc37068349"/>
      <w:bookmarkStart w:id="1502" w:name="_Toc37083894"/>
      <w:bookmarkStart w:id="1503" w:name="_Toc37084236"/>
      <w:bookmarkStart w:id="1504" w:name="_Toc40209598"/>
      <w:bookmarkStart w:id="1505" w:name="_Toc40209940"/>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1499"/>
      <w:bookmarkEnd w:id="1500"/>
      <w:bookmarkEnd w:id="1501"/>
      <w:bookmarkEnd w:id="1502"/>
      <w:bookmarkEnd w:id="1503"/>
      <w:bookmarkEnd w:id="1504"/>
      <w:bookmarkEnd w:id="150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rsidR="005B3300" w:rsidRPr="00C25669" w:rsidRDefault="005B3300" w:rsidP="005B3300">
      <w:pPr>
        <w:pStyle w:val="Heading4"/>
      </w:pPr>
      <w:bookmarkStart w:id="1506" w:name="_Toc21338323"/>
      <w:bookmarkStart w:id="1507" w:name="_Toc29808431"/>
      <w:bookmarkStart w:id="1508" w:name="_Toc37068350"/>
      <w:bookmarkStart w:id="1509" w:name="_Toc37083895"/>
      <w:bookmarkStart w:id="1510" w:name="_Toc37084237"/>
      <w:bookmarkStart w:id="1511" w:name="_Toc40209599"/>
      <w:bookmarkStart w:id="1512" w:name="_Toc40209941"/>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1506"/>
      <w:bookmarkEnd w:id="1507"/>
      <w:bookmarkEnd w:id="1508"/>
      <w:bookmarkEnd w:id="1509"/>
      <w:bookmarkEnd w:id="1510"/>
      <w:bookmarkEnd w:id="1511"/>
      <w:bookmarkEnd w:id="151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rsidTr="000811C5">
        <w:trPr>
          <w:cantSplit/>
          <w:trHeight w:val="63"/>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rsidR="005B3300" w:rsidRPr="00C25669" w:rsidRDefault="005B3300" w:rsidP="005B3300">
      <w:pPr>
        <w:overflowPunct w:val="0"/>
        <w:autoSpaceDE w:val="0"/>
        <w:autoSpaceDN w:val="0"/>
        <w:adjustRightInd w:val="0"/>
        <w:textAlignment w:val="baseline"/>
        <w:rPr>
          <w:rFonts w:eastAsia="SimSun"/>
          <w:lang w:val="fr-FR"/>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rsidTr="000811C5">
        <w:trPr>
          <w:jc w:val="center"/>
        </w:trPr>
        <w:tc>
          <w:tcPr>
            <w:tcW w:w="1072"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72"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pPr>
      <w:bookmarkStart w:id="1513" w:name="_Toc21338324"/>
      <w:bookmarkStart w:id="1514" w:name="_Toc29808432"/>
      <w:bookmarkStart w:id="1515" w:name="_Toc37068351"/>
      <w:bookmarkStart w:id="1516" w:name="_Toc37083896"/>
      <w:bookmarkStart w:id="1517" w:name="_Toc37084238"/>
      <w:bookmarkStart w:id="1518" w:name="_Toc40209600"/>
      <w:bookmarkStart w:id="1519" w:name="_Toc40209942"/>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1513"/>
      <w:bookmarkEnd w:id="1514"/>
      <w:bookmarkEnd w:id="1515"/>
      <w:bookmarkEnd w:id="1516"/>
      <w:bookmarkEnd w:id="1517"/>
      <w:bookmarkEnd w:id="1518"/>
      <w:bookmarkEnd w:id="151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rsidR="005B3300" w:rsidRPr="00C25669" w:rsidRDefault="005B3300" w:rsidP="000811C5">
            <w:pPr>
              <w:keepNext/>
              <w:keepLines/>
              <w:spacing w:after="0"/>
              <w:jc w:val="center"/>
              <w:rPr>
                <w:rFonts w:ascii="Arial" w:eastAsia="SimSun" w:hAnsi="Arial"/>
                <w:sz w:val="18"/>
              </w:rPr>
            </w:pPr>
          </w:p>
        </w:tc>
        <w:tc>
          <w:tcPr>
            <w:tcW w:w="360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jc w:val="center"/>
        </w:trPr>
        <w:tc>
          <w:tcPr>
            <w:tcW w:w="7451" w:type="dxa"/>
            <w:gridSpan w:val="3"/>
            <w:vAlign w:val="center"/>
          </w:tcPr>
          <w:p w:rsidR="005B3300" w:rsidRPr="00C25669" w:rsidRDefault="005B3300" w:rsidP="000811C5">
            <w:pPr>
              <w:pStyle w:val="TAN"/>
              <w:rPr>
                <w:lang w:eastAsia="zh-CN"/>
              </w:rPr>
            </w:pPr>
            <w:r w:rsidRPr="00C25669">
              <w:rPr>
                <w:rFonts w:hint="eastAsia"/>
              </w:rPr>
              <w:t>NOTE 1:</w:t>
            </w:r>
            <w:r w:rsidRPr="00C25669">
              <w:rPr>
                <w:lang w:eastAsia="zh-CN"/>
              </w:rPr>
              <w:tab/>
            </w:r>
            <w:r w:rsidRPr="00C25669">
              <w:t>The start of transmission of LTE frame is delayed by 2 LTE subframes with respect to the start of transmission of NR frame when TDD-TDD EN-DC configuration is configured during the test.</w:t>
            </w:r>
          </w:p>
          <w:p w:rsidR="005B3300" w:rsidRPr="00C25669" w:rsidRDefault="005B3300" w:rsidP="000811C5">
            <w:pPr>
              <w:pStyle w:val="TAN"/>
              <w:rPr>
                <w:szCs w:val="18"/>
                <w:lang w:eastAsia="zh-CN"/>
              </w:rPr>
            </w:pPr>
            <w:r w:rsidRPr="00C25669">
              <w:rPr>
                <w:rFonts w:hint="eastAsia"/>
              </w:rPr>
              <w:t xml:space="preserve">NOTE </w:t>
            </w:r>
            <w:r w:rsidRPr="00C25669">
              <w:t>2</w:t>
            </w:r>
            <w:r w:rsidRPr="00C25669">
              <w:rPr>
                <w:rFonts w:hint="eastAsia"/>
              </w:rPr>
              <w:t>:</w:t>
            </w:r>
            <w:r w:rsidRPr="00C25669">
              <w:rPr>
                <w:lang w:eastAsia="zh-CN"/>
              </w:rPr>
              <w:tab/>
            </w:r>
            <w:r w:rsidRPr="00C25669">
              <w:t>As the link can be provided over the air, the UE Rx antenna configuration is not relevant for the test configuration and has no impact on the test implementation.</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rsidTr="000811C5">
        <w:trPr>
          <w:jc w:val="center"/>
        </w:trPr>
        <w:tc>
          <w:tcPr>
            <w:tcW w:w="1025"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25"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1520" w:name="_Toc21338325"/>
      <w:bookmarkStart w:id="1521" w:name="_Toc29808433"/>
      <w:bookmarkStart w:id="1522" w:name="_Toc37068352"/>
      <w:bookmarkStart w:id="1523" w:name="_Toc37083897"/>
      <w:bookmarkStart w:id="1524" w:name="_Toc37084239"/>
      <w:bookmarkStart w:id="1525" w:name="_Toc40209601"/>
      <w:bookmarkStart w:id="1526" w:name="_Toc40209943"/>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1520"/>
      <w:bookmarkEnd w:id="1521"/>
      <w:bookmarkEnd w:id="1522"/>
      <w:bookmarkEnd w:id="1523"/>
      <w:bookmarkEnd w:id="1524"/>
      <w:bookmarkEnd w:id="1525"/>
      <w:bookmarkEnd w:id="1526"/>
    </w:p>
    <w:p w:rsidR="005B3300" w:rsidRPr="00C25669" w:rsidRDefault="005B3300" w:rsidP="005B3300">
      <w:pPr>
        <w:pStyle w:val="Heading2"/>
        <w:rPr>
          <w:lang w:eastAsia="zh-CN"/>
        </w:rPr>
      </w:pPr>
      <w:bookmarkStart w:id="1527" w:name="_Toc21338326"/>
      <w:bookmarkStart w:id="1528" w:name="_Toc29808434"/>
      <w:bookmarkStart w:id="1529" w:name="_Toc37068353"/>
      <w:bookmarkStart w:id="1530" w:name="_Toc37083898"/>
      <w:bookmarkStart w:id="1531" w:name="_Toc37084240"/>
      <w:bookmarkStart w:id="1532" w:name="_Toc40209602"/>
      <w:bookmarkStart w:id="1533" w:name="_Toc40209944"/>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1527"/>
      <w:bookmarkEnd w:id="1528"/>
      <w:bookmarkEnd w:id="1529"/>
      <w:bookmarkEnd w:id="1530"/>
      <w:bookmarkEnd w:id="1531"/>
      <w:bookmarkEnd w:id="1532"/>
      <w:bookmarkEnd w:id="1533"/>
    </w:p>
    <w:p w:rsidR="005B3300" w:rsidRPr="00C25669" w:rsidRDefault="005B3300" w:rsidP="005B3300">
      <w:pPr>
        <w:pStyle w:val="Heading3"/>
        <w:rPr>
          <w:lang w:eastAsia="zh-CN"/>
        </w:rPr>
      </w:pPr>
      <w:bookmarkStart w:id="1534" w:name="_Toc21338327"/>
      <w:bookmarkStart w:id="1535" w:name="_Toc29808435"/>
      <w:bookmarkStart w:id="1536" w:name="_Toc37068354"/>
      <w:bookmarkStart w:id="1537" w:name="_Toc37083899"/>
      <w:bookmarkStart w:id="1538" w:name="_Toc37084241"/>
      <w:bookmarkStart w:id="1539" w:name="_Toc40209603"/>
      <w:bookmarkStart w:id="1540" w:name="_Toc40209945"/>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1534"/>
      <w:bookmarkEnd w:id="1535"/>
      <w:bookmarkEnd w:id="1536"/>
      <w:bookmarkEnd w:id="1537"/>
      <w:bookmarkEnd w:id="1538"/>
      <w:bookmarkEnd w:id="1539"/>
      <w:bookmarkEnd w:id="1540"/>
    </w:p>
    <w:p w:rsidR="005B3300" w:rsidRPr="00C25669" w:rsidRDefault="005B3300" w:rsidP="005B3300">
      <w:pPr>
        <w:overflowPunct w:val="0"/>
        <w:autoSpaceDE w:val="0"/>
        <w:autoSpaceDN w:val="0"/>
        <w:adjustRightInd w:val="0"/>
        <w:textAlignment w:val="baseline"/>
        <w:rPr>
          <w:rFonts w:eastAsia="SimSun"/>
          <w:lang w:val="sv-FI" w:eastAsia="zh-CN"/>
        </w:rPr>
      </w:pPr>
      <w:r w:rsidRPr="00C25669">
        <w:rPr>
          <w:rFonts w:eastAsia="SimSun" w:hint="eastAsia"/>
          <w:lang w:val="sv-FI" w:eastAsia="zh-CN"/>
        </w:rPr>
        <w:t>(Void)</w:t>
      </w:r>
    </w:p>
    <w:p w:rsidR="005B3300" w:rsidRPr="00C25669" w:rsidRDefault="005B3300" w:rsidP="005B3300">
      <w:pPr>
        <w:pStyle w:val="Heading2"/>
        <w:rPr>
          <w:lang w:val="sv-FI" w:eastAsia="zh-CN"/>
        </w:rPr>
      </w:pPr>
      <w:bookmarkStart w:id="1541" w:name="_Toc21338328"/>
      <w:bookmarkStart w:id="1542" w:name="_Toc29808436"/>
      <w:bookmarkStart w:id="1543" w:name="_Toc37068355"/>
      <w:bookmarkStart w:id="1544" w:name="_Toc37083900"/>
      <w:bookmarkStart w:id="1545" w:name="_Toc37084242"/>
      <w:bookmarkStart w:id="1546" w:name="_Toc40209604"/>
      <w:bookmarkStart w:id="1547" w:name="_Toc40209946"/>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1541"/>
      <w:bookmarkEnd w:id="1542"/>
      <w:bookmarkEnd w:id="1543"/>
      <w:bookmarkEnd w:id="1544"/>
      <w:bookmarkEnd w:id="1545"/>
      <w:bookmarkEnd w:id="1546"/>
      <w:bookmarkEnd w:id="1547"/>
    </w:p>
    <w:p w:rsidR="005B3300" w:rsidRPr="00C25669" w:rsidRDefault="005B3300" w:rsidP="005B3300">
      <w:pPr>
        <w:pStyle w:val="Heading3"/>
        <w:rPr>
          <w:lang w:val="sv-FI" w:eastAsia="zh-CN"/>
        </w:rPr>
      </w:pPr>
      <w:bookmarkStart w:id="1548" w:name="_Toc21338329"/>
      <w:bookmarkStart w:id="1549" w:name="_Toc29808437"/>
      <w:bookmarkStart w:id="1550" w:name="_Toc37068356"/>
      <w:bookmarkStart w:id="1551" w:name="_Toc37083901"/>
      <w:bookmarkStart w:id="1552" w:name="_Toc37084243"/>
      <w:bookmarkStart w:id="1553" w:name="_Toc40209605"/>
      <w:bookmarkStart w:id="1554" w:name="_Toc40209947"/>
      <w:r w:rsidRPr="00C25669">
        <w:rPr>
          <w:rFonts w:hint="eastAsia"/>
          <w:lang w:val="sv-FI" w:eastAsia="zh-CN"/>
        </w:rPr>
        <w:t>9.2B.1</w:t>
      </w:r>
      <w:r w:rsidRPr="00C25669">
        <w:rPr>
          <w:rFonts w:hint="eastAsia"/>
          <w:lang w:val="sv-FI" w:eastAsia="zh-CN"/>
        </w:rPr>
        <w:tab/>
        <w:t>EN-DC</w:t>
      </w:r>
      <w:bookmarkEnd w:id="1548"/>
      <w:bookmarkEnd w:id="1549"/>
      <w:bookmarkEnd w:id="1550"/>
      <w:bookmarkEnd w:id="1551"/>
      <w:bookmarkEnd w:id="1552"/>
      <w:bookmarkEnd w:id="1553"/>
      <w:bookmarkEnd w:id="1554"/>
    </w:p>
    <w:p w:rsidR="005B3300" w:rsidRPr="00C25669" w:rsidRDefault="005B3300" w:rsidP="005B3300">
      <w:pPr>
        <w:pStyle w:val="Heading4"/>
        <w:rPr>
          <w:lang w:eastAsia="zh-CN"/>
        </w:rPr>
      </w:pPr>
      <w:bookmarkStart w:id="1555" w:name="_Toc21338330"/>
      <w:bookmarkStart w:id="1556" w:name="_Toc29808438"/>
      <w:bookmarkStart w:id="1557" w:name="_Toc37068357"/>
      <w:bookmarkStart w:id="1558" w:name="_Toc37083902"/>
      <w:bookmarkStart w:id="1559" w:name="_Toc37084244"/>
      <w:bookmarkStart w:id="1560" w:name="_Toc40209606"/>
      <w:bookmarkStart w:id="1561" w:name="_Toc40209948"/>
      <w:r w:rsidRPr="00C25669">
        <w:rPr>
          <w:rFonts w:hint="eastAsia"/>
          <w:lang w:eastAsia="zh-CN"/>
        </w:rPr>
        <w:t>9.2B.1.1</w:t>
      </w:r>
      <w:r w:rsidRPr="00C25669">
        <w:rPr>
          <w:rFonts w:hint="eastAsia"/>
          <w:lang w:eastAsia="zh-CN"/>
        </w:rPr>
        <w:tab/>
        <w:t>EN-DC within FR1</w:t>
      </w:r>
      <w:bookmarkEnd w:id="1555"/>
      <w:bookmarkEnd w:id="1556"/>
      <w:bookmarkEnd w:id="1557"/>
      <w:bookmarkEnd w:id="1558"/>
      <w:bookmarkEnd w:id="1559"/>
      <w:bookmarkEnd w:id="1560"/>
      <w:bookmarkEnd w:id="1561"/>
    </w:p>
    <w:p w:rsidR="005B3300" w:rsidRPr="00C25669" w:rsidRDefault="005B3300" w:rsidP="005B3300">
      <w:pPr>
        <w:pStyle w:val="Heading5"/>
        <w:rPr>
          <w:lang w:eastAsia="zh-CN"/>
        </w:rPr>
      </w:pPr>
      <w:bookmarkStart w:id="1562" w:name="_Toc21338331"/>
      <w:bookmarkStart w:id="1563" w:name="_Toc29808439"/>
      <w:bookmarkStart w:id="1564" w:name="_Toc37068358"/>
      <w:bookmarkStart w:id="1565" w:name="_Toc37083903"/>
      <w:bookmarkStart w:id="1566" w:name="_Toc37084245"/>
      <w:bookmarkStart w:id="1567" w:name="_Toc40209607"/>
      <w:bookmarkStart w:id="1568" w:name="_Toc40209949"/>
      <w:r w:rsidRPr="00C25669">
        <w:rPr>
          <w:rFonts w:hint="eastAsia"/>
          <w:lang w:eastAsia="zh-CN"/>
        </w:rPr>
        <w:t>9.2B.1.1.1</w:t>
      </w:r>
      <w:r w:rsidRPr="00C25669">
        <w:rPr>
          <w:rFonts w:hint="eastAsia"/>
          <w:lang w:eastAsia="zh-CN"/>
        </w:rPr>
        <w:tab/>
        <w:t>PDSCH</w:t>
      </w:r>
      <w:bookmarkEnd w:id="1562"/>
      <w:bookmarkEnd w:id="1563"/>
      <w:bookmarkEnd w:id="1564"/>
      <w:bookmarkEnd w:id="1565"/>
      <w:bookmarkEnd w:id="1566"/>
      <w:bookmarkEnd w:id="1567"/>
      <w:bookmarkEnd w:id="1568"/>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569" w:name="_Toc21338332"/>
      <w:bookmarkStart w:id="1570" w:name="_Toc29808440"/>
      <w:bookmarkStart w:id="1571" w:name="_Toc37068359"/>
      <w:bookmarkStart w:id="1572" w:name="_Toc37083904"/>
      <w:bookmarkStart w:id="1573" w:name="_Toc37084246"/>
      <w:bookmarkStart w:id="1574" w:name="_Toc40209608"/>
      <w:bookmarkStart w:id="1575" w:name="_Toc40209950"/>
      <w:r w:rsidRPr="00C25669">
        <w:rPr>
          <w:rFonts w:hint="eastAsia"/>
          <w:lang w:eastAsia="zh-CN"/>
        </w:rPr>
        <w:t>9.2B.1.2</w:t>
      </w:r>
      <w:r w:rsidRPr="00C25669">
        <w:rPr>
          <w:rFonts w:hint="eastAsia"/>
          <w:lang w:eastAsia="zh-CN"/>
        </w:rPr>
        <w:tab/>
        <w:t>EN-DC including FR2 NR carrier only</w:t>
      </w:r>
      <w:bookmarkEnd w:id="1569"/>
      <w:bookmarkEnd w:id="1570"/>
      <w:bookmarkEnd w:id="1571"/>
      <w:bookmarkEnd w:id="1572"/>
      <w:bookmarkEnd w:id="1573"/>
      <w:bookmarkEnd w:id="1574"/>
      <w:bookmarkEnd w:id="1575"/>
    </w:p>
    <w:p w:rsidR="005B3300" w:rsidRPr="00C25669" w:rsidRDefault="005B3300" w:rsidP="005B3300">
      <w:pPr>
        <w:pStyle w:val="Heading5"/>
        <w:rPr>
          <w:lang w:eastAsia="zh-CN"/>
        </w:rPr>
      </w:pPr>
      <w:bookmarkStart w:id="1576" w:name="_Toc21338333"/>
      <w:bookmarkStart w:id="1577" w:name="_Toc29808441"/>
      <w:bookmarkStart w:id="1578" w:name="_Toc37068360"/>
      <w:bookmarkStart w:id="1579" w:name="_Toc37083905"/>
      <w:bookmarkStart w:id="1580" w:name="_Toc37084247"/>
      <w:bookmarkStart w:id="1581" w:name="_Toc40209609"/>
      <w:bookmarkStart w:id="1582" w:name="_Toc40209951"/>
      <w:r w:rsidRPr="00C25669">
        <w:rPr>
          <w:rFonts w:hint="eastAsia"/>
          <w:lang w:eastAsia="zh-CN"/>
        </w:rPr>
        <w:t>9.2B.1.2.1</w:t>
      </w:r>
      <w:r w:rsidRPr="00C25669">
        <w:rPr>
          <w:rFonts w:hint="eastAsia"/>
          <w:lang w:eastAsia="zh-CN"/>
        </w:rPr>
        <w:tab/>
        <w:t>PDSCH</w:t>
      </w:r>
      <w:bookmarkEnd w:id="1576"/>
      <w:bookmarkEnd w:id="1577"/>
      <w:bookmarkEnd w:id="1578"/>
      <w:bookmarkEnd w:id="1579"/>
      <w:bookmarkEnd w:id="1580"/>
      <w:bookmarkEnd w:id="1581"/>
      <w:bookmarkEnd w:id="158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5"/>
        <w:rPr>
          <w:lang w:eastAsia="zh-CN"/>
        </w:rPr>
      </w:pPr>
      <w:bookmarkStart w:id="1583" w:name="_Toc21338334"/>
      <w:bookmarkStart w:id="1584" w:name="_Toc29808442"/>
      <w:bookmarkStart w:id="1585" w:name="_Toc37068361"/>
      <w:bookmarkStart w:id="1586" w:name="_Toc37083906"/>
      <w:bookmarkStart w:id="1587" w:name="_Toc37084248"/>
      <w:bookmarkStart w:id="1588" w:name="_Toc40209610"/>
      <w:bookmarkStart w:id="1589" w:name="_Toc40209952"/>
      <w:r w:rsidRPr="00C25669">
        <w:rPr>
          <w:rFonts w:hint="eastAsia"/>
          <w:lang w:eastAsia="zh-CN"/>
        </w:rPr>
        <w:t>9.2B.1.3</w:t>
      </w:r>
      <w:r w:rsidRPr="00C25669">
        <w:rPr>
          <w:rFonts w:hint="eastAsia"/>
          <w:lang w:eastAsia="zh-CN"/>
        </w:rPr>
        <w:tab/>
        <w:t>EN-DC including FR1 and FR2 NR carriers</w:t>
      </w:r>
      <w:bookmarkEnd w:id="1583"/>
      <w:bookmarkEnd w:id="1584"/>
      <w:bookmarkEnd w:id="1585"/>
      <w:bookmarkEnd w:id="1586"/>
      <w:bookmarkEnd w:id="1587"/>
      <w:bookmarkEnd w:id="1588"/>
      <w:bookmarkEnd w:id="1589"/>
    </w:p>
    <w:p w:rsidR="005B3300" w:rsidRPr="00AC3283" w:rsidRDefault="005B3300" w:rsidP="005B3300">
      <w:pPr>
        <w:overflowPunct w:val="0"/>
        <w:autoSpaceDE w:val="0"/>
        <w:autoSpaceDN w:val="0"/>
        <w:adjustRightInd w:val="0"/>
        <w:textAlignment w:val="baseline"/>
        <w:rPr>
          <w:rFonts w:eastAsia="SimSun"/>
          <w:lang w:eastAsia="zh-CN"/>
        </w:rPr>
      </w:pPr>
      <w:bookmarkStart w:id="1590"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rsidR="005B3300" w:rsidRDefault="005B3300" w:rsidP="005B3300">
      <w:pPr>
        <w:pStyle w:val="Heading3"/>
        <w:rPr>
          <w:lang w:eastAsia="zh-CN"/>
        </w:rPr>
      </w:pPr>
      <w:bookmarkStart w:id="1591" w:name="_Toc29808443"/>
      <w:bookmarkStart w:id="1592" w:name="_Toc37068362"/>
      <w:bookmarkStart w:id="1593" w:name="_Toc37083907"/>
      <w:bookmarkStart w:id="1594" w:name="_Toc37084249"/>
      <w:bookmarkStart w:id="1595" w:name="_Toc40209611"/>
      <w:bookmarkStart w:id="1596" w:name="_Toc40209953"/>
      <w:r w:rsidRPr="00C25669">
        <w:rPr>
          <w:rFonts w:hint="eastAsia"/>
          <w:lang w:eastAsia="zh-CN"/>
        </w:rPr>
        <w:t>9.2B.2</w:t>
      </w:r>
      <w:r w:rsidRPr="00C25669">
        <w:rPr>
          <w:rFonts w:hint="eastAsia"/>
          <w:lang w:eastAsia="zh-CN"/>
        </w:rPr>
        <w:tab/>
        <w:t>NR DC between FR1 and FR2</w:t>
      </w:r>
      <w:bookmarkEnd w:id="1590"/>
      <w:bookmarkEnd w:id="1591"/>
      <w:bookmarkEnd w:id="1592"/>
      <w:bookmarkEnd w:id="1593"/>
      <w:bookmarkEnd w:id="1594"/>
      <w:bookmarkEnd w:id="1595"/>
      <w:bookmarkEnd w:id="1596"/>
    </w:p>
    <w:p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597" w:name="_Toc21338336"/>
      <w:bookmarkStart w:id="1598" w:name="_Toc29808444"/>
      <w:bookmarkStart w:id="1599" w:name="_Toc37068363"/>
      <w:bookmarkStart w:id="1600" w:name="_Toc37083908"/>
      <w:bookmarkStart w:id="1601" w:name="_Toc37084250"/>
      <w:bookmarkStart w:id="1602" w:name="_Toc40209612"/>
      <w:bookmarkStart w:id="1603" w:name="_Toc40209954"/>
      <w:r w:rsidRPr="00C25669">
        <w:rPr>
          <w:rFonts w:hint="eastAsia"/>
          <w:lang w:eastAsia="zh-CN"/>
        </w:rPr>
        <w:lastRenderedPageBreak/>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1597"/>
      <w:bookmarkEnd w:id="1598"/>
      <w:bookmarkEnd w:id="1599"/>
      <w:bookmarkEnd w:id="1600"/>
      <w:bookmarkEnd w:id="1601"/>
      <w:bookmarkEnd w:id="1602"/>
      <w:bookmarkEnd w:id="1603"/>
    </w:p>
    <w:p w:rsidR="005B3300" w:rsidRPr="00C25669" w:rsidRDefault="005B3300" w:rsidP="005B3300">
      <w:pPr>
        <w:pStyle w:val="Heading2"/>
        <w:rPr>
          <w:lang w:eastAsia="zh-CN"/>
        </w:rPr>
      </w:pPr>
      <w:bookmarkStart w:id="1604" w:name="_Toc21338337"/>
      <w:bookmarkStart w:id="1605" w:name="_Toc29808445"/>
      <w:bookmarkStart w:id="1606" w:name="_Toc37068364"/>
      <w:bookmarkStart w:id="1607" w:name="_Toc37083909"/>
      <w:bookmarkStart w:id="1608" w:name="_Toc37084251"/>
      <w:bookmarkStart w:id="1609" w:name="_Toc40209613"/>
      <w:bookmarkStart w:id="1610" w:name="_Toc40209955"/>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1604"/>
      <w:bookmarkEnd w:id="1605"/>
      <w:bookmarkEnd w:id="1606"/>
      <w:bookmarkEnd w:id="1607"/>
      <w:bookmarkEnd w:id="1608"/>
      <w:bookmarkEnd w:id="1609"/>
      <w:bookmarkEnd w:id="1610"/>
    </w:p>
    <w:p w:rsidR="005B3300" w:rsidRPr="00C25669" w:rsidRDefault="005B3300" w:rsidP="005B3300">
      <w:pPr>
        <w:pStyle w:val="Heading3"/>
        <w:rPr>
          <w:lang w:eastAsia="zh-CN"/>
        </w:rPr>
      </w:pPr>
      <w:bookmarkStart w:id="1611" w:name="_Toc21338338"/>
      <w:bookmarkStart w:id="1612" w:name="_Toc29808446"/>
      <w:bookmarkStart w:id="1613" w:name="_Toc37068365"/>
      <w:bookmarkStart w:id="1614" w:name="_Toc37083910"/>
      <w:bookmarkStart w:id="1615" w:name="_Toc37084252"/>
      <w:bookmarkStart w:id="1616" w:name="_Toc40209614"/>
      <w:bookmarkStart w:id="1617" w:name="_Toc40209956"/>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1611"/>
      <w:bookmarkEnd w:id="1612"/>
      <w:bookmarkEnd w:id="1613"/>
      <w:bookmarkEnd w:id="1614"/>
      <w:bookmarkEnd w:id="1615"/>
      <w:bookmarkEnd w:id="1616"/>
      <w:bookmarkEnd w:id="1617"/>
    </w:p>
    <w:p w:rsidR="005B3300" w:rsidRPr="00C25669" w:rsidRDefault="005B3300" w:rsidP="005B3300">
      <w:pPr>
        <w:rPr>
          <w:rFonts w:eastAsia="SimSun"/>
        </w:rPr>
      </w:pPr>
      <w:r w:rsidRPr="00C25669">
        <w:rPr>
          <w:rFonts w:eastAsia="SimSun" w:hint="eastAsia"/>
          <w:lang w:eastAsia="zh-CN"/>
        </w:rPr>
        <w:t>(Void)</w:t>
      </w:r>
    </w:p>
    <w:p w:rsidR="005B3300" w:rsidRPr="00C25669" w:rsidRDefault="005B3300" w:rsidP="005B3300">
      <w:pPr>
        <w:pStyle w:val="Heading2"/>
        <w:rPr>
          <w:lang w:eastAsia="zh-CN"/>
        </w:rPr>
      </w:pPr>
      <w:bookmarkStart w:id="1618" w:name="_Toc21338339"/>
      <w:bookmarkStart w:id="1619" w:name="_Toc29808447"/>
      <w:bookmarkStart w:id="1620" w:name="_Toc37068366"/>
      <w:bookmarkStart w:id="1621" w:name="_Toc37083911"/>
      <w:bookmarkStart w:id="1622" w:name="_Toc37084253"/>
      <w:bookmarkStart w:id="1623" w:name="_Toc40209615"/>
      <w:bookmarkStart w:id="1624" w:name="_Toc40209957"/>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1618"/>
      <w:bookmarkEnd w:id="1619"/>
      <w:bookmarkEnd w:id="1620"/>
      <w:bookmarkEnd w:id="1621"/>
      <w:bookmarkEnd w:id="1622"/>
      <w:bookmarkEnd w:id="1623"/>
      <w:bookmarkEnd w:id="1624"/>
    </w:p>
    <w:p w:rsidR="005B3300" w:rsidRPr="00C25669" w:rsidRDefault="005B3300" w:rsidP="005B3300">
      <w:pPr>
        <w:pStyle w:val="Heading3"/>
        <w:rPr>
          <w:lang w:val="sv-FI" w:eastAsia="zh-CN"/>
        </w:rPr>
      </w:pPr>
      <w:bookmarkStart w:id="1625" w:name="_Toc21338340"/>
      <w:bookmarkStart w:id="1626" w:name="_Toc29808448"/>
      <w:bookmarkStart w:id="1627" w:name="_Toc37068367"/>
      <w:bookmarkStart w:id="1628" w:name="_Toc37083912"/>
      <w:bookmarkStart w:id="1629" w:name="_Toc37084254"/>
      <w:bookmarkStart w:id="1630" w:name="_Toc40209616"/>
      <w:bookmarkStart w:id="1631" w:name="_Toc40209958"/>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1625"/>
      <w:bookmarkEnd w:id="1626"/>
      <w:bookmarkEnd w:id="1627"/>
      <w:bookmarkEnd w:id="1628"/>
      <w:bookmarkEnd w:id="1629"/>
      <w:bookmarkEnd w:id="1630"/>
      <w:bookmarkEnd w:id="1631"/>
    </w:p>
    <w:p w:rsidR="005B3300" w:rsidRPr="00C25669" w:rsidRDefault="005B3300" w:rsidP="005B3300">
      <w:pPr>
        <w:pStyle w:val="Heading4"/>
        <w:rPr>
          <w:lang w:val="sv-FI" w:eastAsia="zh-CN"/>
        </w:rPr>
      </w:pPr>
      <w:bookmarkStart w:id="1632" w:name="_Toc21338341"/>
      <w:bookmarkStart w:id="1633" w:name="_Toc29808449"/>
      <w:bookmarkStart w:id="1634" w:name="_Toc37068368"/>
      <w:bookmarkStart w:id="1635" w:name="_Toc37083913"/>
      <w:bookmarkStart w:id="1636" w:name="_Toc37084255"/>
      <w:bookmarkStart w:id="1637" w:name="_Toc40209617"/>
      <w:bookmarkStart w:id="1638" w:name="_Toc40209959"/>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1632"/>
      <w:bookmarkEnd w:id="1633"/>
      <w:bookmarkEnd w:id="1634"/>
      <w:bookmarkEnd w:id="1635"/>
      <w:bookmarkEnd w:id="1636"/>
      <w:bookmarkEnd w:id="1637"/>
      <w:bookmarkEnd w:id="1638"/>
    </w:p>
    <w:p w:rsidR="005B3300" w:rsidRPr="00C25669" w:rsidRDefault="005B3300" w:rsidP="005B3300">
      <w:pPr>
        <w:pStyle w:val="Heading5"/>
        <w:rPr>
          <w:lang w:val="sv-FI" w:eastAsia="zh-CN"/>
        </w:rPr>
      </w:pPr>
      <w:bookmarkStart w:id="1639" w:name="_Toc21338342"/>
      <w:bookmarkStart w:id="1640" w:name="_Toc29808450"/>
      <w:bookmarkStart w:id="1641" w:name="_Toc37068369"/>
      <w:bookmarkStart w:id="1642" w:name="_Toc37083914"/>
      <w:bookmarkStart w:id="1643" w:name="_Toc37084256"/>
      <w:bookmarkStart w:id="1644" w:name="_Toc40209618"/>
      <w:bookmarkStart w:id="1645" w:name="_Toc40209960"/>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1639"/>
      <w:bookmarkEnd w:id="1640"/>
      <w:bookmarkEnd w:id="1641"/>
      <w:bookmarkEnd w:id="1642"/>
      <w:bookmarkEnd w:id="1643"/>
      <w:bookmarkEnd w:id="1644"/>
      <w:bookmarkEnd w:id="164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646" w:name="_Toc21338343"/>
      <w:bookmarkStart w:id="1647" w:name="_Toc29808451"/>
      <w:bookmarkStart w:id="1648" w:name="_Toc37068370"/>
      <w:bookmarkStart w:id="1649" w:name="_Toc37083915"/>
      <w:bookmarkStart w:id="1650" w:name="_Toc37084257"/>
      <w:bookmarkStart w:id="1651" w:name="_Toc40209619"/>
      <w:bookmarkStart w:id="1652" w:name="_Toc40209961"/>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1646"/>
      <w:bookmarkEnd w:id="1647"/>
      <w:bookmarkEnd w:id="1648"/>
      <w:bookmarkEnd w:id="1649"/>
      <w:bookmarkEnd w:id="1650"/>
      <w:bookmarkEnd w:id="1651"/>
      <w:bookmarkEnd w:id="1652"/>
    </w:p>
    <w:p w:rsidR="005B3300" w:rsidRPr="00C25669" w:rsidRDefault="005B3300" w:rsidP="005B3300">
      <w:pPr>
        <w:pStyle w:val="Heading5"/>
        <w:rPr>
          <w:lang w:eastAsia="zh-CN"/>
        </w:rPr>
      </w:pPr>
      <w:bookmarkStart w:id="1653" w:name="_Toc21338344"/>
      <w:bookmarkStart w:id="1654" w:name="_Toc29808452"/>
      <w:bookmarkStart w:id="1655" w:name="_Toc37068371"/>
      <w:bookmarkStart w:id="1656" w:name="_Toc37083916"/>
      <w:bookmarkStart w:id="1657" w:name="_Toc37084258"/>
      <w:bookmarkStart w:id="1658" w:name="_Toc40209620"/>
      <w:bookmarkStart w:id="1659" w:name="_Toc40209962"/>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1653"/>
      <w:bookmarkEnd w:id="1654"/>
      <w:bookmarkEnd w:id="1655"/>
      <w:bookmarkEnd w:id="1656"/>
      <w:bookmarkEnd w:id="1657"/>
      <w:bookmarkEnd w:id="1658"/>
      <w:bookmarkEnd w:id="165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660" w:name="_Toc21338345"/>
      <w:bookmarkStart w:id="1661" w:name="_Toc29808453"/>
      <w:bookmarkStart w:id="1662" w:name="_Toc37068372"/>
      <w:bookmarkStart w:id="1663" w:name="_Toc37083917"/>
      <w:bookmarkStart w:id="1664" w:name="_Toc37084259"/>
      <w:bookmarkStart w:id="1665" w:name="_Toc40209621"/>
      <w:bookmarkStart w:id="1666" w:name="_Toc40209963"/>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1660"/>
      <w:bookmarkEnd w:id="1661"/>
      <w:bookmarkEnd w:id="1662"/>
      <w:bookmarkEnd w:id="1663"/>
      <w:bookmarkEnd w:id="1664"/>
      <w:bookmarkEnd w:id="1665"/>
      <w:bookmarkEnd w:id="1666"/>
    </w:p>
    <w:p w:rsidR="005B3300" w:rsidRPr="00AC3283" w:rsidRDefault="005B3300" w:rsidP="005B3300">
      <w:pPr>
        <w:overflowPunct w:val="0"/>
        <w:autoSpaceDE w:val="0"/>
        <w:autoSpaceDN w:val="0"/>
        <w:adjustRightInd w:val="0"/>
        <w:textAlignment w:val="baseline"/>
        <w:rPr>
          <w:rFonts w:eastAsia="SimSun"/>
        </w:rPr>
      </w:pPr>
      <w:bookmarkStart w:id="1667"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rsidR="005B3300" w:rsidRDefault="005B3300" w:rsidP="005B3300">
      <w:pPr>
        <w:pStyle w:val="Heading3"/>
        <w:rPr>
          <w:lang w:eastAsia="zh-CN"/>
        </w:rPr>
      </w:pPr>
      <w:bookmarkStart w:id="1668" w:name="_Toc29808454"/>
      <w:bookmarkStart w:id="1669" w:name="_Toc37068373"/>
      <w:bookmarkStart w:id="1670" w:name="_Toc37083918"/>
      <w:bookmarkStart w:id="1671" w:name="_Toc37084260"/>
      <w:bookmarkStart w:id="1672" w:name="_Toc40209622"/>
      <w:bookmarkStart w:id="1673" w:name="_Toc40209964"/>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1667"/>
      <w:bookmarkEnd w:id="1668"/>
      <w:bookmarkEnd w:id="1669"/>
      <w:bookmarkEnd w:id="1670"/>
      <w:bookmarkEnd w:id="1671"/>
      <w:bookmarkEnd w:id="1672"/>
      <w:bookmarkEnd w:id="1673"/>
    </w:p>
    <w:p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674" w:name="_Toc21338347"/>
      <w:bookmarkStart w:id="1675" w:name="_Toc29808455"/>
      <w:bookmarkStart w:id="1676" w:name="_Toc37068374"/>
      <w:bookmarkStart w:id="1677" w:name="_Toc37083919"/>
      <w:bookmarkStart w:id="1678" w:name="_Toc37084261"/>
      <w:bookmarkStart w:id="1679" w:name="_Toc40209623"/>
      <w:bookmarkStart w:id="1680" w:name="_Toc40209965"/>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1674"/>
      <w:bookmarkEnd w:id="1675"/>
      <w:bookmarkEnd w:id="1676"/>
      <w:bookmarkEnd w:id="1677"/>
      <w:bookmarkEnd w:id="1678"/>
      <w:bookmarkEnd w:id="1679"/>
      <w:bookmarkEnd w:id="1680"/>
    </w:p>
    <w:p w:rsidR="005B3300" w:rsidRPr="00C25669" w:rsidRDefault="005B3300" w:rsidP="005B3300">
      <w:pPr>
        <w:pStyle w:val="Heading2"/>
        <w:rPr>
          <w:lang w:eastAsia="zh-CN"/>
        </w:rPr>
      </w:pPr>
      <w:bookmarkStart w:id="1681" w:name="_Toc21338348"/>
      <w:bookmarkStart w:id="1682" w:name="_Toc29808456"/>
      <w:bookmarkStart w:id="1683" w:name="_Toc37068375"/>
      <w:bookmarkStart w:id="1684" w:name="_Toc37083920"/>
      <w:bookmarkStart w:id="1685" w:name="_Toc37084262"/>
      <w:bookmarkStart w:id="1686" w:name="_Toc40209624"/>
      <w:bookmarkStart w:id="1687" w:name="_Toc40209966"/>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1681"/>
      <w:bookmarkEnd w:id="1682"/>
      <w:bookmarkEnd w:id="1683"/>
      <w:bookmarkEnd w:id="1684"/>
      <w:bookmarkEnd w:id="1685"/>
      <w:bookmarkEnd w:id="1686"/>
      <w:bookmarkEnd w:id="1687"/>
    </w:p>
    <w:p w:rsidR="005B3300" w:rsidRPr="00C25669" w:rsidRDefault="005B3300" w:rsidP="005B3300">
      <w:pPr>
        <w:pStyle w:val="Heading3"/>
        <w:rPr>
          <w:lang w:eastAsia="zh-CN"/>
        </w:rPr>
      </w:pPr>
      <w:bookmarkStart w:id="1688" w:name="_Toc21338349"/>
      <w:bookmarkStart w:id="1689" w:name="_Toc29808457"/>
      <w:bookmarkStart w:id="1690" w:name="_Toc37068376"/>
      <w:bookmarkStart w:id="1691" w:name="_Toc37083921"/>
      <w:bookmarkStart w:id="1692" w:name="_Toc37084263"/>
      <w:bookmarkStart w:id="1693" w:name="_Toc40209625"/>
      <w:bookmarkStart w:id="1694" w:name="_Toc40209967"/>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1688"/>
      <w:bookmarkEnd w:id="1689"/>
      <w:bookmarkEnd w:id="1690"/>
      <w:bookmarkEnd w:id="1691"/>
      <w:bookmarkEnd w:id="1692"/>
      <w:bookmarkEnd w:id="1693"/>
      <w:bookmarkEnd w:id="1694"/>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rsidR="005B3300" w:rsidRPr="00C25669" w:rsidRDefault="005B3300" w:rsidP="005B3300">
      <w:pPr>
        <w:pStyle w:val="Heading2"/>
        <w:rPr>
          <w:lang w:eastAsia="zh-CN"/>
        </w:rPr>
      </w:pPr>
      <w:bookmarkStart w:id="1695" w:name="_Toc21338350"/>
      <w:bookmarkStart w:id="1696" w:name="_Toc29808458"/>
      <w:bookmarkStart w:id="1697" w:name="_Toc37068377"/>
      <w:bookmarkStart w:id="1698" w:name="_Toc37083922"/>
      <w:bookmarkStart w:id="1699" w:name="_Toc37084264"/>
      <w:bookmarkStart w:id="1700" w:name="_Toc40209626"/>
      <w:bookmarkStart w:id="1701" w:name="_Toc40209968"/>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1695"/>
      <w:bookmarkEnd w:id="1696"/>
      <w:bookmarkEnd w:id="1697"/>
      <w:bookmarkEnd w:id="1698"/>
      <w:bookmarkEnd w:id="1699"/>
      <w:bookmarkEnd w:id="1700"/>
      <w:bookmarkEnd w:id="1701"/>
    </w:p>
    <w:p w:rsidR="005B3300" w:rsidRPr="00C25669" w:rsidRDefault="005B3300" w:rsidP="005B3300">
      <w:pPr>
        <w:pStyle w:val="Heading3"/>
        <w:rPr>
          <w:lang w:eastAsia="zh-CN"/>
        </w:rPr>
      </w:pPr>
      <w:bookmarkStart w:id="1702" w:name="_Toc21338351"/>
      <w:bookmarkStart w:id="1703" w:name="_Toc29808459"/>
      <w:bookmarkStart w:id="1704" w:name="_Toc37068378"/>
      <w:bookmarkStart w:id="1705" w:name="_Toc37083923"/>
      <w:bookmarkStart w:id="1706" w:name="_Toc37084265"/>
      <w:bookmarkStart w:id="1707" w:name="_Toc40209627"/>
      <w:bookmarkStart w:id="1708" w:name="_Toc40209969"/>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1702"/>
      <w:bookmarkEnd w:id="1703"/>
      <w:bookmarkEnd w:id="1704"/>
      <w:bookmarkEnd w:id="1705"/>
      <w:bookmarkEnd w:id="1706"/>
      <w:bookmarkEnd w:id="1707"/>
      <w:bookmarkEnd w:id="1708"/>
    </w:p>
    <w:p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rsidR="005B3300" w:rsidRPr="00C25669" w:rsidRDefault="005B3300" w:rsidP="005B3300">
      <w:pPr>
        <w:pStyle w:val="Heading4"/>
        <w:rPr>
          <w:lang w:eastAsia="zh-CN"/>
        </w:rPr>
      </w:pPr>
      <w:bookmarkStart w:id="1709" w:name="_Toc21338352"/>
      <w:bookmarkStart w:id="1710" w:name="_Toc29808460"/>
      <w:bookmarkStart w:id="1711" w:name="_Toc37068379"/>
      <w:bookmarkStart w:id="1712" w:name="_Toc37083924"/>
      <w:bookmarkStart w:id="1713" w:name="_Toc37084266"/>
      <w:bookmarkStart w:id="1714" w:name="_Toc40209628"/>
      <w:bookmarkStart w:id="1715" w:name="_Toc40209970"/>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1709"/>
      <w:bookmarkEnd w:id="1710"/>
      <w:bookmarkEnd w:id="1711"/>
      <w:bookmarkEnd w:id="1712"/>
      <w:bookmarkEnd w:id="1713"/>
      <w:bookmarkEnd w:id="1714"/>
      <w:bookmarkEnd w:id="1715"/>
    </w:p>
    <w:p w:rsidR="005B3300" w:rsidRPr="00C25669" w:rsidRDefault="005B3300" w:rsidP="005B3300">
      <w:pPr>
        <w:pStyle w:val="Heading5"/>
        <w:rPr>
          <w:lang w:eastAsia="zh-CN"/>
        </w:rPr>
      </w:pPr>
      <w:bookmarkStart w:id="1716" w:name="_Hlk11311706"/>
      <w:bookmarkStart w:id="1717" w:name="_Toc21338353"/>
      <w:bookmarkStart w:id="1718" w:name="_Toc29808461"/>
      <w:bookmarkStart w:id="1719" w:name="_Toc37068380"/>
      <w:bookmarkStart w:id="1720" w:name="_Toc37083925"/>
      <w:bookmarkStart w:id="1721" w:name="_Toc37084267"/>
      <w:bookmarkStart w:id="1722" w:name="_Toc40209629"/>
      <w:bookmarkStart w:id="1723" w:name="_Toc40209971"/>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1716"/>
      <w:r w:rsidRPr="00C25669">
        <w:rPr>
          <w:rFonts w:hint="eastAsia"/>
          <w:lang w:eastAsia="zh-CN"/>
        </w:rPr>
        <w:tab/>
        <w:t>SDR test</w:t>
      </w:r>
      <w:bookmarkEnd w:id="1717"/>
      <w:bookmarkEnd w:id="1718"/>
      <w:bookmarkEnd w:id="1719"/>
      <w:bookmarkEnd w:id="1720"/>
      <w:bookmarkEnd w:id="1721"/>
      <w:bookmarkEnd w:id="1722"/>
      <w:bookmarkEnd w:id="1723"/>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rsidR="005B3300" w:rsidRPr="00C25669" w:rsidRDefault="005B3300" w:rsidP="005B3300">
      <w:pPr>
        <w:pStyle w:val="B10"/>
      </w:pPr>
      <w:r w:rsidRPr="00C25669">
        <w:lastRenderedPageBreak/>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rsidR="005B3300" w:rsidRDefault="005B3300" w:rsidP="00016139">
      <w:pPr>
        <w:pStyle w:val="B10"/>
        <w:numPr>
          <w:ilvl w:val="0"/>
          <w:numId w:val="8"/>
        </w:numPr>
      </w:pPr>
      <w:bookmarkStart w:id="1724" w:name="_Hlk11311588"/>
      <w:r>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rsidR="005B3300" w:rsidRDefault="005B3300" w:rsidP="00016139">
      <w:pPr>
        <w:pStyle w:val="B10"/>
        <w:numPr>
          <w:ilvl w:val="0"/>
          <w:numId w:val="8"/>
        </w:numPr>
        <w:overflowPunct w:val="0"/>
        <w:autoSpaceDE w:val="0"/>
        <w:autoSpaceDN w:val="0"/>
        <w:adjustRightInd w:val="0"/>
        <w:textAlignment w:val="baseline"/>
        <w:rPr>
          <w:rFonts w:ascii="Times-Roman" w:hAnsi="Times-Roman"/>
          <w:lang w:eastAsia="zh-CN"/>
        </w:rPr>
      </w:pPr>
      <w:r>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rsidR="005B3300" w:rsidRPr="00C25669" w:rsidRDefault="005B3300" w:rsidP="005B3300">
      <w:pPr>
        <w:pStyle w:val="TH"/>
      </w:pPr>
      <w:r w:rsidRPr="00C25669">
        <w:t>Table 9.4B.1.1.1-1</w:t>
      </w:r>
      <w:bookmarkEnd w:id="1724"/>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Inter-TTI Distance</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Number of OFDM symbols for PDCCH per component carrier</w:t>
            </w:r>
          </w:p>
        </w:tc>
        <w:tc>
          <w:tcPr>
            <w:tcW w:w="1691" w:type="dxa"/>
            <w:vAlign w:val="center"/>
          </w:tcPr>
          <w:p w:rsidR="005B3300" w:rsidRPr="00C25669" w:rsidRDefault="005B3300" w:rsidP="000811C5">
            <w:pPr>
              <w:pStyle w:val="TAC"/>
              <w:rPr>
                <w:rFonts w:eastAsia="?? ??"/>
              </w:rPr>
            </w:pPr>
            <w:r w:rsidRPr="00C25669">
              <w:rPr>
                <w:rFonts w:eastAsia="?? ??"/>
              </w:rPr>
              <w:t>OFDM symbols</w:t>
            </w: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Cross carrier scheduling</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Not configured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Propagation condition</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Static propagation condition</w:t>
            </w:r>
          </w:p>
          <w:p w:rsidR="005B3300" w:rsidRPr="00C25669" w:rsidRDefault="005B3300" w:rsidP="000811C5">
            <w:pPr>
              <w:pStyle w:val="TAC"/>
              <w:rPr>
                <w:rFonts w:eastAsia="?? ??"/>
              </w:rPr>
            </w:pPr>
            <w:r w:rsidRPr="00C25669">
              <w:rPr>
                <w:rFonts w:eastAsia="?? ??"/>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5B3300">
              <w:rPr>
                <w:noProof/>
                <w:position w:val="-12"/>
                <w:lang w:val="en-US" w:eastAsia="zh-CN"/>
              </w:rPr>
              <w:drawing>
                <wp:inline distT="0" distB="0" distL="0" distR="0">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rsidR="005B3300" w:rsidRPr="00C25669" w:rsidRDefault="005B3300" w:rsidP="000811C5">
            <w:pPr>
              <w:pStyle w:val="TAC"/>
              <w:rPr>
                <w:rFonts w:eastAsia="?? ??"/>
              </w:rPr>
            </w:pPr>
            <w:r w:rsidRPr="00C25669">
              <w:t>dBm/15kHz</w:t>
            </w:r>
          </w:p>
        </w:tc>
        <w:tc>
          <w:tcPr>
            <w:tcW w:w="3600" w:type="dxa"/>
            <w:vAlign w:val="center"/>
          </w:tcPr>
          <w:p w:rsidR="005B3300" w:rsidRPr="00C25669" w:rsidRDefault="005B3300" w:rsidP="000811C5">
            <w:pPr>
              <w:pStyle w:val="TAC"/>
              <w:rPr>
                <w:rFonts w:eastAsia="?? ??"/>
              </w:rPr>
            </w:pPr>
            <w:r w:rsidRPr="00C25669">
              <w:t>-85</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rFonts w:eastAsia="?? ??"/>
              </w:rPr>
            </w:pPr>
            <w:r w:rsidRPr="00C25669">
              <w:rPr>
                <w:position w:val="-12"/>
              </w:rPr>
              <w:t>Antenna configuration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2x2 or 2x4</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4x4</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Codebook subset</w:t>
            </w:r>
          </w:p>
          <w:p w:rsidR="005B3300" w:rsidRPr="00C25669" w:rsidRDefault="005B3300" w:rsidP="000811C5">
            <w:pPr>
              <w:pStyle w:val="TAC"/>
              <w:rPr>
                <w:rFonts w:eastAsia="?? ??"/>
              </w:rPr>
            </w:pPr>
            <w:r w:rsidRPr="00C25669">
              <w:rPr>
                <w:position w:val="-12"/>
              </w:rPr>
              <w:t>restriction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10</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1000</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Downlink power</w:t>
            </w:r>
          </w:p>
          <w:p w:rsidR="005B3300" w:rsidRPr="00C25669" w:rsidRDefault="005B3300" w:rsidP="000811C5">
            <w:pPr>
              <w:pStyle w:val="TAC"/>
              <w:rPr>
                <w:rFonts w:eastAsia="?? ??"/>
              </w:rPr>
            </w:pPr>
            <w:r w:rsidRPr="00C25669">
              <w:rPr>
                <w:position w:val="-12"/>
              </w:rPr>
              <w:t>allocation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7" type="#_x0000_t75" style="width:14.25pt;height:14.25pt" o:ole="">
                  <v:imagedata r:id="rId37" o:title=""/>
                </v:shape>
                <o:OLEObject Type="Embed" ProgID="Equation.3" ShapeID="_x0000_i1037" DrawAspect="Content" ObjectID="_1656426717" r:id="rId38"/>
              </w:object>
            </w:r>
            <w:r w:rsidRPr="00C25669">
              <w:t xml:space="preserve"> = -3dB, </w:t>
            </w:r>
            <w:r w:rsidRPr="00C25669">
              <w:rPr>
                <w:bCs/>
              </w:rPr>
              <w:object w:dxaOrig="320" w:dyaOrig="340">
                <v:shape id="_x0000_i1038" type="#_x0000_t75" style="width:11.25pt;height:14.25pt" o:ole="">
                  <v:imagedata r:id="rId39" o:title=""/>
                </v:shape>
                <o:OLEObject Type="Embed" ProgID="Equation.3" ShapeID="_x0000_i1038" DrawAspect="Content" ObjectID="_1656426718" r:id="rId40"/>
              </w:object>
            </w:r>
            <w:r w:rsidRPr="00C25669">
              <w:t xml:space="preserve"> = -3dB, </w:t>
            </w:r>
            <w:r w:rsidRPr="00C25669">
              <w:rPr>
                <w:bCs/>
              </w:rPr>
              <w:sym w:font="Symbol" w:char="F073"/>
            </w:r>
            <w:r w:rsidRPr="00C25669">
              <w:t xml:space="preserve"> = 0dB</w:t>
            </w:r>
          </w:p>
        </w:tc>
      </w:tr>
      <w:tr w:rsidR="005B3300" w:rsidRPr="00C25669" w:rsidTr="000811C5">
        <w:trPr>
          <w:cantSplit/>
          <w:jc w:val="center"/>
        </w:trPr>
        <w:tc>
          <w:tcPr>
            <w:tcW w:w="2160" w:type="dxa"/>
            <w:vMerge/>
            <w:vAlign w:val="center"/>
          </w:tcPr>
          <w:p w:rsidR="005B3300" w:rsidRPr="00C25669" w:rsidRDefault="005B3300" w:rsidP="000811C5">
            <w:pPr>
              <w:pStyle w:val="TAL"/>
              <w:rPr>
                <w:rFonts w:eastAsia="?? ??"/>
                <w:b/>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9" type="#_x0000_t75" style="width:14.25pt;height:14.25pt" o:ole="">
                  <v:imagedata r:id="rId37" o:title=""/>
                </v:shape>
                <o:OLEObject Type="Embed" ProgID="Equation.3" ShapeID="_x0000_i1039" DrawAspect="Content" ObjectID="_1656426719" r:id="rId41"/>
              </w:object>
            </w:r>
            <w:r w:rsidRPr="00C25669">
              <w:t xml:space="preserve"> = -6dB, </w:t>
            </w:r>
            <w:r w:rsidRPr="00C25669">
              <w:rPr>
                <w:bCs/>
              </w:rPr>
              <w:object w:dxaOrig="320" w:dyaOrig="340">
                <v:shape id="_x0000_i1040" type="#_x0000_t75" style="width:11.25pt;height:14.25pt" o:ole="">
                  <v:imagedata r:id="rId39" o:title=""/>
                </v:shape>
                <o:OLEObject Type="Embed" ProgID="Equation.3" ShapeID="_x0000_i1040" DrawAspect="Content" ObjectID="_1656426720" r:id="rId42"/>
              </w:object>
            </w:r>
            <w:r w:rsidRPr="00C25669">
              <w:t xml:space="preserve"> = -6dB, </w:t>
            </w:r>
            <w:r w:rsidRPr="00C25669">
              <w:rPr>
                <w:bCs/>
              </w:rPr>
              <w:sym w:font="Symbol" w:char="F073"/>
            </w:r>
            <w:r w:rsidRPr="00C25669">
              <w:t xml:space="preserve"> = 3dB</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5</w:t>
            </w:r>
          </w:p>
        </w:tc>
        <w:tc>
          <w:tcPr>
            <w:tcW w:w="2368" w:type="dxa"/>
            <w:shd w:val="clear" w:color="auto" w:fill="auto"/>
            <w:vAlign w:val="center"/>
          </w:tcPr>
          <w:p w:rsidR="005B3300" w:rsidRPr="00C25669" w:rsidRDefault="005B3300" w:rsidP="000811C5">
            <w:pPr>
              <w:pStyle w:val="TAC"/>
            </w:pPr>
            <w:r w:rsidRPr="00C25669">
              <w:t>R.PDSCH.4-1.1 FDD</w:t>
            </w:r>
          </w:p>
        </w:tc>
        <w:tc>
          <w:tcPr>
            <w:tcW w:w="2369" w:type="dxa"/>
            <w:vAlign w:val="center"/>
          </w:tcPr>
          <w:p w:rsidR="005B3300" w:rsidRPr="00C25669" w:rsidRDefault="005B3300" w:rsidP="000811C5">
            <w:pPr>
              <w:pStyle w:val="TAC"/>
            </w:pPr>
            <w:r w:rsidRPr="00C25669">
              <w:t>R.PDSCH.4-3.1 FDD</w:t>
            </w:r>
          </w:p>
        </w:tc>
        <w:tc>
          <w:tcPr>
            <w:tcW w:w="2369" w:type="dxa"/>
          </w:tcPr>
          <w:p w:rsidR="005B3300" w:rsidRPr="00C25669" w:rsidRDefault="005B3300" w:rsidP="000811C5">
            <w:pPr>
              <w:pStyle w:val="TAC"/>
            </w:pPr>
            <w:r w:rsidRPr="00C25669">
              <w:t>R.PDSCH.4-5.1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R.PDSCH.4-1.2 FDD</w:t>
            </w:r>
          </w:p>
        </w:tc>
        <w:tc>
          <w:tcPr>
            <w:tcW w:w="2369" w:type="dxa"/>
            <w:vAlign w:val="center"/>
          </w:tcPr>
          <w:p w:rsidR="005B3300" w:rsidRPr="00C25669" w:rsidRDefault="005B3300" w:rsidP="000811C5">
            <w:pPr>
              <w:pStyle w:val="TAC"/>
            </w:pPr>
            <w:r w:rsidRPr="00C25669">
              <w:t>R.PDSCH.4-3.2 FDD</w:t>
            </w:r>
          </w:p>
        </w:tc>
        <w:tc>
          <w:tcPr>
            <w:tcW w:w="2369" w:type="dxa"/>
          </w:tcPr>
          <w:p w:rsidR="005B3300" w:rsidRPr="00C25669" w:rsidRDefault="005B3300" w:rsidP="000811C5">
            <w:pPr>
              <w:pStyle w:val="TAC"/>
            </w:pPr>
            <w:r w:rsidRPr="00C25669">
              <w:t>R.PDSCH.4-5.2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R.PDSCH.4-1.3 FDD</w:t>
            </w:r>
          </w:p>
        </w:tc>
        <w:tc>
          <w:tcPr>
            <w:tcW w:w="2369" w:type="dxa"/>
            <w:vAlign w:val="center"/>
          </w:tcPr>
          <w:p w:rsidR="005B3300" w:rsidRPr="00C25669" w:rsidRDefault="005B3300" w:rsidP="000811C5">
            <w:pPr>
              <w:pStyle w:val="TAC"/>
            </w:pPr>
            <w:r w:rsidRPr="00C25669">
              <w:t>R.PDSCH.4-3.3 FDD</w:t>
            </w:r>
          </w:p>
        </w:tc>
        <w:tc>
          <w:tcPr>
            <w:tcW w:w="2369" w:type="dxa"/>
          </w:tcPr>
          <w:p w:rsidR="005B3300" w:rsidRPr="00C25669" w:rsidRDefault="005B3300" w:rsidP="000811C5">
            <w:pPr>
              <w:pStyle w:val="TAC"/>
            </w:pPr>
            <w:r w:rsidRPr="00C25669">
              <w:t>R.PDSCH.4-5.3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R.PDSCH.4-1.4 FDD</w:t>
            </w:r>
          </w:p>
        </w:tc>
        <w:tc>
          <w:tcPr>
            <w:tcW w:w="2369" w:type="dxa"/>
            <w:vAlign w:val="center"/>
          </w:tcPr>
          <w:p w:rsidR="005B3300" w:rsidRPr="00C25669" w:rsidRDefault="005B3300" w:rsidP="000811C5">
            <w:pPr>
              <w:pStyle w:val="TAC"/>
            </w:pPr>
            <w:r w:rsidRPr="00C25669">
              <w:t>R.PDSCH.4-3.4 FDD</w:t>
            </w:r>
          </w:p>
        </w:tc>
        <w:tc>
          <w:tcPr>
            <w:tcW w:w="2369" w:type="dxa"/>
          </w:tcPr>
          <w:p w:rsidR="005B3300" w:rsidRPr="00C25669" w:rsidRDefault="005B3300" w:rsidP="000811C5">
            <w:pPr>
              <w:pStyle w:val="TAC"/>
            </w:pPr>
            <w:r w:rsidRPr="00C25669">
              <w:t>R.PDSCH.4-5.4 FDD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rsidR="005B3300" w:rsidRPr="00C25669" w:rsidRDefault="005B3300" w:rsidP="000811C5">
            <w:pPr>
              <w:pStyle w:val="TAC"/>
            </w:pPr>
            <w:r w:rsidRPr="00C25669">
              <w:t>R.PDSCH.4-2.1 FDD</w:t>
            </w:r>
          </w:p>
        </w:tc>
        <w:tc>
          <w:tcPr>
            <w:tcW w:w="2369" w:type="dxa"/>
            <w:vAlign w:val="center"/>
          </w:tcPr>
          <w:p w:rsidR="005B3300" w:rsidRPr="00C25669" w:rsidRDefault="005B3300" w:rsidP="000811C5">
            <w:pPr>
              <w:pStyle w:val="TAC"/>
            </w:pPr>
            <w:r w:rsidRPr="00C25669">
              <w:t>R.PDSCH.4-4.1 FDD</w:t>
            </w:r>
          </w:p>
        </w:tc>
        <w:tc>
          <w:tcPr>
            <w:tcW w:w="2369" w:type="dxa"/>
          </w:tcPr>
          <w:p w:rsidR="005B3300" w:rsidRPr="00C25669" w:rsidRDefault="005B3300" w:rsidP="000811C5">
            <w:pPr>
              <w:pStyle w:val="TAC"/>
            </w:pPr>
            <w:r w:rsidRPr="00C25669">
              <w:t>R.PDSCH.4-6.1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R.PDSCH.4-2.2 FDD</w:t>
            </w:r>
          </w:p>
        </w:tc>
        <w:tc>
          <w:tcPr>
            <w:tcW w:w="2369" w:type="dxa"/>
            <w:vAlign w:val="center"/>
          </w:tcPr>
          <w:p w:rsidR="005B3300" w:rsidRPr="00C25669" w:rsidRDefault="005B3300" w:rsidP="000811C5">
            <w:pPr>
              <w:pStyle w:val="TAC"/>
            </w:pPr>
            <w:r w:rsidRPr="00C25669">
              <w:t>R.PDSCH.4-4.2 FDD</w:t>
            </w:r>
          </w:p>
        </w:tc>
        <w:tc>
          <w:tcPr>
            <w:tcW w:w="2369" w:type="dxa"/>
          </w:tcPr>
          <w:p w:rsidR="005B3300" w:rsidRPr="00C25669" w:rsidRDefault="005B3300" w:rsidP="000811C5">
            <w:pPr>
              <w:pStyle w:val="TAC"/>
            </w:pPr>
            <w:r w:rsidRPr="00C25669">
              <w:t>R.PDSCH.4-6.2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R.PDSCH.4-2.3 FDD</w:t>
            </w:r>
          </w:p>
        </w:tc>
        <w:tc>
          <w:tcPr>
            <w:tcW w:w="2369" w:type="dxa"/>
            <w:vAlign w:val="center"/>
          </w:tcPr>
          <w:p w:rsidR="005B3300" w:rsidRPr="00C25669" w:rsidRDefault="005B3300" w:rsidP="000811C5">
            <w:pPr>
              <w:pStyle w:val="TAC"/>
            </w:pPr>
            <w:r w:rsidRPr="00C25669">
              <w:t>R.PDSCH.4-4.3 FDD</w:t>
            </w:r>
          </w:p>
        </w:tc>
        <w:tc>
          <w:tcPr>
            <w:tcW w:w="2369" w:type="dxa"/>
          </w:tcPr>
          <w:p w:rsidR="005B3300" w:rsidRPr="00C25669" w:rsidRDefault="005B3300" w:rsidP="000811C5">
            <w:pPr>
              <w:pStyle w:val="TAC"/>
            </w:pPr>
            <w:r w:rsidRPr="00C25669">
              <w:t>R.PDSCH.4-6.3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R.PDSCH.4-2.4 FDD</w:t>
            </w:r>
          </w:p>
        </w:tc>
        <w:tc>
          <w:tcPr>
            <w:tcW w:w="2369" w:type="dxa"/>
            <w:vAlign w:val="center"/>
          </w:tcPr>
          <w:p w:rsidR="005B3300" w:rsidRPr="00C25669" w:rsidRDefault="005B3300" w:rsidP="000811C5">
            <w:pPr>
              <w:pStyle w:val="TAC"/>
            </w:pPr>
            <w:r w:rsidRPr="00C25669">
              <w:t>R.PDSCH.4-4.4 FDD</w:t>
            </w:r>
          </w:p>
        </w:tc>
        <w:tc>
          <w:tcPr>
            <w:tcW w:w="2369" w:type="dxa"/>
          </w:tcPr>
          <w:p w:rsidR="005B3300" w:rsidRPr="00C25669" w:rsidRDefault="005B3300" w:rsidP="000811C5">
            <w:pPr>
              <w:pStyle w:val="TAC"/>
            </w:pPr>
            <w:r w:rsidRPr="00C25669">
              <w:t>R.PDSCH.4-6.4 FDD</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lastRenderedPageBreak/>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R.PDSCH.6-1.1 TDD</w:t>
            </w:r>
          </w:p>
        </w:tc>
        <w:tc>
          <w:tcPr>
            <w:tcW w:w="2369" w:type="dxa"/>
            <w:vAlign w:val="center"/>
          </w:tcPr>
          <w:p w:rsidR="005B3300" w:rsidRPr="00C25669" w:rsidRDefault="005B3300" w:rsidP="000811C5">
            <w:pPr>
              <w:pStyle w:val="TAC"/>
            </w:pPr>
            <w:r w:rsidRPr="00C25669">
              <w:t>R.PDSCH.6-3.1 TDD</w:t>
            </w:r>
          </w:p>
        </w:tc>
        <w:tc>
          <w:tcPr>
            <w:tcW w:w="2369" w:type="dxa"/>
          </w:tcPr>
          <w:p w:rsidR="005B3300" w:rsidRPr="00C25669" w:rsidRDefault="005B3300" w:rsidP="000811C5">
            <w:pPr>
              <w:pStyle w:val="TAC"/>
            </w:pPr>
            <w:r w:rsidRPr="00C25669">
              <w:t>R.PDSCH.6-5.1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R.PDSCH.6-1.2 TDD</w:t>
            </w:r>
          </w:p>
        </w:tc>
        <w:tc>
          <w:tcPr>
            <w:tcW w:w="2369" w:type="dxa"/>
            <w:vAlign w:val="center"/>
          </w:tcPr>
          <w:p w:rsidR="005B3300" w:rsidRPr="00C25669" w:rsidRDefault="005B3300" w:rsidP="000811C5">
            <w:pPr>
              <w:pStyle w:val="TAC"/>
            </w:pPr>
            <w:r w:rsidRPr="00C25669">
              <w:t>R.PDSCH.6-3.2 TDD</w:t>
            </w:r>
          </w:p>
        </w:tc>
        <w:tc>
          <w:tcPr>
            <w:tcW w:w="2369" w:type="dxa"/>
          </w:tcPr>
          <w:p w:rsidR="005B3300" w:rsidRPr="00C25669" w:rsidRDefault="005B3300" w:rsidP="000811C5">
            <w:pPr>
              <w:pStyle w:val="TAC"/>
            </w:pPr>
            <w:r w:rsidRPr="00C25669">
              <w:t>R.PDSCH.6-5.2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R.PDSCH.6-1.3 TDD</w:t>
            </w:r>
          </w:p>
        </w:tc>
        <w:tc>
          <w:tcPr>
            <w:tcW w:w="2369" w:type="dxa"/>
            <w:vAlign w:val="center"/>
          </w:tcPr>
          <w:p w:rsidR="005B3300" w:rsidRPr="00C25669" w:rsidRDefault="005B3300" w:rsidP="000811C5">
            <w:pPr>
              <w:pStyle w:val="TAC"/>
            </w:pPr>
            <w:r w:rsidRPr="00C25669">
              <w:t>R.PDSCH.6-3.3 TDD</w:t>
            </w:r>
          </w:p>
        </w:tc>
        <w:tc>
          <w:tcPr>
            <w:tcW w:w="2369" w:type="dxa"/>
          </w:tcPr>
          <w:p w:rsidR="005B3300" w:rsidRPr="00C25669" w:rsidRDefault="005B3300" w:rsidP="000811C5">
            <w:pPr>
              <w:pStyle w:val="TAC"/>
            </w:pPr>
            <w:r w:rsidRPr="00C25669">
              <w:t>R.PDSCH.6-5.3 TDD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R.PDSCH.6-2.1 TDD</w:t>
            </w:r>
          </w:p>
        </w:tc>
        <w:tc>
          <w:tcPr>
            <w:tcW w:w="2369" w:type="dxa"/>
            <w:vAlign w:val="center"/>
          </w:tcPr>
          <w:p w:rsidR="005B3300" w:rsidRPr="00C25669" w:rsidRDefault="005B3300" w:rsidP="000811C5">
            <w:pPr>
              <w:pStyle w:val="TAC"/>
            </w:pPr>
            <w:r w:rsidRPr="00C25669">
              <w:t>R.PDSCH.6-4.1 TDD</w:t>
            </w:r>
          </w:p>
        </w:tc>
        <w:tc>
          <w:tcPr>
            <w:tcW w:w="2369" w:type="dxa"/>
          </w:tcPr>
          <w:p w:rsidR="005B3300" w:rsidRPr="00C25669" w:rsidRDefault="005B3300" w:rsidP="000811C5">
            <w:pPr>
              <w:pStyle w:val="TAC"/>
            </w:pPr>
            <w:r w:rsidRPr="00C25669">
              <w:t>R.PDSCH.6-6.1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R.PDSCH.6-2.2 TDD</w:t>
            </w:r>
          </w:p>
        </w:tc>
        <w:tc>
          <w:tcPr>
            <w:tcW w:w="2369" w:type="dxa"/>
            <w:vAlign w:val="center"/>
          </w:tcPr>
          <w:p w:rsidR="005B3300" w:rsidRPr="00C25669" w:rsidRDefault="005B3300" w:rsidP="000811C5">
            <w:pPr>
              <w:pStyle w:val="TAC"/>
            </w:pPr>
            <w:r w:rsidRPr="00C25669">
              <w:t>R.PDSCH.6-4.2 TDD</w:t>
            </w:r>
          </w:p>
        </w:tc>
        <w:tc>
          <w:tcPr>
            <w:tcW w:w="2369" w:type="dxa"/>
          </w:tcPr>
          <w:p w:rsidR="005B3300" w:rsidRPr="00C25669" w:rsidRDefault="005B3300" w:rsidP="000811C5">
            <w:pPr>
              <w:pStyle w:val="TAC"/>
            </w:pPr>
            <w:r w:rsidRPr="00C25669">
              <w:t>R.PDSCH.6-6.2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R.PDSCH.6-2.3 TDD</w:t>
            </w:r>
          </w:p>
        </w:tc>
        <w:tc>
          <w:tcPr>
            <w:tcW w:w="2369" w:type="dxa"/>
            <w:vAlign w:val="center"/>
          </w:tcPr>
          <w:p w:rsidR="005B3300" w:rsidRPr="00C25669" w:rsidRDefault="005B3300" w:rsidP="000811C5">
            <w:pPr>
              <w:pStyle w:val="TAC"/>
            </w:pPr>
            <w:r w:rsidRPr="00C25669">
              <w:t>R.PDSCH.6-4.3 TDD</w:t>
            </w:r>
          </w:p>
        </w:tc>
        <w:tc>
          <w:tcPr>
            <w:tcW w:w="2369" w:type="dxa"/>
          </w:tcPr>
          <w:p w:rsidR="005B3300" w:rsidRPr="00C25669" w:rsidRDefault="005B3300" w:rsidP="000811C5">
            <w:pPr>
              <w:pStyle w:val="TAC"/>
            </w:pPr>
            <w:r w:rsidRPr="00C25669">
              <w:t>R.PDSCH.6-6.3 TDD</w:t>
            </w:r>
          </w:p>
        </w:tc>
      </w:tr>
    </w:tbl>
    <w:p w:rsidR="005B3300" w:rsidRPr="00C25669" w:rsidRDefault="005B3300" w:rsidP="005B3300">
      <w:pPr>
        <w:overflowPunct w:val="0"/>
        <w:autoSpaceDE w:val="0"/>
        <w:autoSpaceDN w:val="0"/>
        <w:adjustRightInd w:val="0"/>
        <w:textAlignment w:val="baseline"/>
        <w:rPr>
          <w:rFonts w:eastAsia="SimSun"/>
          <w:lang w:eastAsia="zh-CN"/>
        </w:rPr>
      </w:pPr>
    </w:p>
    <w:p w:rsidR="005B3300" w:rsidRPr="00C25669" w:rsidRDefault="005B3300" w:rsidP="005B3300">
      <w:pPr>
        <w:pStyle w:val="Heading4"/>
        <w:rPr>
          <w:lang w:eastAsia="zh-CN"/>
        </w:rPr>
      </w:pPr>
      <w:bookmarkStart w:id="1725" w:name="_Toc21338354"/>
      <w:bookmarkStart w:id="1726" w:name="_Toc29808462"/>
      <w:bookmarkStart w:id="1727" w:name="_Toc37068381"/>
      <w:bookmarkStart w:id="1728" w:name="_Toc37083926"/>
      <w:bookmarkStart w:id="1729" w:name="_Toc37084268"/>
      <w:bookmarkStart w:id="1730" w:name="_Toc40209630"/>
      <w:bookmarkStart w:id="1731" w:name="_Toc40209972"/>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1725"/>
      <w:bookmarkEnd w:id="1726"/>
      <w:bookmarkEnd w:id="1727"/>
      <w:bookmarkEnd w:id="1728"/>
      <w:bookmarkEnd w:id="1729"/>
      <w:bookmarkEnd w:id="1730"/>
      <w:bookmarkEnd w:id="1731"/>
    </w:p>
    <w:p w:rsidR="005B3300" w:rsidRPr="00C25669" w:rsidRDefault="005B3300" w:rsidP="005B3300">
      <w:pPr>
        <w:pStyle w:val="Heading5"/>
        <w:rPr>
          <w:lang w:eastAsia="zh-CN"/>
        </w:rPr>
      </w:pPr>
      <w:bookmarkStart w:id="1732" w:name="_Toc21338355"/>
      <w:bookmarkStart w:id="1733" w:name="_Toc29808463"/>
      <w:bookmarkStart w:id="1734" w:name="_Toc37068382"/>
      <w:bookmarkStart w:id="1735" w:name="_Toc37083927"/>
      <w:bookmarkStart w:id="1736" w:name="_Toc37084269"/>
      <w:bookmarkStart w:id="1737" w:name="_Toc40209631"/>
      <w:bookmarkStart w:id="1738" w:name="_Toc40209973"/>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1732"/>
      <w:bookmarkEnd w:id="1733"/>
      <w:bookmarkEnd w:id="1734"/>
      <w:bookmarkEnd w:id="1735"/>
      <w:bookmarkEnd w:id="1736"/>
      <w:bookmarkEnd w:id="1737"/>
      <w:bookmarkEnd w:id="1738"/>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rsidR="005B3300" w:rsidRPr="00C25669" w:rsidRDefault="005B3300" w:rsidP="005B3300">
      <w:pPr>
        <w:pStyle w:val="Heading4"/>
        <w:rPr>
          <w:lang w:eastAsia="zh-CN"/>
        </w:rPr>
      </w:pPr>
      <w:bookmarkStart w:id="1739" w:name="_Toc21338356"/>
      <w:bookmarkStart w:id="1740" w:name="_Toc29808464"/>
      <w:bookmarkStart w:id="1741" w:name="_Toc37068383"/>
      <w:bookmarkStart w:id="1742" w:name="_Toc37083928"/>
      <w:bookmarkStart w:id="1743" w:name="_Toc37084270"/>
      <w:bookmarkStart w:id="1744" w:name="_Toc40209632"/>
      <w:bookmarkStart w:id="1745" w:name="_Toc40209974"/>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1739"/>
      <w:bookmarkEnd w:id="1740"/>
      <w:bookmarkEnd w:id="1741"/>
      <w:bookmarkEnd w:id="1742"/>
      <w:bookmarkEnd w:id="1743"/>
      <w:bookmarkEnd w:id="1744"/>
      <w:bookmarkEnd w:id="1745"/>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rsidR="005B3300" w:rsidRPr="004A287B" w:rsidRDefault="005B3300" w:rsidP="005B3300">
      <w:pPr>
        <w:keepNext/>
        <w:keepLines/>
        <w:spacing w:before="120"/>
        <w:ind w:left="1134" w:hanging="1134"/>
        <w:outlineLvl w:val="2"/>
        <w:rPr>
          <w:rFonts w:ascii="Arial" w:eastAsia="SimSun" w:hAnsi="Arial"/>
          <w:sz w:val="28"/>
          <w:lang w:eastAsia="zh-CN"/>
        </w:rPr>
      </w:pPr>
      <w:bookmarkStart w:id="1746" w:name="_Toc13090864"/>
      <w:bookmarkStart w:id="1747" w:name="_Toc21338358"/>
      <w:r w:rsidRPr="004A287B">
        <w:rPr>
          <w:rFonts w:ascii="Arial" w:eastAsia="SimSun" w:hAnsi="Arial" w:hint="eastAsia"/>
          <w:sz w:val="28"/>
          <w:lang w:eastAsia="zh-CN"/>
        </w:rPr>
        <w:t>9.</w:t>
      </w:r>
      <w:r w:rsidRPr="004A287B">
        <w:rPr>
          <w:rFonts w:ascii="Arial" w:eastAsia="SimSun" w:hAnsi="Arial"/>
          <w:sz w:val="28"/>
          <w:lang w:eastAsia="zh-CN"/>
        </w:rPr>
        <w:t>4</w:t>
      </w:r>
      <w:r w:rsidRPr="004A287B">
        <w:rPr>
          <w:rFonts w:ascii="Arial" w:eastAsia="SimSun" w:hAnsi="Arial" w:hint="eastAsia"/>
          <w:sz w:val="28"/>
          <w:lang w:eastAsia="zh-CN"/>
        </w:rPr>
        <w:t>B.2</w:t>
      </w:r>
      <w:r w:rsidRPr="004A287B">
        <w:rPr>
          <w:rFonts w:ascii="Arial" w:eastAsia="SimSun" w:hAnsi="Arial" w:hint="eastAsia"/>
          <w:sz w:val="28"/>
          <w:lang w:eastAsia="zh-CN"/>
        </w:rPr>
        <w:tab/>
        <w:t>NR DC between FR1 and FR2</w:t>
      </w:r>
      <w:bookmarkEnd w:id="1746"/>
    </w:p>
    <w:p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rsidR="005B3300" w:rsidRDefault="005B3300" w:rsidP="005B3300">
      <w:pPr>
        <w:pStyle w:val="Heading4"/>
        <w:rPr>
          <w:lang w:eastAsia="zh-CN"/>
        </w:rPr>
      </w:pPr>
      <w:bookmarkStart w:id="1748" w:name="_Toc29808465"/>
      <w:bookmarkStart w:id="1749" w:name="_Toc37068384"/>
      <w:bookmarkStart w:id="1750" w:name="_Toc37083929"/>
      <w:bookmarkStart w:id="1751" w:name="_Toc37084271"/>
      <w:bookmarkStart w:id="1752" w:name="_Toc40209633"/>
      <w:bookmarkStart w:id="1753" w:name="_Toc40209975"/>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1748"/>
      <w:bookmarkEnd w:id="1749"/>
      <w:bookmarkEnd w:id="1750"/>
      <w:bookmarkEnd w:id="1751"/>
      <w:bookmarkEnd w:id="1752"/>
      <w:bookmarkEnd w:id="1753"/>
    </w:p>
    <w:p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rsidR="005B3300" w:rsidRPr="00C25669" w:rsidRDefault="005B3300" w:rsidP="005B3300">
      <w:pPr>
        <w:pStyle w:val="Heading1"/>
        <w:rPr>
          <w:lang w:eastAsia="zh-CN"/>
        </w:rPr>
      </w:pPr>
      <w:bookmarkStart w:id="1754" w:name="_Toc29808466"/>
      <w:bookmarkStart w:id="1755" w:name="_Toc37068385"/>
      <w:bookmarkStart w:id="1756" w:name="_Toc37083930"/>
      <w:bookmarkStart w:id="1757" w:name="_Toc37084272"/>
      <w:bookmarkStart w:id="1758" w:name="_Toc40209634"/>
      <w:bookmarkStart w:id="1759" w:name="_Toc40209976"/>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1747"/>
      <w:bookmarkEnd w:id="1754"/>
      <w:bookmarkEnd w:id="1755"/>
      <w:bookmarkEnd w:id="1756"/>
      <w:bookmarkEnd w:id="1757"/>
      <w:bookmarkEnd w:id="1758"/>
      <w:bookmarkEnd w:id="1759"/>
    </w:p>
    <w:p w:rsidR="005B3300" w:rsidRPr="00C25669" w:rsidRDefault="005B3300" w:rsidP="005B3300">
      <w:pPr>
        <w:pStyle w:val="Heading2"/>
        <w:rPr>
          <w:lang w:eastAsia="zh-CN"/>
        </w:rPr>
      </w:pPr>
      <w:bookmarkStart w:id="1760" w:name="_Toc21338359"/>
      <w:bookmarkStart w:id="1761" w:name="_Toc29808467"/>
      <w:bookmarkStart w:id="1762" w:name="_Toc37068386"/>
      <w:bookmarkStart w:id="1763" w:name="_Toc37083931"/>
      <w:bookmarkStart w:id="1764" w:name="_Toc37084273"/>
      <w:bookmarkStart w:id="1765" w:name="_Toc40209635"/>
      <w:bookmarkStart w:id="1766" w:name="_Toc40209977"/>
      <w:r w:rsidRPr="00C25669">
        <w:rPr>
          <w:rFonts w:hint="eastAsia"/>
          <w:lang w:eastAsia="zh-CN"/>
        </w:rPr>
        <w:t>10.1</w:t>
      </w:r>
      <w:r w:rsidRPr="00C25669">
        <w:rPr>
          <w:rFonts w:hint="eastAsia"/>
          <w:lang w:eastAsia="zh-CN"/>
        </w:rPr>
        <w:tab/>
        <w:t>General</w:t>
      </w:r>
      <w:bookmarkEnd w:id="1760"/>
      <w:bookmarkEnd w:id="1761"/>
      <w:bookmarkEnd w:id="1762"/>
      <w:bookmarkEnd w:id="1763"/>
      <w:bookmarkEnd w:id="1764"/>
      <w:bookmarkEnd w:id="1765"/>
      <w:bookmarkEnd w:id="1766"/>
    </w:p>
    <w:p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rsidR="005B3300" w:rsidRPr="00C25669" w:rsidRDefault="005B3300" w:rsidP="005B3300">
      <w:pPr>
        <w:pStyle w:val="Heading3"/>
        <w:rPr>
          <w:lang w:eastAsia="zh-CN"/>
        </w:rPr>
      </w:pPr>
      <w:bookmarkStart w:id="1767" w:name="_Toc21338360"/>
      <w:bookmarkStart w:id="1768" w:name="_Toc29808468"/>
      <w:bookmarkStart w:id="1769" w:name="_Toc37068387"/>
      <w:bookmarkStart w:id="1770" w:name="_Toc37083932"/>
      <w:bookmarkStart w:id="1771" w:name="_Toc37084274"/>
      <w:bookmarkStart w:id="1772" w:name="_Toc40209636"/>
      <w:bookmarkStart w:id="1773" w:name="_Toc40209978"/>
      <w:r w:rsidRPr="00C25669">
        <w:lastRenderedPageBreak/>
        <w:t>10.1.1</w:t>
      </w:r>
      <w:r w:rsidRPr="00C25669">
        <w:rPr>
          <w:rFonts w:hint="eastAsia"/>
          <w:lang w:eastAsia="zh-CN"/>
        </w:rPr>
        <w:tab/>
      </w:r>
      <w:r w:rsidRPr="00C25669">
        <w:rPr>
          <w:lang w:eastAsia="zh-CN"/>
        </w:rPr>
        <w:t>Applicability of requirements</w:t>
      </w:r>
      <w:bookmarkEnd w:id="1767"/>
      <w:bookmarkEnd w:id="1768"/>
      <w:bookmarkEnd w:id="1769"/>
      <w:bookmarkEnd w:id="1770"/>
      <w:bookmarkEnd w:id="1771"/>
      <w:bookmarkEnd w:id="1772"/>
      <w:bookmarkEnd w:id="1773"/>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bl>
    <w:p w:rsidR="005B3300" w:rsidRPr="00C25669" w:rsidRDefault="005B3300" w:rsidP="005B3300">
      <w:pPr>
        <w:ind w:left="568" w:hanging="284"/>
        <w:rPr>
          <w:rFonts w:eastAsia="SimSun"/>
          <w:snapToGrid w:val="0"/>
        </w:rPr>
      </w:pPr>
    </w:p>
    <w:p w:rsidR="005B3300" w:rsidRPr="00C25669" w:rsidRDefault="005B3300" w:rsidP="005B3300">
      <w:pPr>
        <w:pStyle w:val="Heading4"/>
      </w:pPr>
      <w:bookmarkStart w:id="1774" w:name="_Toc21338361"/>
      <w:bookmarkStart w:id="1775" w:name="_Toc29808469"/>
      <w:bookmarkStart w:id="1776" w:name="_Toc37068388"/>
      <w:bookmarkStart w:id="1777" w:name="_Toc37083933"/>
      <w:bookmarkStart w:id="1778" w:name="_Toc37084275"/>
      <w:bookmarkStart w:id="1779" w:name="_Toc40209637"/>
      <w:bookmarkStart w:id="1780" w:name="_Toc40209979"/>
      <w:r w:rsidRPr="00C25669">
        <w:t>10.1.1.1</w:t>
      </w:r>
      <w:r w:rsidRPr="00C25669">
        <w:rPr>
          <w:rFonts w:hint="eastAsia"/>
        </w:rPr>
        <w:tab/>
      </w:r>
      <w:r w:rsidRPr="00C25669">
        <w:t>Applicability of requirements for optional UE features</w:t>
      </w:r>
      <w:bookmarkEnd w:id="1774"/>
      <w:bookmarkEnd w:id="1775"/>
      <w:bookmarkEnd w:id="1776"/>
      <w:bookmarkEnd w:id="1777"/>
      <w:bookmarkEnd w:id="1778"/>
      <w:bookmarkEnd w:id="1779"/>
      <w:bookmarkEnd w:id="1780"/>
    </w:p>
    <w:p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rsidR="005B3300" w:rsidRPr="00C25669" w:rsidRDefault="005B3300" w:rsidP="005B3300"/>
    <w:p w:rsidR="005B3300" w:rsidRDefault="005B3300" w:rsidP="005B3300">
      <w:pPr>
        <w:pStyle w:val="Heading4"/>
      </w:pPr>
      <w:bookmarkStart w:id="1781" w:name="_Toc21338362"/>
      <w:bookmarkStart w:id="1782" w:name="_Toc29808470"/>
      <w:bookmarkStart w:id="1783" w:name="_Toc37068389"/>
      <w:bookmarkStart w:id="1784" w:name="_Toc37083934"/>
      <w:bookmarkStart w:id="1785" w:name="_Toc37084276"/>
      <w:bookmarkStart w:id="1786" w:name="_Toc40209638"/>
      <w:bookmarkStart w:id="1787" w:name="_Toc40209980"/>
      <w:r w:rsidRPr="00C25669">
        <w:t>10.1.1.2</w:t>
      </w:r>
      <w:r w:rsidRPr="00C25669">
        <w:rPr>
          <w:rFonts w:hint="eastAsia"/>
        </w:rPr>
        <w:tab/>
      </w:r>
      <w:r w:rsidRPr="00C25669">
        <w:t>Applicability of requirements for mandatory UE features with capability signalling</w:t>
      </w:r>
      <w:bookmarkEnd w:id="1781"/>
      <w:bookmarkEnd w:id="1782"/>
      <w:bookmarkEnd w:id="1783"/>
      <w:bookmarkEnd w:id="1784"/>
      <w:bookmarkEnd w:id="1785"/>
      <w:bookmarkEnd w:id="1786"/>
      <w:bookmarkEnd w:id="1787"/>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rsidR="005B3300" w:rsidRPr="00C25669" w:rsidRDefault="005B3300" w:rsidP="005B3300">
      <w:pPr>
        <w:pStyle w:val="Heading2"/>
        <w:rPr>
          <w:lang w:eastAsia="zh-CN"/>
        </w:rPr>
      </w:pPr>
      <w:bookmarkStart w:id="1788" w:name="_Toc21338363"/>
      <w:bookmarkStart w:id="1789" w:name="_Toc29808471"/>
      <w:bookmarkStart w:id="1790" w:name="_Toc37068390"/>
      <w:bookmarkStart w:id="1791" w:name="_Toc37083935"/>
      <w:bookmarkStart w:id="1792" w:name="_Toc37084277"/>
      <w:bookmarkStart w:id="1793" w:name="_Toc40209639"/>
      <w:bookmarkStart w:id="1794" w:name="_Toc4020998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1788"/>
      <w:bookmarkEnd w:id="1789"/>
      <w:bookmarkEnd w:id="1790"/>
      <w:bookmarkEnd w:id="1791"/>
      <w:bookmarkEnd w:id="1792"/>
      <w:bookmarkEnd w:id="1793"/>
      <w:bookmarkEnd w:id="1794"/>
    </w:p>
    <w:p w:rsidR="005B3300" w:rsidRPr="00C25669" w:rsidRDefault="005B3300" w:rsidP="005B3300">
      <w:pPr>
        <w:pStyle w:val="Heading2"/>
        <w:rPr>
          <w:lang w:eastAsia="zh-CN"/>
        </w:rPr>
      </w:pPr>
      <w:bookmarkStart w:id="1795" w:name="_Toc21338364"/>
      <w:bookmarkStart w:id="1796" w:name="_Toc29808472"/>
      <w:bookmarkStart w:id="1797" w:name="_Toc37068391"/>
      <w:bookmarkStart w:id="1798" w:name="_Toc37083936"/>
      <w:bookmarkStart w:id="1799" w:name="_Toc37084278"/>
      <w:bookmarkStart w:id="1800" w:name="_Toc40209640"/>
      <w:bookmarkStart w:id="1801" w:name="_Toc4020998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1795"/>
      <w:bookmarkEnd w:id="1796"/>
      <w:bookmarkEnd w:id="1797"/>
      <w:bookmarkEnd w:id="1798"/>
      <w:bookmarkEnd w:id="1799"/>
      <w:bookmarkEnd w:id="1800"/>
      <w:bookmarkEnd w:id="1801"/>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802" w:name="_Toc21338365"/>
      <w:bookmarkStart w:id="1803" w:name="_Toc29808473"/>
      <w:bookmarkStart w:id="1804" w:name="_Toc37068392"/>
      <w:bookmarkStart w:id="1805" w:name="_Toc37083937"/>
      <w:bookmarkStart w:id="1806" w:name="_Toc37084279"/>
      <w:bookmarkStart w:id="1807" w:name="_Toc40209641"/>
      <w:bookmarkStart w:id="1808" w:name="_Toc40209983"/>
      <w:r w:rsidRPr="00C25669">
        <w:rPr>
          <w:rFonts w:hint="eastAsia"/>
          <w:lang w:eastAsia="zh-CN"/>
        </w:rPr>
        <w:lastRenderedPageBreak/>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1802"/>
      <w:bookmarkEnd w:id="1803"/>
      <w:bookmarkEnd w:id="1804"/>
      <w:bookmarkEnd w:id="1805"/>
      <w:bookmarkEnd w:id="1806"/>
      <w:bookmarkEnd w:id="1807"/>
      <w:bookmarkEnd w:id="1808"/>
    </w:p>
    <w:p w:rsidR="005B3300" w:rsidRPr="00C25669" w:rsidRDefault="005B3300" w:rsidP="005B3300">
      <w:pPr>
        <w:pStyle w:val="Heading3"/>
        <w:rPr>
          <w:lang w:eastAsia="zh-CN"/>
        </w:rPr>
      </w:pPr>
      <w:bookmarkStart w:id="1809" w:name="_Toc21338366"/>
      <w:bookmarkStart w:id="1810" w:name="_Toc29808474"/>
      <w:bookmarkStart w:id="1811" w:name="_Toc37068393"/>
      <w:bookmarkStart w:id="1812" w:name="_Toc37083938"/>
      <w:bookmarkStart w:id="1813" w:name="_Toc37084280"/>
      <w:bookmarkStart w:id="1814" w:name="_Toc40209642"/>
      <w:bookmarkStart w:id="1815" w:name="_Toc4020998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1809"/>
      <w:bookmarkEnd w:id="1810"/>
      <w:bookmarkEnd w:id="1811"/>
      <w:bookmarkEnd w:id="1812"/>
      <w:bookmarkEnd w:id="1813"/>
      <w:bookmarkEnd w:id="1814"/>
      <w:bookmarkEnd w:id="1815"/>
    </w:p>
    <w:p w:rsidR="005B3300" w:rsidRPr="00C25669" w:rsidRDefault="005B3300" w:rsidP="005B3300">
      <w:pPr>
        <w:pStyle w:val="Heading4"/>
        <w:rPr>
          <w:lang w:eastAsia="zh-CN"/>
        </w:rPr>
      </w:pPr>
      <w:bookmarkStart w:id="1816" w:name="_Toc21338367"/>
      <w:bookmarkStart w:id="1817" w:name="_Toc29808475"/>
      <w:bookmarkStart w:id="1818" w:name="_Toc37068394"/>
      <w:bookmarkStart w:id="1819" w:name="_Toc37083939"/>
      <w:bookmarkStart w:id="1820" w:name="_Toc37084281"/>
      <w:bookmarkStart w:id="1821" w:name="_Toc40209643"/>
      <w:bookmarkStart w:id="1822" w:name="_Toc4020998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1816"/>
      <w:bookmarkEnd w:id="1817"/>
      <w:bookmarkEnd w:id="1818"/>
      <w:bookmarkEnd w:id="1819"/>
      <w:bookmarkEnd w:id="1820"/>
      <w:bookmarkEnd w:id="1821"/>
      <w:bookmarkEnd w:id="1822"/>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23" w:name="_Toc21338368"/>
      <w:bookmarkStart w:id="1824" w:name="_Toc29808476"/>
      <w:bookmarkStart w:id="1825" w:name="_Toc37068395"/>
      <w:bookmarkStart w:id="1826" w:name="_Toc37083940"/>
      <w:bookmarkStart w:id="1827" w:name="_Toc37084282"/>
      <w:bookmarkStart w:id="1828" w:name="_Toc40209644"/>
      <w:bookmarkStart w:id="1829" w:name="_Toc4020998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1823"/>
      <w:bookmarkEnd w:id="1824"/>
      <w:bookmarkEnd w:id="1825"/>
      <w:bookmarkEnd w:id="1826"/>
      <w:bookmarkEnd w:id="1827"/>
      <w:bookmarkEnd w:id="1828"/>
      <w:bookmarkEnd w:id="1829"/>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30" w:name="_Toc21338369"/>
      <w:bookmarkStart w:id="1831" w:name="_Toc29808477"/>
      <w:bookmarkStart w:id="1832" w:name="_Toc37068396"/>
      <w:bookmarkStart w:id="1833" w:name="_Toc37083941"/>
      <w:bookmarkStart w:id="1834" w:name="_Toc37084283"/>
      <w:bookmarkStart w:id="1835" w:name="_Toc40209645"/>
      <w:bookmarkStart w:id="1836" w:name="_Toc4020998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1830"/>
      <w:bookmarkEnd w:id="1831"/>
      <w:bookmarkEnd w:id="1832"/>
      <w:bookmarkEnd w:id="1833"/>
      <w:bookmarkEnd w:id="1834"/>
      <w:bookmarkEnd w:id="1835"/>
      <w:bookmarkEnd w:id="1836"/>
    </w:p>
    <w:p w:rsidR="005B3300" w:rsidRPr="00AC3283" w:rsidRDefault="005B3300" w:rsidP="005B3300">
      <w:pPr>
        <w:overflowPunct w:val="0"/>
        <w:autoSpaceDE w:val="0"/>
        <w:autoSpaceDN w:val="0"/>
        <w:adjustRightInd w:val="0"/>
        <w:textAlignment w:val="baseline"/>
        <w:rPr>
          <w:lang w:eastAsia="zh-CN"/>
        </w:rPr>
      </w:pPr>
      <w:bookmarkStart w:id="1837"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rsidR="005B3300" w:rsidRDefault="005B3300" w:rsidP="005B3300">
      <w:pPr>
        <w:pStyle w:val="Heading3"/>
        <w:rPr>
          <w:lang w:eastAsia="zh-CN"/>
        </w:rPr>
      </w:pPr>
      <w:bookmarkStart w:id="1838" w:name="_Toc29808478"/>
      <w:bookmarkStart w:id="1839" w:name="_Toc37068397"/>
      <w:bookmarkStart w:id="1840" w:name="_Toc37083942"/>
      <w:bookmarkStart w:id="1841" w:name="_Toc37084284"/>
      <w:bookmarkStart w:id="1842" w:name="_Toc40209646"/>
      <w:bookmarkStart w:id="1843" w:name="_Toc40209988"/>
      <w:r w:rsidRPr="00C25669">
        <w:rPr>
          <w:rFonts w:hint="eastAsia"/>
          <w:lang w:eastAsia="zh-CN"/>
        </w:rPr>
        <w:t>10.2B.2</w:t>
      </w:r>
      <w:r w:rsidRPr="00C25669">
        <w:rPr>
          <w:rFonts w:hint="eastAsia"/>
          <w:lang w:eastAsia="zh-CN"/>
        </w:rPr>
        <w:tab/>
        <w:t>NR DC between FR1 and FR2</w:t>
      </w:r>
      <w:bookmarkEnd w:id="1837"/>
      <w:bookmarkEnd w:id="1838"/>
      <w:bookmarkEnd w:id="1839"/>
      <w:bookmarkEnd w:id="1840"/>
      <w:bookmarkEnd w:id="1841"/>
      <w:bookmarkEnd w:id="1842"/>
      <w:bookmarkEnd w:id="1843"/>
    </w:p>
    <w:p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844" w:name="_Toc21338371"/>
      <w:bookmarkStart w:id="1845" w:name="_Toc29808479"/>
      <w:bookmarkStart w:id="1846" w:name="_Toc37068398"/>
      <w:bookmarkStart w:id="1847" w:name="_Toc37083943"/>
      <w:bookmarkStart w:id="1848" w:name="_Toc37084285"/>
      <w:bookmarkStart w:id="1849" w:name="_Toc40209647"/>
      <w:bookmarkStart w:id="1850" w:name="_Toc4020998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844"/>
      <w:bookmarkEnd w:id="1845"/>
      <w:bookmarkEnd w:id="1846"/>
      <w:bookmarkEnd w:id="1847"/>
      <w:bookmarkEnd w:id="1848"/>
      <w:bookmarkEnd w:id="1849"/>
      <w:bookmarkEnd w:id="1850"/>
    </w:p>
    <w:p w:rsidR="005B3300" w:rsidRPr="00C25669" w:rsidRDefault="005B3300" w:rsidP="005B3300">
      <w:pPr>
        <w:pStyle w:val="Heading2"/>
        <w:rPr>
          <w:lang w:eastAsia="zh-CN"/>
        </w:rPr>
      </w:pPr>
      <w:bookmarkStart w:id="1851" w:name="_Toc21338372"/>
      <w:bookmarkStart w:id="1852" w:name="_Toc29808480"/>
      <w:bookmarkStart w:id="1853" w:name="_Toc37068399"/>
      <w:bookmarkStart w:id="1854" w:name="_Toc37083944"/>
      <w:bookmarkStart w:id="1855" w:name="_Toc37084286"/>
      <w:bookmarkStart w:id="1856" w:name="_Toc40209648"/>
      <w:bookmarkStart w:id="1857" w:name="_Toc4020999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1851"/>
      <w:bookmarkEnd w:id="1852"/>
      <w:bookmarkEnd w:id="1853"/>
      <w:bookmarkEnd w:id="1854"/>
      <w:bookmarkEnd w:id="1855"/>
      <w:bookmarkEnd w:id="1856"/>
      <w:bookmarkEnd w:id="1857"/>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858" w:name="_Toc21338373"/>
      <w:bookmarkStart w:id="1859" w:name="_Toc29808481"/>
      <w:bookmarkStart w:id="1860" w:name="_Toc37068400"/>
      <w:bookmarkStart w:id="1861" w:name="_Toc37083945"/>
      <w:bookmarkStart w:id="1862" w:name="_Toc37084287"/>
      <w:bookmarkStart w:id="1863" w:name="_Toc40209649"/>
      <w:bookmarkStart w:id="1864" w:name="_Toc40209991"/>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1858"/>
      <w:bookmarkEnd w:id="1859"/>
      <w:bookmarkEnd w:id="1860"/>
      <w:bookmarkEnd w:id="1861"/>
      <w:bookmarkEnd w:id="1862"/>
      <w:bookmarkEnd w:id="1863"/>
      <w:bookmarkEnd w:id="1864"/>
    </w:p>
    <w:p w:rsidR="005B3300" w:rsidRPr="00C25669" w:rsidRDefault="005B3300" w:rsidP="005B3300">
      <w:pPr>
        <w:pStyle w:val="Heading3"/>
        <w:rPr>
          <w:lang w:eastAsia="zh-CN"/>
        </w:rPr>
      </w:pPr>
      <w:bookmarkStart w:id="1865" w:name="_Toc21338374"/>
      <w:bookmarkStart w:id="1866" w:name="_Toc29808482"/>
      <w:bookmarkStart w:id="1867" w:name="_Toc37068401"/>
      <w:bookmarkStart w:id="1868" w:name="_Toc37083946"/>
      <w:bookmarkStart w:id="1869" w:name="_Toc37084288"/>
      <w:bookmarkStart w:id="1870" w:name="_Toc40209650"/>
      <w:bookmarkStart w:id="1871" w:name="_Toc4020999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1865"/>
      <w:bookmarkEnd w:id="1866"/>
      <w:bookmarkEnd w:id="1867"/>
      <w:bookmarkEnd w:id="1868"/>
      <w:bookmarkEnd w:id="1869"/>
      <w:bookmarkEnd w:id="1870"/>
      <w:bookmarkEnd w:id="1871"/>
    </w:p>
    <w:p w:rsidR="005B3300" w:rsidRPr="00C25669" w:rsidRDefault="005B3300" w:rsidP="005B3300">
      <w:pPr>
        <w:pStyle w:val="Heading4"/>
        <w:rPr>
          <w:lang w:eastAsia="zh-CN"/>
        </w:rPr>
      </w:pPr>
      <w:bookmarkStart w:id="1872" w:name="_Toc21338375"/>
      <w:bookmarkStart w:id="1873" w:name="_Toc29808483"/>
      <w:bookmarkStart w:id="1874" w:name="_Toc37068402"/>
      <w:bookmarkStart w:id="1875" w:name="_Toc37083947"/>
      <w:bookmarkStart w:id="1876" w:name="_Toc37084289"/>
      <w:bookmarkStart w:id="1877" w:name="_Toc40209651"/>
      <w:bookmarkStart w:id="1878" w:name="_Toc4020999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1872"/>
      <w:bookmarkEnd w:id="1873"/>
      <w:bookmarkEnd w:id="1874"/>
      <w:bookmarkEnd w:id="1875"/>
      <w:bookmarkEnd w:id="1876"/>
      <w:bookmarkEnd w:id="1877"/>
      <w:bookmarkEnd w:id="1878"/>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79" w:name="_Toc21338376"/>
      <w:bookmarkStart w:id="1880" w:name="_Toc29808484"/>
      <w:bookmarkStart w:id="1881" w:name="_Toc37068403"/>
      <w:bookmarkStart w:id="1882" w:name="_Toc37083948"/>
      <w:bookmarkStart w:id="1883" w:name="_Toc37084290"/>
      <w:bookmarkStart w:id="1884" w:name="_Toc40209652"/>
      <w:bookmarkStart w:id="1885" w:name="_Toc4020999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1879"/>
      <w:bookmarkEnd w:id="1880"/>
      <w:bookmarkEnd w:id="1881"/>
      <w:bookmarkEnd w:id="1882"/>
      <w:bookmarkEnd w:id="1883"/>
      <w:bookmarkEnd w:id="1884"/>
      <w:bookmarkEnd w:id="1885"/>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86" w:name="_Toc21338377"/>
      <w:bookmarkStart w:id="1887" w:name="_Toc29808485"/>
      <w:bookmarkStart w:id="1888" w:name="_Toc37068404"/>
      <w:bookmarkStart w:id="1889" w:name="_Toc37083949"/>
      <w:bookmarkStart w:id="1890" w:name="_Toc37084291"/>
      <w:bookmarkStart w:id="1891" w:name="_Toc40209653"/>
      <w:bookmarkStart w:id="1892" w:name="_Toc4020999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1886"/>
      <w:bookmarkEnd w:id="1887"/>
      <w:bookmarkEnd w:id="1888"/>
      <w:bookmarkEnd w:id="1889"/>
      <w:bookmarkEnd w:id="1890"/>
      <w:bookmarkEnd w:id="1891"/>
      <w:bookmarkEnd w:id="1892"/>
    </w:p>
    <w:p w:rsidR="005B3300" w:rsidRPr="00AC3283" w:rsidRDefault="005B3300" w:rsidP="005B3300">
      <w:pPr>
        <w:overflowPunct w:val="0"/>
        <w:autoSpaceDE w:val="0"/>
        <w:autoSpaceDN w:val="0"/>
        <w:adjustRightInd w:val="0"/>
        <w:textAlignment w:val="baseline"/>
        <w:rPr>
          <w:lang w:eastAsia="zh-CN"/>
        </w:rPr>
      </w:pPr>
      <w:bookmarkStart w:id="1893"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rsidR="005B3300" w:rsidRDefault="005B3300" w:rsidP="005B3300">
      <w:pPr>
        <w:pStyle w:val="Heading3"/>
        <w:rPr>
          <w:lang w:eastAsia="zh-CN"/>
        </w:rPr>
      </w:pPr>
      <w:bookmarkStart w:id="1894" w:name="_Toc29808486"/>
      <w:bookmarkStart w:id="1895" w:name="_Toc37068405"/>
      <w:bookmarkStart w:id="1896" w:name="_Toc37083950"/>
      <w:bookmarkStart w:id="1897" w:name="_Toc37084292"/>
      <w:bookmarkStart w:id="1898" w:name="_Toc40209654"/>
      <w:bookmarkStart w:id="1899" w:name="_Toc40209996"/>
      <w:r w:rsidRPr="00C25669">
        <w:rPr>
          <w:rFonts w:hint="eastAsia"/>
          <w:lang w:eastAsia="zh-CN"/>
        </w:rPr>
        <w:lastRenderedPageBreak/>
        <w:t>10.3B.2</w:t>
      </w:r>
      <w:r w:rsidRPr="00C25669">
        <w:rPr>
          <w:rFonts w:hint="eastAsia"/>
          <w:lang w:eastAsia="zh-CN"/>
        </w:rPr>
        <w:tab/>
        <w:t>NR DC between FR1 and FR2</w:t>
      </w:r>
      <w:bookmarkEnd w:id="1893"/>
      <w:bookmarkEnd w:id="1894"/>
      <w:bookmarkEnd w:id="1895"/>
      <w:bookmarkEnd w:id="1896"/>
      <w:bookmarkEnd w:id="1897"/>
      <w:bookmarkEnd w:id="1898"/>
      <w:bookmarkEnd w:id="1899"/>
    </w:p>
    <w:p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900" w:name="_Toc21338379"/>
      <w:bookmarkStart w:id="1901" w:name="_Toc29808487"/>
      <w:bookmarkStart w:id="1902" w:name="_Toc37068406"/>
      <w:bookmarkStart w:id="1903" w:name="_Toc37083951"/>
      <w:bookmarkStart w:id="1904" w:name="_Toc37084293"/>
      <w:bookmarkStart w:id="1905" w:name="_Toc40209655"/>
      <w:bookmarkStart w:id="1906" w:name="_Toc4020999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900"/>
      <w:bookmarkEnd w:id="1901"/>
      <w:bookmarkEnd w:id="1902"/>
      <w:bookmarkEnd w:id="1903"/>
      <w:bookmarkEnd w:id="1904"/>
      <w:bookmarkEnd w:id="1905"/>
      <w:bookmarkEnd w:id="1906"/>
    </w:p>
    <w:p w:rsidR="005B3300" w:rsidRPr="00C25669" w:rsidRDefault="005B3300" w:rsidP="005B3300">
      <w:pPr>
        <w:pStyle w:val="Heading2"/>
        <w:rPr>
          <w:lang w:eastAsia="zh-CN"/>
        </w:rPr>
      </w:pPr>
      <w:bookmarkStart w:id="1907" w:name="_Toc21338380"/>
      <w:bookmarkStart w:id="1908" w:name="_Toc29808488"/>
      <w:bookmarkStart w:id="1909" w:name="_Toc37068407"/>
      <w:bookmarkStart w:id="1910" w:name="_Toc37083952"/>
      <w:bookmarkStart w:id="1911" w:name="_Toc37084294"/>
      <w:bookmarkStart w:id="1912" w:name="_Toc40209656"/>
      <w:bookmarkStart w:id="1913" w:name="_Toc4020999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1907"/>
      <w:bookmarkEnd w:id="1908"/>
      <w:bookmarkEnd w:id="1909"/>
      <w:bookmarkEnd w:id="1910"/>
      <w:bookmarkEnd w:id="1911"/>
      <w:bookmarkEnd w:id="1912"/>
      <w:bookmarkEnd w:id="1913"/>
    </w:p>
    <w:p w:rsidR="005B3300" w:rsidRPr="00C25669" w:rsidRDefault="005B3300" w:rsidP="005B3300">
      <w:pPr>
        <w:pStyle w:val="Heading2"/>
        <w:rPr>
          <w:lang w:eastAsia="zh-CN"/>
        </w:rPr>
      </w:pPr>
      <w:bookmarkStart w:id="1914" w:name="_Toc21338381"/>
      <w:bookmarkStart w:id="1915" w:name="_Toc29808489"/>
      <w:bookmarkStart w:id="1916" w:name="_Toc37068408"/>
      <w:bookmarkStart w:id="1917" w:name="_Toc37083953"/>
      <w:bookmarkStart w:id="1918" w:name="_Toc37084295"/>
      <w:bookmarkStart w:id="1919" w:name="_Toc40209657"/>
      <w:bookmarkStart w:id="1920" w:name="_Toc4020999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1914"/>
      <w:bookmarkEnd w:id="1915"/>
      <w:bookmarkEnd w:id="1916"/>
      <w:bookmarkEnd w:id="1917"/>
      <w:bookmarkEnd w:id="1918"/>
      <w:bookmarkEnd w:id="1919"/>
      <w:bookmarkEnd w:id="1920"/>
    </w:p>
    <w:p w:rsidR="005B3300" w:rsidRPr="00C25669" w:rsidRDefault="005B3300" w:rsidP="005B3300">
      <w:pPr>
        <w:pStyle w:val="Heading3"/>
        <w:rPr>
          <w:lang w:eastAsia="zh-CN"/>
        </w:rPr>
      </w:pPr>
      <w:bookmarkStart w:id="1921" w:name="_Toc21338382"/>
      <w:bookmarkStart w:id="1922" w:name="_Toc29808490"/>
      <w:bookmarkStart w:id="1923" w:name="_Toc37068409"/>
      <w:bookmarkStart w:id="1924" w:name="_Toc37083954"/>
      <w:bookmarkStart w:id="1925" w:name="_Toc37084296"/>
      <w:bookmarkStart w:id="1926" w:name="_Toc40209658"/>
      <w:bookmarkStart w:id="1927" w:name="_Toc4021000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1921"/>
      <w:bookmarkEnd w:id="1922"/>
      <w:bookmarkEnd w:id="1923"/>
      <w:bookmarkEnd w:id="1924"/>
      <w:bookmarkEnd w:id="1925"/>
      <w:bookmarkEnd w:id="1926"/>
      <w:bookmarkEnd w:id="1927"/>
    </w:p>
    <w:p w:rsidR="005B3300" w:rsidRPr="00C25669" w:rsidRDefault="005B3300" w:rsidP="005B3300">
      <w:pPr>
        <w:pStyle w:val="Heading4"/>
        <w:rPr>
          <w:lang w:eastAsia="zh-CN"/>
        </w:rPr>
      </w:pPr>
      <w:bookmarkStart w:id="1928" w:name="_Toc21338383"/>
      <w:bookmarkStart w:id="1929" w:name="_Toc29808491"/>
      <w:bookmarkStart w:id="1930" w:name="_Toc37068410"/>
      <w:bookmarkStart w:id="1931" w:name="_Toc37083955"/>
      <w:bookmarkStart w:id="1932" w:name="_Toc37084297"/>
      <w:bookmarkStart w:id="1933" w:name="_Toc40209659"/>
      <w:bookmarkStart w:id="1934" w:name="_Toc4021000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1928"/>
      <w:bookmarkEnd w:id="1929"/>
      <w:bookmarkEnd w:id="1930"/>
      <w:bookmarkEnd w:id="1931"/>
      <w:bookmarkEnd w:id="1932"/>
      <w:bookmarkEnd w:id="1933"/>
      <w:bookmarkEnd w:id="1934"/>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35" w:name="_Toc21338384"/>
      <w:bookmarkStart w:id="1936" w:name="_Toc29808492"/>
      <w:bookmarkStart w:id="1937" w:name="_Toc37068411"/>
      <w:bookmarkStart w:id="1938" w:name="_Toc37083956"/>
      <w:bookmarkStart w:id="1939" w:name="_Toc37084298"/>
      <w:bookmarkStart w:id="1940" w:name="_Toc40209660"/>
      <w:bookmarkStart w:id="1941" w:name="_Toc4021000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1935"/>
      <w:bookmarkEnd w:id="1936"/>
      <w:bookmarkEnd w:id="1937"/>
      <w:bookmarkEnd w:id="1938"/>
      <w:bookmarkEnd w:id="1939"/>
      <w:bookmarkEnd w:id="1940"/>
      <w:bookmarkEnd w:id="1941"/>
    </w:p>
    <w:p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42" w:name="_Toc21338385"/>
      <w:bookmarkStart w:id="1943" w:name="_Toc29808493"/>
      <w:bookmarkStart w:id="1944" w:name="_Toc37068412"/>
      <w:bookmarkStart w:id="1945" w:name="_Toc37083957"/>
      <w:bookmarkStart w:id="1946" w:name="_Toc37084299"/>
      <w:bookmarkStart w:id="1947" w:name="_Toc40209661"/>
      <w:bookmarkStart w:id="1948" w:name="_Toc4021000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1942"/>
      <w:bookmarkEnd w:id="1943"/>
      <w:bookmarkEnd w:id="1944"/>
      <w:bookmarkEnd w:id="1945"/>
      <w:bookmarkEnd w:id="1946"/>
      <w:bookmarkEnd w:id="1947"/>
      <w:bookmarkEnd w:id="1948"/>
    </w:p>
    <w:p w:rsidR="005B3300" w:rsidRPr="00D9587A" w:rsidRDefault="005B3300" w:rsidP="005B3300">
      <w:bookmarkStart w:id="1949"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rsidR="005B3300" w:rsidRPr="00C25669" w:rsidRDefault="005B3300" w:rsidP="005B3300">
      <w:pPr>
        <w:pStyle w:val="Heading3"/>
        <w:rPr>
          <w:lang w:eastAsia="zh-CN"/>
        </w:rPr>
      </w:pPr>
      <w:bookmarkStart w:id="1950" w:name="_Toc29808494"/>
      <w:bookmarkStart w:id="1951" w:name="_Toc37068413"/>
      <w:bookmarkStart w:id="1952" w:name="_Toc37083958"/>
      <w:bookmarkStart w:id="1953" w:name="_Toc37084300"/>
      <w:bookmarkStart w:id="1954" w:name="_Toc40209662"/>
      <w:bookmarkStart w:id="1955" w:name="_Toc40210004"/>
      <w:r w:rsidRPr="00C25669">
        <w:rPr>
          <w:rFonts w:hint="eastAsia"/>
          <w:lang w:eastAsia="zh-CN"/>
        </w:rPr>
        <w:t>10.4B.2</w:t>
      </w:r>
      <w:r w:rsidRPr="00C25669">
        <w:rPr>
          <w:rFonts w:hint="eastAsia"/>
          <w:lang w:eastAsia="zh-CN"/>
        </w:rPr>
        <w:tab/>
        <w:t>NR DC between FR1 and FR2</w:t>
      </w:r>
      <w:bookmarkEnd w:id="1949"/>
      <w:bookmarkEnd w:id="1950"/>
      <w:bookmarkEnd w:id="1951"/>
      <w:bookmarkEnd w:id="1952"/>
      <w:bookmarkEnd w:id="1953"/>
      <w:bookmarkEnd w:id="1954"/>
      <w:bookmarkEnd w:id="1955"/>
    </w:p>
    <w:p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8"/>
      </w:pPr>
      <w:r w:rsidRPr="00C25669">
        <w:br w:type="page"/>
      </w:r>
      <w:bookmarkStart w:id="1956" w:name="_Toc21338387"/>
      <w:bookmarkStart w:id="1957" w:name="_Toc29808495"/>
      <w:bookmarkStart w:id="1958" w:name="_Toc37068414"/>
      <w:bookmarkStart w:id="1959" w:name="_Toc37083959"/>
      <w:bookmarkStart w:id="1960" w:name="_Toc37084301"/>
      <w:bookmarkStart w:id="1961" w:name="_Toc40209663"/>
      <w:bookmarkStart w:id="1962" w:name="_Toc40210005"/>
      <w:r w:rsidRPr="00C25669">
        <w:lastRenderedPageBreak/>
        <w:t>Annex A (normative):</w:t>
      </w:r>
      <w:r w:rsidRPr="00C25669">
        <w:br/>
        <w:t>Measurement channels</w:t>
      </w:r>
      <w:bookmarkEnd w:id="1956"/>
      <w:bookmarkEnd w:id="1957"/>
      <w:bookmarkEnd w:id="1958"/>
      <w:bookmarkEnd w:id="1959"/>
      <w:bookmarkEnd w:id="1960"/>
      <w:bookmarkEnd w:id="1961"/>
      <w:bookmarkEnd w:id="1962"/>
    </w:p>
    <w:p w:rsidR="005B3300" w:rsidRPr="00C25669" w:rsidRDefault="005B3300" w:rsidP="005B3300">
      <w:pPr>
        <w:pStyle w:val="Heading1"/>
        <w:rPr>
          <w:lang w:eastAsia="zh-CN"/>
        </w:rPr>
      </w:pPr>
      <w:bookmarkStart w:id="1963" w:name="_Toc21338388"/>
      <w:bookmarkStart w:id="1964" w:name="_Toc29808496"/>
      <w:bookmarkStart w:id="1965" w:name="_Toc37068415"/>
      <w:bookmarkStart w:id="1966" w:name="_Toc37083960"/>
      <w:bookmarkStart w:id="1967" w:name="_Toc37084302"/>
      <w:bookmarkStart w:id="1968" w:name="_Toc40209664"/>
      <w:bookmarkStart w:id="1969" w:name="_Toc40210006"/>
      <w:r w:rsidRPr="00C25669">
        <w:rPr>
          <w:lang w:eastAsia="zh-CN"/>
        </w:rPr>
        <w:t>A.1</w:t>
      </w:r>
      <w:r w:rsidRPr="00C25669">
        <w:rPr>
          <w:rFonts w:hint="eastAsia"/>
          <w:snapToGrid w:val="0"/>
          <w:lang w:eastAsia="zh-CN"/>
        </w:rPr>
        <w:tab/>
      </w:r>
      <w:r w:rsidRPr="00C25669">
        <w:rPr>
          <w:lang w:eastAsia="zh-CN"/>
        </w:rPr>
        <w:t>General</w:t>
      </w:r>
      <w:bookmarkEnd w:id="1963"/>
      <w:bookmarkEnd w:id="1964"/>
      <w:bookmarkEnd w:id="1965"/>
      <w:bookmarkEnd w:id="1966"/>
      <w:bookmarkEnd w:id="1967"/>
      <w:bookmarkEnd w:id="1968"/>
      <w:bookmarkEnd w:id="1969"/>
    </w:p>
    <w:p w:rsidR="005B3300" w:rsidRPr="00C25669" w:rsidRDefault="005B3300" w:rsidP="005B3300">
      <w:pPr>
        <w:pStyle w:val="Heading2"/>
        <w:rPr>
          <w:snapToGrid w:val="0"/>
        </w:rPr>
      </w:pPr>
      <w:bookmarkStart w:id="1970" w:name="_Toc21338389"/>
      <w:bookmarkStart w:id="1971" w:name="_Toc29808497"/>
      <w:bookmarkStart w:id="1972" w:name="_Toc37068416"/>
      <w:bookmarkStart w:id="1973" w:name="_Toc37083961"/>
      <w:bookmarkStart w:id="1974" w:name="_Toc37084303"/>
      <w:bookmarkStart w:id="1975" w:name="_Toc40209665"/>
      <w:bookmarkStart w:id="1976" w:name="_Toc40210007"/>
      <w:r w:rsidRPr="00C25669">
        <w:rPr>
          <w:snapToGrid w:val="0"/>
        </w:rPr>
        <w:t>A.1.1</w:t>
      </w:r>
      <w:r w:rsidRPr="00C25669">
        <w:rPr>
          <w:snapToGrid w:val="0"/>
        </w:rPr>
        <w:tab/>
        <w:t>Throughput definition</w:t>
      </w:r>
      <w:bookmarkEnd w:id="1970"/>
      <w:bookmarkEnd w:id="1971"/>
      <w:bookmarkEnd w:id="1972"/>
      <w:bookmarkEnd w:id="1973"/>
      <w:bookmarkEnd w:id="1974"/>
      <w:bookmarkEnd w:id="1975"/>
      <w:bookmarkEnd w:id="1976"/>
    </w:p>
    <w:p w:rsidR="005B3300" w:rsidRPr="00C25669" w:rsidRDefault="005B3300" w:rsidP="005B3300">
      <w:pPr>
        <w:rPr>
          <w:rFonts w:ascii="Times-Roman" w:eastAsia="SimSun" w:hAnsi="Times-Roman" w:hint="eastAsia"/>
        </w:rPr>
      </w:pPr>
      <w:r w:rsidRPr="00C25669">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5B3300" w:rsidRPr="00C25669" w:rsidRDefault="005B3300" w:rsidP="005B3300">
      <w:pPr>
        <w:pStyle w:val="Heading2"/>
        <w:rPr>
          <w:snapToGrid w:val="0"/>
        </w:rPr>
      </w:pPr>
      <w:bookmarkStart w:id="1977" w:name="_Toc21338390"/>
      <w:bookmarkStart w:id="1978" w:name="_Toc29808498"/>
      <w:bookmarkStart w:id="1979" w:name="_Toc37068417"/>
      <w:bookmarkStart w:id="1980" w:name="_Toc37083962"/>
      <w:bookmarkStart w:id="1981" w:name="_Toc37084304"/>
      <w:bookmarkStart w:id="1982" w:name="_Toc40209666"/>
      <w:bookmarkStart w:id="1983" w:name="_Toc40210008"/>
      <w:r w:rsidRPr="00C25669">
        <w:rPr>
          <w:snapToGrid w:val="0"/>
        </w:rPr>
        <w:t>A.1.2</w:t>
      </w:r>
      <w:r w:rsidRPr="00C25669">
        <w:rPr>
          <w:snapToGrid w:val="0"/>
        </w:rPr>
        <w:tab/>
        <w:t>TDD UL-DL configurations for FR1</w:t>
      </w:r>
      <w:bookmarkEnd w:id="1977"/>
      <w:bookmarkEnd w:id="1978"/>
      <w:bookmarkEnd w:id="1979"/>
      <w:bookmarkEnd w:id="1980"/>
      <w:bookmarkEnd w:id="1981"/>
      <w:bookmarkEnd w:id="1982"/>
      <w:bookmarkEnd w:id="1983"/>
    </w:p>
    <w:p w:rsidR="005B3300" w:rsidRPr="00C25669" w:rsidRDefault="005B3300" w:rsidP="005B3300">
      <w:pPr>
        <w:rPr>
          <w:rFonts w:eastAsia="SimSun"/>
          <w:lang w:val="en-US" w:eastAsia="zh-CN"/>
        </w:rPr>
      </w:pPr>
      <w:r w:rsidRPr="00C25669">
        <w:rPr>
          <w:rFonts w:eastAsia="SimSun"/>
          <w:lang w:val="en-US" w:eastAsia="zh-CN"/>
        </w:rPr>
        <w:t>TDD UL-DL configurations for performance requirements are provided in Tables A.1.2-1, A.1.2-2, and A.1.2-3.</w:t>
      </w:r>
    </w:p>
    <w:p w:rsidR="005B3300" w:rsidRPr="00C25669" w:rsidRDefault="005B3300" w:rsidP="005B3300">
      <w:pPr>
        <w:pStyle w:val="TH"/>
      </w:pPr>
      <w:r w:rsidRPr="00C25669">
        <w:t>Table A.1.2-1</w:t>
      </w:r>
      <w:r w:rsidRPr="00C25669">
        <w:rPr>
          <w:rFonts w:hint="eastAsia"/>
          <w:lang w:eastAsia="zh-CN"/>
        </w:rPr>
        <w:t>:</w:t>
      </w:r>
      <w:r w:rsidRPr="00C25669">
        <w:t xml:space="preserve"> TDD UL-DL </w:t>
      </w:r>
      <w:r w:rsidRPr="00C25669">
        <w:rPr>
          <w:snapToGrid w:val="0"/>
        </w:rPr>
        <w:t>configuration</w:t>
      </w:r>
      <w:r w:rsidRPr="00C25669">
        <w:rPr>
          <w:rFonts w:hint="eastAsia"/>
          <w:snapToGrid w:val="0"/>
          <w:lang w:eastAsia="zh-CN"/>
        </w:rPr>
        <w:t xml:space="preserve"> </w:t>
      </w:r>
      <w:r w:rsidRPr="00C25669">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B3300" w:rsidRPr="00C25669" w:rsidTr="000811C5">
        <w:trPr>
          <w:jc w:val="center"/>
        </w:trPr>
        <w:tc>
          <w:tcPr>
            <w:tcW w:w="4879" w:type="dxa"/>
            <w:gridSpan w:val="2"/>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46" w:type="dxa"/>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jc w:val="center"/>
        </w:trPr>
        <w:tc>
          <w:tcPr>
            <w:tcW w:w="4879" w:type="dxa"/>
            <w:gridSpan w:val="2"/>
            <w:vMerge/>
            <w:shd w:val="clear" w:color="auto" w:fill="auto"/>
          </w:tcPr>
          <w:p w:rsidR="005B3300" w:rsidRPr="00C25669" w:rsidRDefault="005B3300" w:rsidP="000811C5">
            <w:pPr>
              <w:keepNext/>
              <w:keepLines/>
              <w:spacing w:after="0"/>
              <w:jc w:val="center"/>
              <w:rPr>
                <w:rFonts w:ascii="Arial" w:eastAsia="SimSun" w:hAnsi="Arial"/>
                <w:b/>
                <w:sz w:val="18"/>
              </w:rPr>
            </w:pPr>
          </w:p>
        </w:tc>
        <w:tc>
          <w:tcPr>
            <w:tcW w:w="846" w:type="dxa"/>
            <w:vMerge/>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FR1.15-1</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TDD Slot Configuration pattern (Note 1)</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Special Slot Configuration (Note 2)</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i/>
                <w:sz w:val="18"/>
              </w:rPr>
              <w:t>referenceSubcarrierSpacing</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r w:rsidRPr="00C25669">
              <w:rPr>
                <w:rFonts w:ascii="Arial" w:eastAsia="Calibri" w:hAnsi="Arial"/>
                <w:sz w:val="18"/>
                <w:szCs w:val="22"/>
              </w:rPr>
              <w:t>kHz</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r>
      <w:tr w:rsidR="005B3300" w:rsidRPr="00C25669" w:rsidTr="000811C5">
        <w:trPr>
          <w:jc w:val="center"/>
        </w:trPr>
        <w:tc>
          <w:tcPr>
            <w:tcW w:w="2077" w:type="dxa"/>
            <w:vMerge w:val="restart"/>
            <w:shd w:val="clear" w:color="auto" w:fill="auto"/>
          </w:tcPr>
          <w:p w:rsidR="005B3300" w:rsidRPr="00C25669" w:rsidRDefault="000811C5" w:rsidP="000811C5">
            <w:pPr>
              <w:keepNext/>
              <w:keepLines/>
              <w:spacing w:after="0"/>
              <w:rPr>
                <w:rFonts w:ascii="Arial" w:eastAsia="SimSun" w:hAnsi="Arial"/>
                <w:sz w:val="18"/>
              </w:rPr>
            </w:pPr>
            <w:r>
              <w:rPr>
                <w:rFonts w:ascii="Arial" w:eastAsia="Calibri" w:hAnsi="Arial"/>
                <w:sz w:val="18"/>
                <w:szCs w:val="22"/>
              </w:rPr>
              <w:t>pattern1</w:t>
            </w: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ms</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4879" w:type="dxa"/>
            <w:gridSpan w:val="2"/>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w:t>
            </w:r>
            <w:r w:rsidRPr="00C25669">
              <w:rPr>
                <w:rFonts w:ascii="Arial" w:eastAsia="SimSun" w:hAnsi="Arial"/>
                <w:sz w:val="18"/>
              </w:rPr>
              <w:t>(Note 3)</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w:t>
            </w:r>
            <w:r w:rsidRPr="00C25669">
              <w:rPr>
                <w:rFonts w:ascii="Arial" w:eastAsia="SimSun" w:hAnsi="Arial" w:hint="eastAsia"/>
                <w:sz w:val="18"/>
                <w:lang w:eastAsia="zh-CN"/>
              </w:rPr>
              <w:t>i</w:t>
            </w:r>
            <w:r w:rsidRPr="00C25669">
              <w:rPr>
                <w:rFonts w:ascii="Arial" w:eastAsia="SimSun" w:hAnsi="Arial"/>
                <w:sz w:val="18"/>
              </w:rPr>
              <w:t>,5)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7764" w:type="dxa"/>
            <w:gridSpan w:val="4"/>
            <w:shd w:val="clear" w:color="auto" w:fill="auto"/>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rPr>
                <w:lang w:eastAsia="zh-CN"/>
              </w:rPr>
            </w:pPr>
            <w:r w:rsidRPr="00C25669">
              <w:t>Note 3:</w:t>
            </w:r>
            <w:r w:rsidRPr="00C25669">
              <w:rPr>
                <w:lang w:eastAsia="zh-CN"/>
              </w:rPr>
              <w:tab/>
            </w:r>
            <w:r w:rsidRPr="00C25669">
              <w:t>i is the slot index per frame; i = {0,…,9}</w:t>
            </w:r>
            <w:r w:rsidRPr="00C25669">
              <w:rPr>
                <w:rFonts w:hint="eastAsia"/>
                <w:lang w:eastAsia="zh-CN"/>
              </w:rPr>
              <w:t>.</w:t>
            </w:r>
          </w:p>
        </w:tc>
      </w:tr>
    </w:tbl>
    <w:p w:rsidR="005B3300" w:rsidRPr="00C25669" w:rsidRDefault="005B3300" w:rsidP="005B3300">
      <w:pPr>
        <w:rPr>
          <w:rFonts w:eastAsia="SimSun"/>
          <w:lang w:eastAsia="zh-CN"/>
        </w:rPr>
      </w:pPr>
    </w:p>
    <w:p w:rsidR="005B3300" w:rsidRPr="00C25669" w:rsidRDefault="005B3300" w:rsidP="005B3300">
      <w:pPr>
        <w:rPr>
          <w:lang w:val="en-US" w:eastAsia="zh-CN"/>
        </w:rPr>
        <w:sectPr w:rsidR="005B3300" w:rsidRPr="00C25669" w:rsidSect="000811C5">
          <w:headerReference w:type="default" r:id="rId43"/>
          <w:footerReference w:type="default" r:id="rId44"/>
          <w:headerReference w:type="first" r:id="rId45"/>
          <w:footnotePr>
            <w:numRestart w:val="eachSect"/>
          </w:footnotePr>
          <w:pgSz w:w="11907" w:h="16840" w:code="9"/>
          <w:pgMar w:top="1411" w:right="1138" w:bottom="1138" w:left="1138" w:header="850" w:footer="346" w:gutter="0"/>
          <w:cols w:space="720"/>
          <w:formProt w:val="0"/>
          <w:titlePg/>
        </w:sectPr>
      </w:pPr>
    </w:p>
    <w:p w:rsidR="005B3300" w:rsidRPr="00C25669" w:rsidRDefault="005B3300" w:rsidP="005B3300">
      <w:pPr>
        <w:pStyle w:val="TH"/>
      </w:pPr>
      <w:r w:rsidRPr="00C25669">
        <w:lastRenderedPageBreak/>
        <w:t>Table A.1.2-2</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91"/>
        <w:gridCol w:w="566"/>
        <w:gridCol w:w="1127"/>
        <w:gridCol w:w="1227"/>
        <w:gridCol w:w="1497"/>
        <w:gridCol w:w="2076"/>
        <w:gridCol w:w="1843"/>
        <w:gridCol w:w="1227"/>
      </w:tblGrid>
      <w:tr w:rsidR="005B3300" w:rsidRPr="00C25669" w:rsidTr="000811C5">
        <w:trPr>
          <w:jc w:val="center"/>
        </w:trPr>
        <w:tc>
          <w:tcPr>
            <w:tcW w:w="177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189"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039" w:type="pct"/>
            <w:gridSpan w:val="6"/>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1771" w:type="pct"/>
            <w:gridSpan w:val="2"/>
            <w:vMerge/>
          </w:tcPr>
          <w:p w:rsidR="005B3300" w:rsidRPr="00C25669" w:rsidRDefault="005B3300" w:rsidP="000811C5">
            <w:pPr>
              <w:keepNext/>
              <w:keepLines/>
              <w:spacing w:after="0"/>
              <w:jc w:val="center"/>
              <w:rPr>
                <w:rFonts w:ascii="Arial" w:eastAsia="SimSun" w:hAnsi="Arial"/>
                <w:b/>
                <w:sz w:val="18"/>
              </w:rPr>
            </w:pPr>
          </w:p>
        </w:tc>
        <w:tc>
          <w:tcPr>
            <w:tcW w:w="189" w:type="pct"/>
            <w:vMerge/>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FR1.30-1</w:t>
            </w:r>
          </w:p>
        </w:tc>
        <w:tc>
          <w:tcPr>
            <w:tcW w:w="41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FR1.30-2</w:t>
            </w:r>
          </w:p>
        </w:tc>
        <w:tc>
          <w:tcPr>
            <w:tcW w:w="501"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FR1.30-3</w:t>
            </w:r>
          </w:p>
        </w:tc>
        <w:tc>
          <w:tcPr>
            <w:tcW w:w="715" w:type="pct"/>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FR1.30-4</w:t>
            </w:r>
          </w:p>
        </w:tc>
        <w:tc>
          <w:tcPr>
            <w:tcW w:w="636"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FR1.30-5</w:t>
            </w:r>
          </w:p>
        </w:tc>
        <w:tc>
          <w:tcPr>
            <w:tcW w:w="40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FR1.30-6</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DDDSUDDSUU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DDDSUUDDDD</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DSUU</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w:t>
            </w:r>
            <w:r w:rsidRPr="00C25669">
              <w:rPr>
                <w:rFonts w:ascii="Arial" w:eastAsia="SimSun" w:hAnsi="Arial"/>
                <w:sz w:val="18"/>
                <w:vertAlign w:val="subscript"/>
              </w:rPr>
              <w:t>1</w:t>
            </w:r>
            <w:r w:rsidRPr="00C25669">
              <w:rPr>
                <w:rFonts w:ascii="Arial" w:eastAsia="SimSun" w:hAnsi="Arial"/>
                <w:sz w:val="18"/>
              </w:rPr>
              <w:t>S</w:t>
            </w:r>
            <w:r w:rsidRPr="00C25669">
              <w:rPr>
                <w:rFonts w:ascii="Arial" w:eastAsia="SimSun" w:hAnsi="Arial"/>
                <w:sz w:val="18"/>
                <w:vertAlign w:val="subscript"/>
              </w:rPr>
              <w:t>2</w:t>
            </w:r>
            <w:r w:rsidRPr="00C25669">
              <w:rPr>
                <w:rFonts w:ascii="Arial" w:eastAsia="SimSun" w:hAnsi="Arial"/>
                <w:sz w:val="18"/>
              </w:rPr>
              <w:t>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6D+4G+4U</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12D+2G</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S1: 10D+2G+2U</w:t>
            </w:r>
            <w:r w:rsidRPr="00C25669">
              <w:rPr>
                <w:rFonts w:ascii="Arial" w:eastAsia="SimSun" w:hAnsi="Arial"/>
                <w:sz w:val="18"/>
              </w:rPr>
              <w:br/>
              <w:t>S2: 12D+2G+0U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189"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377"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1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501"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715" w:type="pct"/>
          </w:tcPr>
          <w:p w:rsidR="005B3300" w:rsidRPr="00C25669" w:rsidDel="009A23B3"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636"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0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jc w:val="center"/>
        </w:trPr>
        <w:tc>
          <w:tcPr>
            <w:tcW w:w="949" w:type="pct"/>
            <w:vMerge w:val="restart"/>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pattern1</w:t>
            </w: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949" w:type="pct"/>
            <w:vMerge w:val="restart"/>
          </w:tcPr>
          <w:p w:rsidR="005B3300" w:rsidRPr="00C25669" w:rsidRDefault="000811C5" w:rsidP="000811C5">
            <w:pPr>
              <w:keepNext/>
              <w:keepLines/>
              <w:spacing w:after="0"/>
              <w:rPr>
                <w:rFonts w:ascii="Arial" w:eastAsia="SimSun" w:hAnsi="Arial"/>
                <w:i/>
                <w:sz w:val="18"/>
                <w:lang w:eastAsia="zh-CN"/>
              </w:rPr>
            </w:pPr>
            <w:r w:rsidRPr="00C25669">
              <w:rPr>
                <w:rFonts w:ascii="Arial" w:eastAsia="SimSun" w:hAnsi="Arial" w:hint="eastAsia"/>
                <w:sz w:val="18"/>
                <w:lang w:eastAsia="zh-CN"/>
              </w:rPr>
              <w:t>patter</w:t>
            </w:r>
            <w:r>
              <w:rPr>
                <w:rFonts w:ascii="Arial" w:eastAsia="SimSun" w:hAnsi="Arial"/>
                <w:sz w:val="18"/>
                <w:lang w:eastAsia="zh-CN"/>
              </w:rPr>
              <w:t>n</w:t>
            </w:r>
            <w:r w:rsidRPr="00C25669">
              <w:rPr>
                <w:rFonts w:ascii="Arial" w:eastAsia="SimSun" w:hAnsi="Arial" w:hint="eastAsia"/>
                <w:sz w:val="18"/>
                <w:lang w:eastAsia="zh-CN"/>
              </w:rPr>
              <w:t>2</w:t>
            </w: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lastRenderedPageBreak/>
              <w:t>The number of slots between PDSCH and corresponding HARQ-ACK information</w:t>
            </w:r>
            <w:r w:rsidRPr="00C25669">
              <w:rPr>
                <w:rFonts w:ascii="Arial" w:eastAsia="SimSun" w:hAnsi="Arial" w:hint="eastAsia"/>
                <w:sz w:val="18"/>
                <w:lang w:eastAsia="zh-CN"/>
              </w:rPr>
              <w:t xml:space="preserve"> (Note 3)</w:t>
            </w:r>
          </w:p>
        </w:tc>
        <w:tc>
          <w:tcPr>
            <w:tcW w:w="189" w:type="pct"/>
          </w:tcPr>
          <w:p w:rsidR="005B3300" w:rsidRPr="00C25669" w:rsidRDefault="005B3300" w:rsidP="000811C5">
            <w:pPr>
              <w:keepNext/>
              <w:keepLines/>
              <w:spacing w:after="0"/>
              <w:jc w:val="center"/>
              <w:rPr>
                <w:rFonts w:ascii="Arial" w:eastAsia="SimSun" w:hAnsi="Arial"/>
                <w:sz w:val="16"/>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8</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hint="eastAsia"/>
                <w:sz w:val="18"/>
                <w:lang w:eastAsia="zh-CN"/>
              </w:rPr>
              <w:t>7</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hint="eastAsia"/>
                <w:sz w:val="18"/>
                <w:lang w:eastAsia="zh-CN"/>
              </w:rPr>
              <w:t>6</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hint="eastAsia"/>
                <w:sz w:val="18"/>
                <w:lang w:eastAsia="zh-CN"/>
              </w:rPr>
              <w:t>5</w:t>
            </w:r>
            <w:r w:rsidRPr="00C25669">
              <w:rPr>
                <w:rFonts w:ascii="Arial" w:eastAsia="SimSun" w:hAnsi="Arial"/>
                <w:sz w:val="18"/>
              </w:rPr>
              <w:t xml:space="preserve"> if mod(i,10) = </w:t>
            </w:r>
            <w:r w:rsidRPr="00C25669">
              <w:rPr>
                <w:rFonts w:ascii="Arial" w:eastAsia="SimSun" w:hAnsi="Arial"/>
                <w:sz w:val="18"/>
                <w:lang w:val="en-US"/>
              </w:rPr>
              <w:t>4</w:t>
            </w:r>
            <w:r w:rsidRPr="00C25669">
              <w:rPr>
                <w:rFonts w:ascii="Arial" w:eastAsia="SimSun" w:hAnsi="Arial"/>
                <w:sz w:val="18"/>
                <w:lang w:val="en-US"/>
              </w:rPr>
              <w:br/>
            </w:r>
            <w:r w:rsidRPr="00C25669">
              <w:rPr>
                <w:rFonts w:ascii="Arial" w:eastAsia="SimSun" w:hAnsi="Arial" w:hint="eastAsia"/>
                <w:sz w:val="18"/>
                <w:lang w:eastAsia="zh-CN"/>
              </w:rP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501" w:type="pct"/>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lang w:val="en-US"/>
              </w:rPr>
              <w:t>4</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715" w:type="pct"/>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 if mod(i,10) = 0</w:t>
            </w:r>
            <w:r w:rsidRPr="00C25669">
              <w:rPr>
                <w:rFonts w:ascii="Arial" w:eastAsia="SimSun" w:hAnsi="Arial"/>
                <w:sz w:val="18"/>
              </w:rPr>
              <w:br/>
              <w:t>4 if mod(i,10) = 1</w:t>
            </w:r>
            <w:r w:rsidRPr="00C25669">
              <w:rPr>
                <w:rFonts w:ascii="Arial" w:eastAsia="SimSun" w:hAnsi="Arial"/>
                <w:sz w:val="18"/>
              </w:rPr>
              <w:br/>
              <w:t xml:space="preserve">3 if mod(i,10) = </w:t>
            </w:r>
            <w:r w:rsidRPr="00C25669">
              <w:rPr>
                <w:rFonts w:ascii="Arial" w:eastAsia="SimSun" w:hAnsi="Arial"/>
                <w:sz w:val="18"/>
                <w:lang w:val="en-US"/>
              </w:rPr>
              <w:t>2</w:t>
            </w:r>
            <w:r w:rsidRPr="00C25669">
              <w:rPr>
                <w:rFonts w:ascii="Arial" w:eastAsia="SimSun" w:hAnsi="Arial"/>
                <w:sz w:val="18"/>
              </w:rPr>
              <w:br/>
              <w:t>2 if mod(i,10) = 3</w:t>
            </w:r>
            <w:r w:rsidRPr="00C25669">
              <w:rPr>
                <w:rFonts w:ascii="Arial" w:eastAsia="SimSun" w:hAnsi="Arial"/>
                <w:sz w:val="18"/>
              </w:rPr>
              <w:br/>
              <w:t>8 if mod(i,10) = 6</w:t>
            </w:r>
            <w:r w:rsidRPr="00C25669">
              <w:rPr>
                <w:rFonts w:ascii="Arial" w:eastAsia="SimSun" w:hAnsi="Arial"/>
                <w:sz w:val="18"/>
                <w:lang w:val="en-US"/>
              </w:rPr>
              <w:br/>
            </w:r>
            <w:r w:rsidRPr="00C25669">
              <w:rPr>
                <w:rFonts w:ascii="Arial" w:eastAsia="SimSun" w:hAnsi="Arial"/>
                <w:sz w:val="18"/>
              </w:rPr>
              <w:t>7 if mod(i,10) = 7</w:t>
            </w:r>
            <w:r w:rsidRPr="00C25669">
              <w:rPr>
                <w:rFonts w:ascii="Arial" w:eastAsia="SimSun" w:hAnsi="Arial"/>
                <w:sz w:val="18"/>
                <w:lang w:val="en-US"/>
              </w:rPr>
              <w:br/>
            </w:r>
            <w:r w:rsidRPr="00C25669">
              <w:rPr>
                <w:rFonts w:ascii="Arial" w:eastAsia="SimSun" w:hAnsi="Arial"/>
                <w:sz w:val="18"/>
              </w:rPr>
              <w:t>6 if mod(i,10) = 8</w:t>
            </w:r>
            <w:r w:rsidRPr="00C25669">
              <w:rPr>
                <w:rFonts w:ascii="Arial" w:eastAsia="SimSun" w:hAnsi="Arial"/>
                <w:sz w:val="18"/>
              </w:rPr>
              <w:br/>
              <w:t>5 if mod(i,10) = 9</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p>
        </w:tc>
        <w:tc>
          <w:tcPr>
            <w:tcW w:w="400" w:type="pct"/>
          </w:tcPr>
          <w:p w:rsidR="005B3300" w:rsidRPr="00C25669" w:rsidRDefault="005B3300" w:rsidP="000811C5">
            <w:pPr>
              <w:keepNext/>
              <w:keepLines/>
              <w:spacing w:after="0"/>
              <w:jc w:val="center"/>
              <w:rPr>
                <w:rFonts w:ascii="Arial" w:eastAsia="SimSun" w:hAnsi="Arial"/>
                <w:sz w:val="16"/>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3 if mod(i,4) = </w:t>
            </w:r>
            <w:r w:rsidRPr="00C25669">
              <w:rPr>
                <w:rFonts w:ascii="Arial" w:eastAsia="SimSun" w:hAnsi="Arial" w:hint="eastAsia"/>
                <w:sz w:val="18"/>
                <w:lang w:eastAsia="zh-CN"/>
              </w:rPr>
              <w:t>2</w:t>
            </w:r>
          </w:p>
        </w:tc>
      </w:tr>
      <w:tr w:rsidR="005B3300" w:rsidRPr="00C25669" w:rsidTr="000811C5">
        <w:trPr>
          <w:jc w:val="center"/>
        </w:trPr>
        <w:tc>
          <w:tcPr>
            <w:tcW w:w="5000" w:type="pct"/>
            <w:gridSpan w:val="9"/>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{0,…,19}</w:t>
            </w:r>
          </w:p>
        </w:tc>
      </w:tr>
    </w:tbl>
    <w:p w:rsidR="005B3300" w:rsidRPr="00C25669" w:rsidRDefault="005B3300" w:rsidP="005B3300">
      <w:pPr>
        <w:rPr>
          <w:rFonts w:eastAsia="SimSun"/>
          <w:lang w:val="en-US" w:eastAsia="zh-CN"/>
        </w:rPr>
      </w:pPr>
    </w:p>
    <w:p w:rsidR="005B3300" w:rsidRPr="00C25669" w:rsidRDefault="005B3300" w:rsidP="005B3300">
      <w:pPr>
        <w:sectPr w:rsidR="005B3300" w:rsidRPr="00C25669" w:rsidSect="000811C5">
          <w:footnotePr>
            <w:numRestart w:val="eachSect"/>
          </w:footnotePr>
          <w:pgSz w:w="16840" w:h="11907" w:orient="landscape" w:code="9"/>
          <w:pgMar w:top="1138" w:right="1411" w:bottom="1138" w:left="1138" w:header="850" w:footer="346" w:gutter="0"/>
          <w:cols w:space="720"/>
          <w:formProt w:val="0"/>
          <w:docGrid w:linePitch="272"/>
        </w:sectPr>
      </w:pPr>
    </w:p>
    <w:p w:rsidR="005B3300" w:rsidRPr="00C25669" w:rsidRDefault="005B3300" w:rsidP="005B3300">
      <w:pPr>
        <w:pStyle w:val="TH"/>
      </w:pPr>
      <w:r w:rsidRPr="00C25669">
        <w:lastRenderedPageBreak/>
        <w:t>Table A.1.2-2a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7"/>
        <w:gridCol w:w="566"/>
        <w:gridCol w:w="1676"/>
      </w:tblGrid>
      <w:tr w:rsidR="005B3300" w:rsidRPr="00C25669" w:rsidTr="000811C5">
        <w:trPr>
          <w:jc w:val="center"/>
        </w:trPr>
        <w:tc>
          <w:tcPr>
            <w:tcW w:w="349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1"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128"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491" w:type="pct"/>
            <w:gridSpan w:val="2"/>
            <w:vMerge/>
          </w:tcPr>
          <w:p w:rsidR="005B3300" w:rsidRPr="00C25669" w:rsidRDefault="005B3300" w:rsidP="000811C5">
            <w:pPr>
              <w:keepNext/>
              <w:keepLines/>
              <w:spacing w:after="0"/>
              <w:jc w:val="center"/>
              <w:rPr>
                <w:rFonts w:ascii="Arial" w:eastAsia="SimSun" w:hAnsi="Arial"/>
                <w:b/>
                <w:sz w:val="18"/>
              </w:rPr>
            </w:pPr>
          </w:p>
        </w:tc>
        <w:tc>
          <w:tcPr>
            <w:tcW w:w="381" w:type="pct"/>
            <w:vMerge/>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FR1.30-1</w:t>
            </w:r>
            <w:r w:rsidRPr="00C25669">
              <w:rPr>
                <w:rFonts w:ascii="Arial" w:eastAsia="SimSun" w:hAnsi="Arial" w:hint="eastAsia"/>
                <w:b/>
                <w:sz w:val="18"/>
                <w:lang w:eastAsia="zh-CN"/>
              </w:rPr>
              <w:t>A</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1"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val="restart"/>
          </w:tcPr>
          <w:p w:rsidR="005B3300" w:rsidRPr="00C25669" w:rsidRDefault="000811C5" w:rsidP="000811C5">
            <w:pPr>
              <w:keepNext/>
              <w:keepLines/>
              <w:spacing w:after="0"/>
              <w:rPr>
                <w:rFonts w:ascii="Arial" w:eastAsia="SimSun" w:hAnsi="Arial"/>
                <w:sz w:val="18"/>
              </w:rPr>
            </w:pPr>
            <w:r w:rsidRPr="00C25669">
              <w:rPr>
                <w:rFonts w:ascii="Arial" w:eastAsia="SimSun" w:hAnsi="Arial" w:hint="eastAsia"/>
                <w:sz w:val="18"/>
                <w:lang w:eastAsia="zh-CN"/>
              </w:rPr>
              <w:t>pattern</w:t>
            </w:r>
            <w:r>
              <w:rPr>
                <w:rFonts w:ascii="Arial" w:eastAsia="SimSun" w:hAnsi="Arial"/>
                <w:sz w:val="18"/>
                <w:lang w:eastAsia="zh-CN"/>
              </w:rPr>
              <w:t>1</w:t>
            </w:r>
            <w:r w:rsidRPr="00C25669">
              <w:rPr>
                <w:rFonts w:ascii="Arial" w:eastAsia="SimSun" w:hAnsi="Arial"/>
                <w:sz w:val="18"/>
              </w:rPr>
              <w:t xml:space="preserve"> (Note 4)</w:t>
            </w: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1"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47"/>
          <w:jc w:val="center"/>
        </w:trPr>
        <w:tc>
          <w:tcPr>
            <w:tcW w:w="1877"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sz w:val="18"/>
              </w:rPr>
              <w:t>1-1 for slot indices with mod(i,10) = 0,1,2,3,4,5,6,7</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2-13 for slot indices with mod(i,10) = 0,1,2,3,4,5,6 and Symbol 2-5 for slot indices with mod(i,10) = 7</w:t>
            </w:r>
          </w:p>
        </w:tc>
      </w:tr>
      <w:tr w:rsidR="005B3300" w:rsidRPr="00C25669" w:rsidTr="000811C5">
        <w:trPr>
          <w:jc w:val="center"/>
        </w:trPr>
        <w:tc>
          <w:tcPr>
            <w:tcW w:w="349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r w:rsidRPr="00C25669">
              <w:rPr>
                <w:rFonts w:ascii="Arial" w:eastAsia="SimSun" w:hAnsi="Arial"/>
                <w:sz w:val="18"/>
              </w:rPr>
              <w:br/>
              <w:t>(PDSCH-to-HARQ-timing-indicator)</w:t>
            </w:r>
          </w:p>
        </w:tc>
        <w:tc>
          <w:tcPr>
            <w:tcW w:w="381" w:type="pct"/>
          </w:tcPr>
          <w:p w:rsidR="005B3300" w:rsidRPr="00C25669" w:rsidRDefault="005B3300" w:rsidP="000811C5">
            <w:pPr>
              <w:keepNext/>
              <w:keepLines/>
              <w:spacing w:after="0"/>
              <w:jc w:val="center"/>
              <w:rPr>
                <w:rFonts w:ascii="Arial" w:eastAsia="SimSun" w:hAnsi="Arial"/>
                <w:sz w:val="16"/>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8 if mod(i,10) = 0</w:t>
            </w:r>
            <w:r w:rsidRPr="00C25669">
              <w:rPr>
                <w:rFonts w:ascii="Arial" w:eastAsia="SimSun" w:hAnsi="Arial"/>
                <w:sz w:val="18"/>
              </w:rPr>
              <w:br/>
              <w:t>7 if mod(i,10) = 1</w:t>
            </w:r>
            <w:r w:rsidRPr="00C25669">
              <w:rPr>
                <w:rFonts w:ascii="Arial" w:eastAsia="SimSun" w:hAnsi="Arial"/>
                <w:sz w:val="18"/>
              </w:rPr>
              <w:br/>
              <w:t xml:space="preserve">6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t xml:space="preserve">5 if mod(i,10) = </w:t>
            </w:r>
            <w:r w:rsidRPr="00C25669">
              <w:rPr>
                <w:rFonts w:ascii="Arial" w:eastAsia="SimSun" w:hAnsi="Arial"/>
                <w:sz w:val="18"/>
                <w:lang w:val="en-US"/>
              </w:rPr>
              <w:t>4</w:t>
            </w:r>
            <w:r w:rsidRPr="00C25669">
              <w:rPr>
                <w:rFonts w:ascii="Arial" w:eastAsia="SimSun" w:hAnsi="Arial"/>
                <w:sz w:val="18"/>
                <w:lang w:val="en-US"/>
              </w:rPr>
              <w:b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r>
      <w:tr w:rsidR="005B3300" w:rsidRPr="00C25669" w:rsidTr="000811C5">
        <w:trPr>
          <w:jc w:val="center"/>
        </w:trPr>
        <w:tc>
          <w:tcPr>
            <w:tcW w:w="5000" w:type="pct"/>
            <w:gridSpan w:val="4"/>
          </w:tcPr>
          <w:p w:rsidR="005B3300" w:rsidRPr="00C25669" w:rsidRDefault="005B3300" w:rsidP="000811C5">
            <w:pPr>
              <w:pStyle w:val="TAN"/>
              <w:rPr>
                <w:noProof/>
              </w:rPr>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rPr>
                <w:noProof/>
              </w:rPr>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AN"/>
              <w:rPr>
                <w:noProof/>
              </w:rPr>
            </w:pPr>
            <w:r w:rsidRPr="00C25669">
              <w:t>Note 3:</w:t>
            </w:r>
            <w:r w:rsidRPr="00C25669">
              <w:rPr>
                <w:lang w:eastAsia="zh-CN"/>
              </w:rPr>
              <w:tab/>
            </w:r>
            <w:r w:rsidRPr="00C25669">
              <w:t>i is the slot index per frame; i = {0,…,19}</w:t>
            </w:r>
          </w:p>
          <w:p w:rsidR="005B3300" w:rsidRPr="00C25669" w:rsidRDefault="000811C5" w:rsidP="000811C5">
            <w:pPr>
              <w:pStyle w:val="TAN"/>
              <w:rPr>
                <w:noProof/>
              </w:rPr>
            </w:pPr>
            <w:r w:rsidRPr="00C25669">
              <w:t>Note 4:</w:t>
            </w:r>
            <w:r w:rsidRPr="00C25669">
              <w:rPr>
                <w:lang w:eastAsia="zh-CN"/>
              </w:rPr>
              <w:tab/>
            </w:r>
            <w:r w:rsidRPr="00C25669">
              <w:t xml:space="preserve">Do not configure </w:t>
            </w:r>
            <w:r w:rsidRPr="00A83984">
              <w:rPr>
                <w:i/>
                <w:iCs/>
              </w:rPr>
              <w:t>tdd-UL-DL-ConfigurationCommon</w:t>
            </w:r>
            <w:r w:rsidRPr="00C25669">
              <w:t xml:space="preserve"> using RRC configuration</w:t>
            </w:r>
          </w:p>
        </w:tc>
      </w:tr>
    </w:tbl>
    <w:p w:rsidR="005B3300" w:rsidRPr="00C25669" w:rsidRDefault="005B3300" w:rsidP="005B3300"/>
    <w:p w:rsidR="005B3300" w:rsidRPr="00C25669" w:rsidRDefault="005B3300" w:rsidP="005B3300">
      <w:pPr>
        <w:pStyle w:val="Heading2"/>
        <w:rPr>
          <w:lang w:eastAsia="zh-CN"/>
        </w:rPr>
      </w:pPr>
      <w:bookmarkStart w:id="1984" w:name="_Toc21338391"/>
      <w:bookmarkStart w:id="1985" w:name="_Toc29808499"/>
      <w:bookmarkStart w:id="1986" w:name="_Toc37068418"/>
      <w:bookmarkStart w:id="1987" w:name="_Toc37083963"/>
      <w:bookmarkStart w:id="1988" w:name="_Toc37084305"/>
      <w:bookmarkStart w:id="1989" w:name="_Toc40209667"/>
      <w:bookmarkStart w:id="1990" w:name="_Toc40210009"/>
      <w:r w:rsidRPr="00C25669">
        <w:rPr>
          <w:lang w:eastAsia="zh-CN"/>
        </w:rPr>
        <w:t>A.1.3</w:t>
      </w:r>
      <w:r w:rsidRPr="00C25669">
        <w:rPr>
          <w:rFonts w:hint="eastAsia"/>
          <w:snapToGrid w:val="0"/>
          <w:lang w:eastAsia="zh-CN"/>
        </w:rPr>
        <w:tab/>
      </w:r>
      <w:bookmarkEnd w:id="1984"/>
      <w:bookmarkEnd w:id="1985"/>
      <w:bookmarkEnd w:id="1986"/>
      <w:r w:rsidR="000811C5" w:rsidRPr="00C25669">
        <w:rPr>
          <w:lang w:eastAsia="zh-CN"/>
        </w:rPr>
        <w:t xml:space="preserve">TDD UL-DL </w:t>
      </w:r>
      <w:r w:rsidR="000811C5" w:rsidRPr="00C25669">
        <w:rPr>
          <w:rFonts w:hint="eastAsia"/>
          <w:lang w:eastAsia="zh-CN"/>
        </w:rPr>
        <w:t>configuration</w:t>
      </w:r>
      <w:r w:rsidR="000811C5">
        <w:rPr>
          <w:lang w:eastAsia="zh-CN"/>
        </w:rPr>
        <w:t>s</w:t>
      </w:r>
      <w:r w:rsidR="000811C5" w:rsidRPr="00C25669">
        <w:rPr>
          <w:lang w:eastAsia="zh-CN"/>
        </w:rPr>
        <w:t xml:space="preserve"> for FR2</w:t>
      </w:r>
      <w:bookmarkEnd w:id="1987"/>
      <w:bookmarkEnd w:id="1988"/>
      <w:bookmarkEnd w:id="1989"/>
      <w:bookmarkEnd w:id="1990"/>
    </w:p>
    <w:p w:rsidR="005B3300" w:rsidRPr="00C25669" w:rsidRDefault="005B3300" w:rsidP="005B3300">
      <w:pPr>
        <w:rPr>
          <w:rFonts w:eastAsia="SimSun"/>
          <w:lang w:val="en-US" w:eastAsia="zh-CN"/>
        </w:rPr>
      </w:pPr>
      <w:r w:rsidRPr="00C25669">
        <w:rPr>
          <w:rFonts w:eastAsia="SimSun"/>
          <w:lang w:val="en-US" w:eastAsia="zh-CN"/>
        </w:rPr>
        <w:t>TDD UL-DL patterns configurations for performance requirements are provided in Tables A.1.3-1, A.1.3-2.</w:t>
      </w:r>
    </w:p>
    <w:p w:rsidR="005B3300" w:rsidRPr="00C25669" w:rsidRDefault="005B3300" w:rsidP="005B3300">
      <w:pPr>
        <w:pStyle w:val="TH"/>
      </w:pPr>
      <w:r w:rsidRPr="00C25669">
        <w:lastRenderedPageBreak/>
        <w:t>Table A.1.3-1</w:t>
      </w:r>
      <w:r w:rsidRPr="00C25669">
        <w:rPr>
          <w:rFonts w:hint="eastAsia"/>
          <w:lang w:eastAsia="zh-CN"/>
        </w:rPr>
        <w:t>:</w:t>
      </w:r>
      <w:r w:rsidRPr="00C25669">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433"/>
        <w:gridCol w:w="630"/>
        <w:gridCol w:w="3393"/>
      </w:tblGrid>
      <w:tr w:rsidR="005B3300" w:rsidRPr="00C25669" w:rsidTr="000811C5">
        <w:trPr>
          <w:trHeight w:val="174"/>
          <w:jc w:val="center"/>
        </w:trPr>
        <w:tc>
          <w:tcPr>
            <w:tcW w:w="2796"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45"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859"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796" w:type="pct"/>
            <w:gridSpan w:val="2"/>
            <w:vMerge/>
          </w:tcPr>
          <w:p w:rsidR="005B3300" w:rsidRPr="00C25669" w:rsidRDefault="005B3300" w:rsidP="000811C5">
            <w:pPr>
              <w:keepNext/>
              <w:keepLines/>
              <w:spacing w:after="0"/>
              <w:jc w:val="center"/>
              <w:rPr>
                <w:rFonts w:ascii="Arial" w:eastAsia="SimSun" w:hAnsi="Arial"/>
                <w:b/>
                <w:sz w:val="18"/>
              </w:rPr>
            </w:pPr>
          </w:p>
        </w:tc>
        <w:tc>
          <w:tcPr>
            <w:tcW w:w="345" w:type="pct"/>
            <w:vMerge/>
          </w:tcPr>
          <w:p w:rsidR="005B3300" w:rsidRPr="00C25669" w:rsidRDefault="005B3300" w:rsidP="000811C5">
            <w:pPr>
              <w:keepNext/>
              <w:keepLines/>
              <w:spacing w:after="0"/>
              <w:jc w:val="center"/>
              <w:rPr>
                <w:rFonts w:ascii="Arial" w:eastAsia="SimSun" w:hAnsi="Arial"/>
                <w:b/>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FR2.60-1</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r>
      <w:tr w:rsidR="005B3300" w:rsidRPr="00C25669" w:rsidTr="000811C5">
        <w:trPr>
          <w:trHeight w:val="58"/>
          <w:jc w:val="center"/>
        </w:trPr>
        <w:tc>
          <w:tcPr>
            <w:tcW w:w="1465"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196"/>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83"/>
          <w:jc w:val="center"/>
        </w:trPr>
        <w:tc>
          <w:tcPr>
            <w:tcW w:w="2796"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r w:rsidR="00823518" w:rsidRPr="00C25669">
              <w:rPr>
                <w:rFonts w:ascii="Arial" w:eastAsia="SimSun" w:hAnsi="Arial"/>
                <w:sz w:val="18"/>
              </w:rPr>
              <w:t xml:space="preserve">5 if mod(i,4) = </w:t>
            </w:r>
            <w:r w:rsidR="00823518" w:rsidRPr="00C25669">
              <w:rPr>
                <w:rFonts w:ascii="Arial" w:eastAsia="SimSun" w:hAnsi="Arial" w:hint="eastAsia"/>
                <w:sz w:val="18"/>
                <w:lang w:eastAsia="zh-CN"/>
              </w:rPr>
              <w:t>2</w:t>
            </w:r>
          </w:p>
        </w:tc>
      </w:tr>
      <w:tr w:rsidR="005B3300" w:rsidRPr="00C25669" w:rsidTr="000811C5">
        <w:trPr>
          <w:trHeight w:val="83"/>
          <w:jc w:val="center"/>
        </w:trPr>
        <w:tc>
          <w:tcPr>
            <w:tcW w:w="5000" w:type="pct"/>
            <w:gridSpan w:val="4"/>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{0,…,39}</w:t>
            </w:r>
          </w:p>
        </w:tc>
      </w:tr>
    </w:tbl>
    <w:p w:rsidR="005B3300" w:rsidRPr="00C25669" w:rsidRDefault="005B3300" w:rsidP="005B3300">
      <w:pPr>
        <w:rPr>
          <w:rFonts w:eastAsia="SimSun"/>
          <w:lang w:val="en-US" w:eastAsia="zh-CN"/>
        </w:rPr>
      </w:pPr>
    </w:p>
    <w:p w:rsidR="005B3300" w:rsidRPr="00C25669" w:rsidRDefault="005B3300" w:rsidP="005B3300">
      <w:pPr>
        <w:pStyle w:val="TH"/>
      </w:pPr>
      <w:r w:rsidRPr="00C25669">
        <w:t>Table A.</w:t>
      </w:r>
      <w:r w:rsidRPr="00C25669">
        <w:rPr>
          <w:rFonts w:hint="eastAsia"/>
          <w:lang w:eastAsia="zh-CN"/>
        </w:rPr>
        <w:t>1.3-2:</w:t>
      </w:r>
      <w:r w:rsidRPr="00C25669">
        <w:t xml:space="preserve"> TDD UL-DL </w:t>
      </w:r>
      <w:r w:rsidRPr="00C25669">
        <w:rPr>
          <w:rFonts w:hint="eastAsia"/>
          <w:lang w:eastAsia="zh-CN"/>
        </w:rPr>
        <w:t>configuration</w:t>
      </w:r>
      <w:r w:rsidRPr="00C25669">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482"/>
        <w:gridCol w:w="566"/>
        <w:gridCol w:w="1944"/>
        <w:gridCol w:w="1968"/>
      </w:tblGrid>
      <w:tr w:rsidR="005B3300" w:rsidRPr="00C25669" w:rsidTr="000811C5">
        <w:trPr>
          <w:trHeight w:val="185"/>
          <w:jc w:val="center"/>
        </w:trPr>
        <w:tc>
          <w:tcPr>
            <w:tcW w:w="2679"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287"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4" w:type="pct"/>
            <w:gridSpan w:val="2"/>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679" w:type="pct"/>
            <w:gridSpan w:val="2"/>
            <w:vMerge/>
          </w:tcPr>
          <w:p w:rsidR="005B3300" w:rsidRPr="00C25669" w:rsidRDefault="005B3300" w:rsidP="000811C5">
            <w:pPr>
              <w:keepNext/>
              <w:keepLines/>
              <w:spacing w:after="0"/>
              <w:jc w:val="center"/>
              <w:rPr>
                <w:rFonts w:ascii="Arial" w:eastAsia="SimSun" w:hAnsi="Arial"/>
                <w:b/>
                <w:sz w:val="18"/>
              </w:rPr>
            </w:pPr>
          </w:p>
        </w:tc>
        <w:tc>
          <w:tcPr>
            <w:tcW w:w="287" w:type="pct"/>
            <w:vMerge/>
          </w:tcPr>
          <w:p w:rsidR="005B3300" w:rsidRPr="00C25669" w:rsidRDefault="005B3300" w:rsidP="000811C5">
            <w:pPr>
              <w:keepNext/>
              <w:keepLines/>
              <w:spacing w:after="0"/>
              <w:jc w:val="center"/>
              <w:rPr>
                <w:rFonts w:ascii="Arial" w:eastAsia="SimSun" w:hAnsi="Arial"/>
                <w:b/>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FR2.120-1</w:t>
            </w:r>
          </w:p>
        </w:tc>
        <w:tc>
          <w:tcPr>
            <w:tcW w:w="1023"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FR2.120-2</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287"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kHz</w:t>
            </w: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trHeight w:val="58"/>
          <w:jc w:val="center"/>
        </w:trPr>
        <w:tc>
          <w:tcPr>
            <w:tcW w:w="1389"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287"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0.625</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0.5</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209"/>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321"/>
          <w:jc w:val="center"/>
        </w:trPr>
        <w:tc>
          <w:tcPr>
            <w:tcW w:w="2679"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5 if mod(i,4) = </w:t>
            </w:r>
            <w:r w:rsidRPr="00C25669">
              <w:rPr>
                <w:rFonts w:ascii="Arial" w:eastAsia="SimSun" w:hAnsi="Arial" w:hint="eastAsia"/>
                <w:sz w:val="18"/>
                <w:lang w:eastAsia="zh-CN"/>
              </w:rPr>
              <w:t>2</w:t>
            </w:r>
          </w:p>
        </w:tc>
      </w:tr>
      <w:tr w:rsidR="005B3300" w:rsidRPr="00C25669" w:rsidTr="000811C5">
        <w:trPr>
          <w:trHeight w:val="58"/>
          <w:jc w:val="center"/>
        </w:trPr>
        <w:tc>
          <w:tcPr>
            <w:tcW w:w="5000" w:type="pct"/>
            <w:gridSpan w:val="5"/>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rFonts w:hint="eastAsia"/>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{0,…,79}</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A.1.3-2a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8"/>
        <w:gridCol w:w="566"/>
        <w:gridCol w:w="1537"/>
      </w:tblGrid>
      <w:tr w:rsidR="005B3300" w:rsidRPr="00C25669" w:rsidTr="000811C5">
        <w:trPr>
          <w:jc w:val="center"/>
        </w:trPr>
        <w:tc>
          <w:tcPr>
            <w:tcW w:w="3558"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8"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054"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558" w:type="pct"/>
            <w:gridSpan w:val="2"/>
            <w:vMerge/>
          </w:tcPr>
          <w:p w:rsidR="005B3300" w:rsidRPr="00C25669" w:rsidRDefault="005B3300" w:rsidP="000811C5">
            <w:pPr>
              <w:keepNext/>
              <w:keepLines/>
              <w:spacing w:after="0"/>
              <w:jc w:val="center"/>
              <w:rPr>
                <w:rFonts w:ascii="Arial" w:eastAsia="SimSun" w:hAnsi="Arial"/>
                <w:b/>
                <w:sz w:val="18"/>
              </w:rPr>
            </w:pPr>
          </w:p>
        </w:tc>
        <w:tc>
          <w:tcPr>
            <w:tcW w:w="388" w:type="pct"/>
            <w:vMerge/>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FR2.120-1</w:t>
            </w:r>
            <w:r w:rsidRPr="00C25669">
              <w:rPr>
                <w:rFonts w:ascii="Arial" w:eastAsia="SimSun" w:hAnsi="Arial" w:hint="eastAsia"/>
                <w:b/>
                <w:sz w:val="18"/>
                <w:lang w:eastAsia="zh-CN"/>
              </w:rPr>
              <w:t>A</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8"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r w:rsidRPr="00C25669">
              <w:rPr>
                <w:rFonts w:ascii="Arial" w:eastAsia="SimSun" w:hAnsi="Arial"/>
                <w:sz w:val="18"/>
              </w:rPr>
              <w:t xml:space="preserve"> (Note 4)</w:t>
            </w: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8"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slot indices with mod(i,5) = 0,1,2,3</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1-13 for slot indices with mod(i,5) = 0,1,2 and Symbol 1-9 for slot indices with mod(i,5) = 3</w:t>
            </w:r>
          </w:p>
        </w:tc>
      </w:tr>
      <w:tr w:rsidR="005B3300" w:rsidRPr="00C25669" w:rsidTr="000811C5">
        <w:trPr>
          <w:jc w:val="center"/>
        </w:trPr>
        <w:tc>
          <w:tcPr>
            <w:tcW w:w="3558"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388" w:type="pct"/>
          </w:tcPr>
          <w:p w:rsidR="005B3300" w:rsidRPr="00C25669" w:rsidRDefault="005B3300" w:rsidP="000811C5">
            <w:pPr>
              <w:keepNext/>
              <w:keepLines/>
              <w:spacing w:after="0"/>
              <w:jc w:val="center"/>
              <w:rPr>
                <w:rFonts w:ascii="Arial" w:eastAsia="SimSun" w:hAnsi="Arial"/>
                <w:sz w:val="16"/>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5000" w:type="pct"/>
            <w:gridSpan w:val="4"/>
          </w:tcPr>
          <w:p w:rsidR="005B3300" w:rsidRPr="00C25669" w:rsidRDefault="005B3300" w:rsidP="000811C5">
            <w:pPr>
              <w:pStyle w:val="T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N"/>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N"/>
            </w:pPr>
            <w:r w:rsidRPr="00C25669">
              <w:t>Note 3:</w:t>
            </w:r>
            <w:r w:rsidRPr="00C25669">
              <w:rPr>
                <w:lang w:eastAsia="zh-CN"/>
              </w:rPr>
              <w:tab/>
            </w:r>
            <w:r w:rsidRPr="00C25669">
              <w:t>i is the slot index per frame; i = {0,…,79}</w:t>
            </w:r>
          </w:p>
          <w:p w:rsidR="005B3300" w:rsidRPr="00C25669" w:rsidRDefault="000811C5" w:rsidP="000811C5">
            <w:pPr>
              <w:pStyle w:val="TAN"/>
            </w:pPr>
            <w:r w:rsidRPr="00C25669">
              <w:t>Note 4:</w:t>
            </w:r>
            <w:r w:rsidRPr="00C25669">
              <w:rPr>
                <w:lang w:eastAsia="zh-CN"/>
              </w:rPr>
              <w:tab/>
            </w:r>
            <w:r w:rsidRPr="00C25669">
              <w:t>Do not</w:t>
            </w:r>
            <w:r>
              <w:t xml:space="preserve"> configure</w:t>
            </w:r>
            <w:r w:rsidRPr="00C25669">
              <w:t xml:space="preserve"> </w:t>
            </w:r>
            <w:r w:rsidRPr="00C25669">
              <w:rPr>
                <w:i/>
              </w:rPr>
              <w:t>tdd-UL-DL-ConfigurationCommon</w:t>
            </w:r>
            <w:r w:rsidRPr="00C25669" w:rsidDel="00732337">
              <w:t xml:space="preserve"> </w:t>
            </w:r>
            <w:r w:rsidRPr="00C25669">
              <w:t xml:space="preserve"> using RRC configuration.</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991" w:name="_Toc21338392"/>
      <w:bookmarkStart w:id="1992" w:name="_Toc29808500"/>
      <w:bookmarkStart w:id="1993" w:name="_Toc37068419"/>
      <w:bookmarkStart w:id="1994" w:name="_Toc37083964"/>
      <w:bookmarkStart w:id="1995" w:name="_Toc37084306"/>
      <w:bookmarkStart w:id="1996" w:name="_Toc40209668"/>
      <w:bookmarkStart w:id="1997" w:name="_Toc40210010"/>
      <w:r w:rsidRPr="00C25669">
        <w:rPr>
          <w:lang w:eastAsia="zh-CN"/>
        </w:rPr>
        <w:t>A.2</w:t>
      </w:r>
      <w:r w:rsidRPr="00C25669">
        <w:rPr>
          <w:rFonts w:hint="eastAsia"/>
          <w:snapToGrid w:val="0"/>
          <w:lang w:eastAsia="zh-CN"/>
        </w:rPr>
        <w:tab/>
      </w:r>
      <w:r w:rsidRPr="00C25669">
        <w:rPr>
          <w:lang w:eastAsia="zh-CN"/>
        </w:rPr>
        <w:t>Void</w:t>
      </w:r>
      <w:bookmarkEnd w:id="1991"/>
      <w:bookmarkEnd w:id="1992"/>
      <w:bookmarkEnd w:id="1993"/>
      <w:bookmarkEnd w:id="1994"/>
      <w:bookmarkEnd w:id="1995"/>
      <w:bookmarkEnd w:id="1996"/>
      <w:bookmarkEnd w:id="1997"/>
    </w:p>
    <w:p w:rsidR="005B3300" w:rsidRPr="00C25669" w:rsidRDefault="005B3300" w:rsidP="005B3300">
      <w:pPr>
        <w:rPr>
          <w:rFonts w:eastAsia="SimSun"/>
          <w:i/>
          <w:lang w:eastAsia="zh-CN"/>
        </w:rPr>
      </w:pPr>
      <w:r w:rsidRPr="00C25669">
        <w:rPr>
          <w:rFonts w:eastAsia="SimSun" w:hint="eastAsia"/>
          <w:i/>
          <w:lang w:eastAsia="zh-CN"/>
        </w:rPr>
        <w:t>&lt;</w:t>
      </w:r>
      <w:r w:rsidRPr="00C25669">
        <w:rPr>
          <w:rFonts w:eastAsia="SimSun"/>
          <w:i/>
        </w:rPr>
        <w:t>Editor</w:t>
      </w:r>
      <w:r w:rsidRPr="00C25669">
        <w:rPr>
          <w:rFonts w:eastAsia="SimSun"/>
        </w:rPr>
        <w:t>'</w:t>
      </w:r>
      <w:r w:rsidRPr="00C25669">
        <w:rPr>
          <w:rFonts w:eastAsia="SimSun"/>
          <w:i/>
        </w:rPr>
        <w:t>s note: Clause A.2 is a placeholder for UL Measurement channel</w:t>
      </w:r>
      <w:r w:rsidRPr="00C25669">
        <w:rPr>
          <w:rFonts w:eastAsia="SimSun" w:hint="eastAsia"/>
          <w:i/>
          <w:lang w:eastAsia="zh-CN"/>
        </w:rPr>
        <w:t>s&gt;</w:t>
      </w:r>
    </w:p>
    <w:p w:rsidR="005B3300" w:rsidRPr="00C25669" w:rsidRDefault="005B3300" w:rsidP="005B3300">
      <w:pPr>
        <w:pStyle w:val="Heading1"/>
        <w:rPr>
          <w:lang w:eastAsia="zh-CN"/>
        </w:rPr>
      </w:pPr>
      <w:bookmarkStart w:id="1998" w:name="_Toc21338393"/>
      <w:bookmarkStart w:id="1999" w:name="_Toc29808501"/>
      <w:bookmarkStart w:id="2000" w:name="_Toc37068420"/>
      <w:bookmarkStart w:id="2001" w:name="_Toc37083965"/>
      <w:bookmarkStart w:id="2002" w:name="_Toc37084307"/>
      <w:bookmarkStart w:id="2003" w:name="_Toc40209669"/>
      <w:bookmarkStart w:id="2004" w:name="_Toc40210011"/>
      <w:r w:rsidRPr="00C25669">
        <w:rPr>
          <w:lang w:eastAsia="zh-CN"/>
        </w:rPr>
        <w:t>A.3</w:t>
      </w:r>
      <w:r w:rsidRPr="00C25669">
        <w:rPr>
          <w:rFonts w:hint="eastAsia"/>
          <w:snapToGrid w:val="0"/>
          <w:lang w:eastAsia="zh-CN"/>
        </w:rPr>
        <w:tab/>
      </w:r>
      <w:r w:rsidRPr="00C25669">
        <w:rPr>
          <w:lang w:eastAsia="zh-CN"/>
        </w:rPr>
        <w:t>DL reference measurement channels</w:t>
      </w:r>
      <w:bookmarkEnd w:id="1998"/>
      <w:bookmarkEnd w:id="1999"/>
      <w:bookmarkEnd w:id="2000"/>
      <w:bookmarkEnd w:id="2001"/>
      <w:bookmarkEnd w:id="2002"/>
      <w:bookmarkEnd w:id="2003"/>
      <w:bookmarkEnd w:id="2004"/>
    </w:p>
    <w:p w:rsidR="005B3300" w:rsidRPr="00C25669" w:rsidRDefault="005B3300" w:rsidP="005B3300">
      <w:pPr>
        <w:pStyle w:val="Heading2"/>
        <w:rPr>
          <w:lang w:eastAsia="zh-CN"/>
        </w:rPr>
      </w:pPr>
      <w:bookmarkStart w:id="2005" w:name="_Toc21338394"/>
      <w:bookmarkStart w:id="2006" w:name="_Toc29808502"/>
      <w:bookmarkStart w:id="2007" w:name="_Toc37068421"/>
      <w:bookmarkStart w:id="2008" w:name="_Toc37083966"/>
      <w:bookmarkStart w:id="2009" w:name="_Toc37084308"/>
      <w:bookmarkStart w:id="2010" w:name="_Toc40209670"/>
      <w:bookmarkStart w:id="2011" w:name="_Toc40210012"/>
      <w:r w:rsidRPr="00C25669">
        <w:rPr>
          <w:lang w:eastAsia="zh-CN"/>
        </w:rPr>
        <w:t>A.3.1</w:t>
      </w:r>
      <w:r w:rsidRPr="00C25669">
        <w:rPr>
          <w:rFonts w:hint="eastAsia"/>
          <w:snapToGrid w:val="0"/>
          <w:lang w:eastAsia="zh-CN"/>
        </w:rPr>
        <w:tab/>
      </w:r>
      <w:r w:rsidRPr="00C25669">
        <w:rPr>
          <w:lang w:eastAsia="zh-CN"/>
        </w:rPr>
        <w:t>General</w:t>
      </w:r>
      <w:bookmarkEnd w:id="2005"/>
      <w:bookmarkEnd w:id="2006"/>
      <w:bookmarkEnd w:id="2007"/>
      <w:bookmarkEnd w:id="2008"/>
      <w:bookmarkEnd w:id="2009"/>
      <w:bookmarkEnd w:id="2010"/>
      <w:bookmarkEnd w:id="2011"/>
    </w:p>
    <w:p w:rsidR="005B3300" w:rsidRPr="00C25669" w:rsidRDefault="005B3300" w:rsidP="005B3300">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5.1.3.2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 within 20 ms in order to avoid SSB and PDSCH transmissions in one slot and simplify test configuration.</w:t>
      </w:r>
    </w:p>
    <w:p w:rsidR="005B3300" w:rsidRPr="00C25669" w:rsidRDefault="005B3300" w:rsidP="005B3300">
      <w:pPr>
        <w:pStyle w:val="Heading2"/>
        <w:rPr>
          <w:lang w:eastAsia="zh-CN"/>
        </w:rPr>
      </w:pPr>
      <w:bookmarkStart w:id="2012" w:name="_Toc21338395"/>
      <w:bookmarkStart w:id="2013" w:name="_Toc29808503"/>
      <w:bookmarkStart w:id="2014" w:name="_Toc37068422"/>
      <w:bookmarkStart w:id="2015" w:name="_Toc37083967"/>
      <w:bookmarkStart w:id="2016" w:name="_Toc37084309"/>
      <w:bookmarkStart w:id="2017" w:name="_Toc40209671"/>
      <w:bookmarkStart w:id="2018" w:name="_Toc40210013"/>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2012"/>
      <w:bookmarkEnd w:id="2013"/>
      <w:bookmarkEnd w:id="2014"/>
      <w:bookmarkEnd w:id="2015"/>
      <w:bookmarkEnd w:id="2016"/>
      <w:bookmarkEnd w:id="2017"/>
      <w:bookmarkEnd w:id="2018"/>
    </w:p>
    <w:p w:rsidR="005B3300" w:rsidRPr="00C25669" w:rsidRDefault="005B3300" w:rsidP="005B3300">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rsidR="005B3300" w:rsidRPr="00C25669" w:rsidRDefault="005B3300" w:rsidP="005B3300">
      <w:pPr>
        <w:pStyle w:val="Heading3"/>
        <w:rPr>
          <w:lang w:eastAsia="zh-CN"/>
        </w:rPr>
      </w:pPr>
      <w:bookmarkStart w:id="2019" w:name="_Toc21338396"/>
      <w:bookmarkStart w:id="2020" w:name="_Toc29808504"/>
      <w:bookmarkStart w:id="2021" w:name="_Toc37068423"/>
      <w:bookmarkStart w:id="2022" w:name="_Toc37083968"/>
      <w:bookmarkStart w:id="2023" w:name="_Toc37084310"/>
      <w:bookmarkStart w:id="2024" w:name="_Toc40209672"/>
      <w:bookmarkStart w:id="2025" w:name="_Toc40210014"/>
      <w:r w:rsidRPr="00C25669">
        <w:rPr>
          <w:lang w:eastAsia="zh-CN"/>
        </w:rPr>
        <w:lastRenderedPageBreak/>
        <w:t>A.3.2.1</w:t>
      </w:r>
      <w:r w:rsidRPr="00C25669">
        <w:rPr>
          <w:rFonts w:hint="eastAsia"/>
          <w:snapToGrid w:val="0"/>
          <w:lang w:eastAsia="zh-CN"/>
        </w:rPr>
        <w:tab/>
      </w:r>
      <w:r w:rsidRPr="00C25669">
        <w:rPr>
          <w:lang w:eastAsia="zh-CN"/>
        </w:rPr>
        <w:t>FDD</w:t>
      </w:r>
      <w:bookmarkEnd w:id="2019"/>
      <w:bookmarkEnd w:id="2020"/>
      <w:bookmarkEnd w:id="2021"/>
      <w:bookmarkEnd w:id="2022"/>
      <w:bookmarkEnd w:id="2023"/>
      <w:bookmarkEnd w:id="2024"/>
      <w:bookmarkEnd w:id="2025"/>
    </w:p>
    <w:p w:rsidR="005B3300" w:rsidRPr="00C25669" w:rsidRDefault="005B3300" w:rsidP="005B3300">
      <w:pPr>
        <w:pStyle w:val="Heading4"/>
        <w:rPr>
          <w:lang w:eastAsia="zh-CN"/>
        </w:rPr>
      </w:pPr>
      <w:bookmarkStart w:id="2026" w:name="_Toc21338397"/>
      <w:bookmarkStart w:id="2027" w:name="_Toc29808505"/>
      <w:bookmarkStart w:id="2028" w:name="_Toc37068424"/>
      <w:bookmarkStart w:id="2029" w:name="_Toc37083969"/>
      <w:bookmarkStart w:id="2030" w:name="_Toc37084311"/>
      <w:bookmarkStart w:id="2031" w:name="_Toc40209673"/>
      <w:bookmarkStart w:id="2032" w:name="_Toc40210015"/>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2026"/>
      <w:bookmarkEnd w:id="2027"/>
      <w:bookmarkEnd w:id="2028"/>
      <w:bookmarkEnd w:id="2029"/>
      <w:bookmarkEnd w:id="2030"/>
      <w:bookmarkEnd w:id="2031"/>
      <w:bookmarkEnd w:id="2032"/>
    </w:p>
    <w:p w:rsidR="005B3300" w:rsidRPr="00C25669" w:rsidRDefault="005B3300" w:rsidP="005B3300">
      <w:pPr>
        <w:pStyle w:val="TH"/>
      </w:pPr>
      <w:r w:rsidRPr="00C25669">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693"/>
        <w:gridCol w:w="1237"/>
        <w:gridCol w:w="1237"/>
        <w:gridCol w:w="1237"/>
        <w:gridCol w:w="1047"/>
        <w:gridCol w:w="1053"/>
      </w:tblGrid>
      <w:tr w:rsidR="005B3300" w:rsidRPr="00C25669" w:rsidTr="000811C5">
        <w:trPr>
          <w:jc w:val="center"/>
        </w:trPr>
        <w:tc>
          <w:tcPr>
            <w:tcW w:w="165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6"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95"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8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3904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2280</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95"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83"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10, 11</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12480</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6864</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13104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7488</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3.709</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2.166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9"/>
      </w:tblGrid>
      <w:tr w:rsidR="005B3300" w:rsidRPr="0037783B" w:rsidTr="000811C5">
        <w:trPr>
          <w:jc w:val="center"/>
        </w:trPr>
        <w:tc>
          <w:tcPr>
            <w:tcW w:w="1661"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Parameter</w:t>
            </w:r>
          </w:p>
        </w:tc>
        <w:tc>
          <w:tcPr>
            <w:tcW w:w="396"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2943" w:type="pct"/>
            <w:gridSpan w:val="5"/>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96" w:type="pct"/>
            <w:vAlign w:val="center"/>
          </w:tcPr>
          <w:p w:rsidR="005B3300" w:rsidRPr="0037783B" w:rsidRDefault="005B3300" w:rsidP="000811C5">
            <w:pPr>
              <w:keepNext/>
              <w:keepLines/>
              <w:spacing w:after="0"/>
              <w:jc w:val="center"/>
              <w:rPr>
                <w:rFonts w:ascii="Arial" w:eastAsia="SimSun" w:hAnsi="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579" w:type="pct"/>
            <w:vAlign w:val="center"/>
          </w:tcPr>
          <w:p w:rsidR="005B3300" w:rsidRPr="0037783B" w:rsidRDefault="005B3300" w:rsidP="000811C5">
            <w:pPr>
              <w:keepNext/>
              <w:keepLines/>
              <w:spacing w:after="0"/>
              <w:jc w:val="center"/>
              <w:rPr>
                <w:rFonts w:ascii="Arial" w:eastAsia="SimSun" w:hAnsi="Arial"/>
                <w:sz w:val="18"/>
              </w:rPr>
            </w:pPr>
            <w:r w:rsidRPr="0037783B">
              <w:rPr>
                <w:rFonts w:ascii="Arial" w:eastAsia="SimSun" w:hAnsi="Arial"/>
                <w:sz w:val="18"/>
              </w:rPr>
              <w:t>R.PDSCH.1-2.4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sz w:val="18"/>
              </w:rPr>
              <w:t>Channel bandwidth</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26120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35856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48168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10, 11</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52416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71136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94848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9, 12, …,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54912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74880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99840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24.814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34.063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45.760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5000" w:type="pct"/>
            <w:gridSpan w:val="7"/>
          </w:tcPr>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SS/PBCH block is transmitted in slot #0 with periodicity 20 ms</w:t>
            </w:r>
          </w:p>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2"/>
        <w:gridCol w:w="1237"/>
        <w:gridCol w:w="1110"/>
        <w:gridCol w:w="1110"/>
        <w:gridCol w:w="1111"/>
        <w:gridCol w:w="1107"/>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0"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Reference channel</w:t>
            </w:r>
          </w:p>
        </w:tc>
        <w:tc>
          <w:tcPr>
            <w:tcW w:w="398"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8"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Channel bandwidth</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8"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Subcarrier spacing</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allocated resource blocks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consecutive PDSCH symbols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Allocated slots per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table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index</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Modulation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Target Coding Rate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MIMO layers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Number of DMRS </w:t>
            </w:r>
            <w:r w:rsidRPr="00C25669">
              <w:rPr>
                <w:rFonts w:ascii="Arial" w:eastAsia="SimSun" w:hAnsi="Arial" w:hint="eastAsia"/>
                <w:sz w:val="18"/>
                <w:szCs w:val="18"/>
                <w:lang w:eastAsia="zh-CN"/>
              </w:rPr>
              <w:t>REs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Overhead</w:t>
            </w:r>
            <w:r w:rsidRPr="00C25669">
              <w:rPr>
                <w:rFonts w:ascii="Arial" w:eastAsia="SimSun" w:hAnsi="Arial"/>
                <w:sz w:val="18"/>
                <w:szCs w:val="18"/>
                <w:lang w:val="en-US"/>
              </w:rPr>
              <w:t xml:space="preserve"> for TBS determination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Information Bit Payload per Slot </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42016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sv-FI"/>
              </w:rPr>
            </w:pPr>
            <w:r w:rsidRPr="00C25669">
              <w:rPr>
                <w:rFonts w:ascii="Arial" w:eastAsia="SimSun" w:hAnsi="Arial"/>
                <w:sz w:val="18"/>
                <w:szCs w:val="18"/>
                <w:lang w:val="sv-FI"/>
              </w:rPr>
              <w:t>Transport block CRC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7"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val="sv-FI"/>
              </w:rPr>
              <w:t xml:space="preserve">  </w:t>
            </w:r>
            <w:r w:rsidRPr="00C25669">
              <w:rPr>
                <w:rFonts w:ascii="Arial" w:eastAsia="SimSun" w:hAnsi="Arial"/>
                <w:sz w:val="18"/>
                <w:szCs w:val="18"/>
              </w:rPr>
              <w:t>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Code Blocks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Binary Channel Bits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10, 11</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78624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9, 12, …,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82368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Max. Throughput averaged over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39.915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R.PDSCH.1-4.1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 11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9, 12, …,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42.841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R.PDSCH.1-5.1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26120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5, 15</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50752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48256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11</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1,…,4,6,…, 9,12,…14,16,…,19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24.814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A.3.2.1.1-</w:t>
      </w:r>
      <w:r w:rsidRPr="00C25669">
        <w:rPr>
          <w:lang w:eastAsia="zh-CN"/>
        </w:rPr>
        <w:t>6</w:t>
      </w:r>
      <w:r w:rsidRPr="00C25669">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7"/>
        <w:gridCol w:w="1083"/>
        <w:gridCol w:w="1083"/>
        <w:gridCol w:w="1116"/>
      </w:tblGrid>
      <w:tr w:rsidR="005B3300" w:rsidRPr="00C25669" w:rsidTr="000811C5">
        <w:trPr>
          <w:jc w:val="center"/>
        </w:trPr>
        <w:tc>
          <w:tcPr>
            <w:tcW w:w="165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4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2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Value</w:t>
            </w: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sz w:val="16"/>
                <w:szCs w:val="18"/>
              </w:rPr>
            </w:pPr>
            <w:r w:rsidRPr="00C25669">
              <w:rPr>
                <w:rFonts w:ascii="Arial" w:eastAsia="SimSun" w:hAnsi="Arial" w:cs="Arial"/>
                <w:sz w:val="18"/>
              </w:rPr>
              <w:t>Reference channel</w:t>
            </w:r>
          </w:p>
        </w:tc>
        <w:tc>
          <w:tcPr>
            <w:tcW w:w="404" w:type="pct"/>
            <w:vAlign w:val="center"/>
          </w:tcPr>
          <w:p w:rsidR="005B3300" w:rsidRPr="00C25669" w:rsidRDefault="005B3300" w:rsidP="000811C5">
            <w:pPr>
              <w:keepNext/>
              <w:keepLines/>
              <w:spacing w:after="0"/>
              <w:jc w:val="center"/>
              <w:rPr>
                <w:rFonts w:ascii="Arial" w:eastAsia="SimSun" w:hAnsi="Arial"/>
                <w:sz w:val="18"/>
              </w:rPr>
            </w:pP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1</w:t>
            </w:r>
            <w:r w:rsidRPr="00C25669">
              <w:rPr>
                <w:rFonts w:ascii="Arial" w:eastAsia="SimSun" w:hAnsi="Arial"/>
                <w:sz w:val="18"/>
                <w:szCs w:val="18"/>
              </w:rPr>
              <w:t xml:space="preserve"> FDD</w:t>
            </w: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2</w:t>
            </w:r>
            <w:r w:rsidRPr="00C25669">
              <w:rPr>
                <w:rFonts w:ascii="Arial" w:eastAsia="SimSun" w:hAnsi="Arial"/>
                <w:sz w:val="18"/>
                <w:szCs w:val="18"/>
              </w:rPr>
              <w:t xml:space="preserve"> FDD</w:t>
            </w: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54"/>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r w:rsidRPr="00C25669">
              <w:rPr>
                <w:rFonts w:ascii="Arial" w:eastAsia="SimSun" w:hAnsi="Arial" w:cs="Arial" w:hint="eastAsia"/>
                <w:sz w:val="18"/>
                <w:szCs w:val="18"/>
              </w:rPr>
              <w:t>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 for TBS determination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12040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24072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23712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47424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1,..9,11,</w:t>
            </w:r>
            <w:r w:rsidRPr="00C25669">
              <w:rPr>
                <w:rFonts w:ascii="Arial" w:eastAsia="SimSun" w:hAnsi="Arial" w:cs="Arial"/>
                <w:sz w:val="18"/>
                <w:szCs w:val="18"/>
              </w:rPr>
              <w:t>…</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24960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49920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9.030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18.054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2:</w:t>
            </w:r>
            <w:r w:rsidRPr="00C25669">
              <w:rPr>
                <w:rFonts w:ascii="Arial" w:eastAsia="SimSun" w:hAnsi="Arial" w:cs="Arial"/>
                <w:sz w:val="18"/>
                <w:szCs w:val="18"/>
              </w:rPr>
              <w:tab/>
              <w:t>Slot i is slot index per 2 frames</w:t>
            </w:r>
          </w:p>
          <w:p w:rsidR="005B3300" w:rsidRPr="00C25669" w:rsidRDefault="005B3300" w:rsidP="000811C5">
            <w:pPr>
              <w:keepNext/>
              <w:keepLines/>
              <w:spacing w:after="0"/>
              <w:ind w:left="851" w:hanging="851"/>
              <w:rPr>
                <w:rFonts w:ascii="Arial" w:eastAsia="SimSun" w:hAnsi="Arial" w:cs="Arial"/>
                <w:sz w:val="16"/>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732"/>
        <w:gridCol w:w="1237"/>
        <w:gridCol w:w="1237"/>
        <w:gridCol w:w="1084"/>
        <w:gridCol w:w="1084"/>
        <w:gridCol w:w="1093"/>
      </w:tblGrid>
      <w:tr w:rsidR="005B3300" w:rsidRPr="00C25669" w:rsidTr="000811C5">
        <w:trPr>
          <w:jc w:val="center"/>
        </w:trPr>
        <w:tc>
          <w:tcPr>
            <w:tcW w:w="164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6"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65"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8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R.PDSCH.1-7.1 FDD</w:t>
            </w:r>
          </w:p>
        </w:tc>
        <w:tc>
          <w:tcPr>
            <w:tcW w:w="627"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R.PDSCH.1-7.2 FDD</w:t>
            </w:r>
          </w:p>
        </w:tc>
        <w:tc>
          <w:tcPr>
            <w:tcW w:w="56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69" w:type="pct"/>
            <w:vAlign w:val="center"/>
          </w:tcPr>
          <w:p w:rsidR="005B3300" w:rsidRPr="00C25669" w:rsidRDefault="005B3300" w:rsidP="000811C5">
            <w:pPr>
              <w:keepNext/>
              <w:keepLines/>
              <w:spacing w:after="0"/>
              <w:jc w:val="center"/>
              <w:rPr>
                <w:rFonts w:ascii="Arial" w:eastAsia="SimSun" w:hAnsi="Arial"/>
                <w:sz w:val="18"/>
              </w:rPr>
            </w:pPr>
          </w:p>
        </w:tc>
        <w:tc>
          <w:tcPr>
            <w:tcW w:w="57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15</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52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9</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37783B">
              <w:rPr>
                <w:rFonts w:ascii="Arial" w:eastAsia="SimSun" w:hAnsi="Arial" w:cs="Arial"/>
                <w:sz w:val="18"/>
              </w:rPr>
              <w:t>Allocated slots per 2 frames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rPr>
              <w:t>1</w:t>
            </w:r>
            <w:r>
              <w:rPr>
                <w:rFonts w:ascii="Arial" w:eastAsia="SimSun" w:hAnsi="Arial" w:cs="Arial"/>
                <w:sz w:val="18"/>
              </w:rPr>
              <w:t>6</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w:t>
            </w:r>
            <w:r>
              <w:rPr>
                <w:rFonts w:ascii="Arial" w:eastAsia="SimSun" w:hAnsi="Arial" w:cs="Arial"/>
                <w:sz w:val="18"/>
              </w:rPr>
              <w:t>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64QAM</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4</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QPSK</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0.30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18</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2472</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3240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86"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2"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11</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7760</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10256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w:t>
            </w:r>
            <w:r w:rsidRPr="00C25669">
              <w:rPr>
                <w:rFonts w:ascii="Arial" w:eastAsia="SimSun" w:hAnsi="Arial"/>
                <w:sz w:val="18"/>
              </w:rPr>
              <w:t>1,…, 9, 12, …, 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8384</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10880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1.978</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2.592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3:</w:t>
            </w:r>
            <w:r w:rsidRPr="00C25669">
              <w:rPr>
                <w:rFonts w:ascii="Arial" w:eastAsia="SimSun" w:hAnsi="Arial" w:cs="Arial"/>
                <w:sz w:val="18"/>
                <w:szCs w:val="18"/>
              </w:rPr>
              <w:tab/>
              <w:t>No user data is scheduled on slots with LTE PBCH/PSS/SSS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R.PDSCH.1-8.1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1,2,11,12</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3,…, 10, 13, …,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26208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33" w:name="_Toc21338398"/>
      <w:bookmarkStart w:id="2034" w:name="_Toc29808506"/>
      <w:bookmarkStart w:id="2035" w:name="_Toc37068425"/>
      <w:bookmarkStart w:id="2036" w:name="_Toc37083970"/>
      <w:bookmarkStart w:id="2037" w:name="_Toc37084312"/>
      <w:bookmarkStart w:id="2038" w:name="_Toc40209674"/>
      <w:bookmarkStart w:id="2039" w:name="_Toc40210016"/>
      <w:r w:rsidRPr="00C25669">
        <w:rPr>
          <w:lang w:eastAsia="zh-CN"/>
        </w:rPr>
        <w:lastRenderedPageBreak/>
        <w:t>A.3.2.1.2</w:t>
      </w:r>
      <w:r w:rsidRPr="00C25669">
        <w:rPr>
          <w:rFonts w:hint="eastAsia"/>
          <w:snapToGrid w:val="0"/>
          <w:lang w:eastAsia="zh-CN"/>
        </w:rPr>
        <w:tab/>
      </w:r>
      <w:r w:rsidRPr="00C25669">
        <w:rPr>
          <w:lang w:eastAsia="zh-CN"/>
        </w:rPr>
        <w:t>Reference measurement channels for SCS 30 kHz FR1</w:t>
      </w:r>
      <w:bookmarkEnd w:id="2033"/>
      <w:bookmarkEnd w:id="2034"/>
      <w:bookmarkEnd w:id="2035"/>
      <w:bookmarkEnd w:id="2036"/>
      <w:bookmarkEnd w:id="2037"/>
      <w:bookmarkEnd w:id="2038"/>
      <w:bookmarkEnd w:id="2039"/>
    </w:p>
    <w:p w:rsidR="005B3300" w:rsidRPr="00C25669" w:rsidRDefault="005B3300" w:rsidP="005B3300">
      <w:pPr>
        <w:pStyle w:val="TH"/>
      </w:pPr>
      <w:r w:rsidRPr="00C25669">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R.PDSCH.2-1.1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37783B">
              <w:rPr>
                <w:rFonts w:ascii="Arial" w:eastAsia="SimSun" w:hAnsi="Arial" w:cs="Arial" w:hint="eastAsia"/>
                <w:sz w:val="18"/>
                <w:szCs w:val="18"/>
                <w:lang w:eastAsia="zh-CN"/>
              </w:rPr>
              <w:t>3</w:t>
            </w:r>
            <w:r>
              <w:rPr>
                <w:rFonts w:ascii="Arial" w:eastAsia="SimSun" w:hAnsi="Arial" w:cs="Arial"/>
                <w:sz w:val="18"/>
                <w:szCs w:val="18"/>
                <w:lang w:eastAsia="zh-CN"/>
              </w:rPr>
              <w:t>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0, </w:t>
            </w:r>
            <w:r w:rsidRPr="00C25669">
              <w:rPr>
                <w:rFonts w:ascii="Arial" w:eastAsia="SimSun" w:hAnsi="Arial" w:cs="Arial" w:hint="eastAsia"/>
                <w:sz w:val="18"/>
                <w:szCs w:val="18"/>
                <w:lang w:eastAsia="zh-CN"/>
              </w:rPr>
              <w:t>2</w:t>
            </w:r>
            <w:r w:rsidRPr="00C25669">
              <w:rPr>
                <w:rFonts w:ascii="Arial" w:eastAsia="SimSun" w:hAnsi="Arial" w:cs="Arial"/>
                <w:sz w:val="18"/>
                <w:szCs w:val="18"/>
              </w:rPr>
              <w:t>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1</w:t>
            </w:r>
            <w:r w:rsidRPr="00C25669">
              <w:rPr>
                <w:rFonts w:ascii="Arial" w:eastAsia="SimSun" w:hAnsi="Arial" w:cs="Arial"/>
                <w:sz w:val="18"/>
                <w:szCs w:val="18"/>
              </w:rPr>
              <w:t xml:space="preserve">9,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2, …,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79.903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40" w:name="_Toc21338399"/>
      <w:bookmarkStart w:id="2041" w:name="_Toc29808507"/>
      <w:bookmarkStart w:id="2042" w:name="_Toc37068426"/>
      <w:bookmarkStart w:id="2043" w:name="_Toc37083971"/>
      <w:bookmarkStart w:id="2044" w:name="_Toc37084313"/>
      <w:bookmarkStart w:id="2045" w:name="_Toc40209675"/>
      <w:bookmarkStart w:id="2046" w:name="_Toc40210017"/>
      <w:r w:rsidRPr="00C25669">
        <w:rPr>
          <w:lang w:eastAsia="zh-CN"/>
        </w:rPr>
        <w:lastRenderedPageBreak/>
        <w:t>A.3.2.1.3</w:t>
      </w:r>
      <w:r w:rsidRPr="00C25669">
        <w:rPr>
          <w:rFonts w:hint="eastAsia"/>
          <w:snapToGrid w:val="0"/>
          <w:lang w:eastAsia="zh-CN"/>
        </w:rPr>
        <w:tab/>
      </w:r>
      <w:r w:rsidRPr="00C25669">
        <w:rPr>
          <w:lang w:eastAsia="zh-CN"/>
        </w:rPr>
        <w:t>Reference measurement channels for SCS 60 kHz FR1</w:t>
      </w:r>
      <w:bookmarkEnd w:id="2040"/>
      <w:bookmarkEnd w:id="2041"/>
      <w:bookmarkEnd w:id="2042"/>
      <w:bookmarkEnd w:id="2043"/>
      <w:bookmarkEnd w:id="2044"/>
      <w:bookmarkEnd w:id="2045"/>
      <w:bookmarkEnd w:id="2046"/>
    </w:p>
    <w:p w:rsidR="005B3300" w:rsidRPr="00C25669" w:rsidRDefault="005B3300" w:rsidP="005B3300">
      <w:pPr>
        <w:pStyle w:val="Heading4"/>
        <w:rPr>
          <w:lang w:eastAsia="zh-CN"/>
        </w:rPr>
      </w:pPr>
      <w:bookmarkStart w:id="2047" w:name="_Toc21338400"/>
      <w:bookmarkStart w:id="2048" w:name="_Toc29808508"/>
      <w:bookmarkStart w:id="2049" w:name="_Toc37068427"/>
      <w:bookmarkStart w:id="2050" w:name="_Toc37083972"/>
      <w:bookmarkStart w:id="2051" w:name="_Toc37084314"/>
      <w:bookmarkStart w:id="2052" w:name="_Toc40209676"/>
      <w:bookmarkStart w:id="2053" w:name="_Toc40210018"/>
      <w:r w:rsidRPr="00C25669">
        <w:rPr>
          <w:lang w:eastAsia="zh-CN"/>
        </w:rPr>
        <w:t>A.3.2.1.4</w:t>
      </w:r>
      <w:r w:rsidRPr="00C25669">
        <w:rPr>
          <w:rFonts w:hint="eastAsia"/>
          <w:snapToGrid w:val="0"/>
          <w:lang w:eastAsia="zh-CN"/>
        </w:rPr>
        <w:tab/>
      </w:r>
      <w:r w:rsidRPr="00C25669">
        <w:rPr>
          <w:lang w:eastAsia="zh-CN"/>
        </w:rPr>
        <w:t>Reference measurement channels for E-UTRA</w:t>
      </w:r>
      <w:bookmarkEnd w:id="2047"/>
      <w:bookmarkEnd w:id="2048"/>
      <w:bookmarkEnd w:id="2049"/>
      <w:bookmarkEnd w:id="2050"/>
      <w:bookmarkEnd w:id="2051"/>
      <w:bookmarkEnd w:id="2052"/>
      <w:bookmarkEnd w:id="2053"/>
    </w:p>
    <w:p w:rsidR="005B3300" w:rsidRPr="00C25669" w:rsidRDefault="005B3300" w:rsidP="005B3300">
      <w:pPr>
        <w:pStyle w:val="TH"/>
        <w:rPr>
          <w:lang w:eastAsia="ko-KR"/>
        </w:rPr>
      </w:pPr>
      <w:r w:rsidRPr="00C25669">
        <w:rPr>
          <w:lang w:eastAsia="ko-KR"/>
        </w:rPr>
        <w:t xml:space="preserve">Table A.3.2.1.4-1: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R.PDSCH.4-1.1 FDD</w:t>
            </w:r>
          </w:p>
        </w:tc>
        <w:tc>
          <w:tcPr>
            <w:tcW w:w="642" w:type="pct"/>
          </w:tcPr>
          <w:p w:rsidR="005B3300" w:rsidRPr="00C25669" w:rsidRDefault="005B3300" w:rsidP="000811C5">
            <w:pPr>
              <w:pStyle w:val="TAC"/>
            </w:pPr>
            <w:r w:rsidRPr="00C25669">
              <w:t>R.PDSCH.4-1.2 FDD</w:t>
            </w:r>
          </w:p>
        </w:tc>
        <w:tc>
          <w:tcPr>
            <w:tcW w:w="642" w:type="pct"/>
          </w:tcPr>
          <w:p w:rsidR="005B3300" w:rsidRPr="00C25669" w:rsidRDefault="005B3300" w:rsidP="000811C5">
            <w:pPr>
              <w:pStyle w:val="TAC"/>
            </w:pPr>
            <w:r w:rsidRPr="00C25669">
              <w:t>R.PDSCH.4-1.3 FDD</w:t>
            </w:r>
          </w:p>
        </w:tc>
        <w:tc>
          <w:tcPr>
            <w:tcW w:w="642" w:type="pct"/>
          </w:tcPr>
          <w:p w:rsidR="005B3300" w:rsidRPr="00C25669" w:rsidRDefault="005B3300" w:rsidP="000811C5">
            <w:pPr>
              <w:pStyle w:val="TAC"/>
            </w:pPr>
            <w:r w:rsidRPr="00C25669">
              <w:t>R.PDSCH.4-1.4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N/A</w:t>
            </w:r>
          </w:p>
        </w:tc>
        <w:tc>
          <w:tcPr>
            <w:tcW w:w="642" w:type="pct"/>
          </w:tcPr>
          <w:p w:rsidR="005B3300" w:rsidRPr="00C25669" w:rsidDel="00F65028" w:rsidRDefault="005B3300" w:rsidP="000811C5">
            <w:pPr>
              <w:pStyle w:val="TAC"/>
            </w:pPr>
            <w:r w:rsidRPr="00C25669">
              <w:t>0.89</w:t>
            </w:r>
          </w:p>
        </w:tc>
        <w:tc>
          <w:tcPr>
            <w:tcW w:w="642" w:type="pct"/>
          </w:tcPr>
          <w:p w:rsidR="005B3300" w:rsidRPr="00C25669" w:rsidDel="00F65028" w:rsidRDefault="005B3300" w:rsidP="000811C5">
            <w:pPr>
              <w:pStyle w:val="TAC"/>
            </w:pPr>
            <w:r w:rsidRPr="00C25669">
              <w:t>0.91</w:t>
            </w:r>
          </w:p>
        </w:tc>
        <w:tc>
          <w:tcPr>
            <w:tcW w:w="642" w:type="pct"/>
          </w:tcPr>
          <w:p w:rsidR="005B3300" w:rsidRPr="00C25669" w:rsidDel="00F65028" w:rsidRDefault="005B3300" w:rsidP="000811C5">
            <w:pPr>
              <w:pStyle w:val="TAC"/>
            </w:pPr>
            <w:r w:rsidRPr="00C25669">
              <w:t>0.87</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0.83</w:t>
            </w:r>
          </w:p>
        </w:tc>
        <w:tc>
          <w:tcPr>
            <w:tcW w:w="642" w:type="pct"/>
          </w:tcPr>
          <w:p w:rsidR="005B3300" w:rsidRPr="00C25669" w:rsidDel="00F65028" w:rsidRDefault="005B3300" w:rsidP="000811C5">
            <w:pPr>
              <w:pStyle w:val="TAC"/>
            </w:pPr>
            <w:r w:rsidRPr="00C25669">
              <w:t>0.90</w:t>
            </w:r>
          </w:p>
        </w:tc>
        <w:tc>
          <w:tcPr>
            <w:tcW w:w="642" w:type="pct"/>
          </w:tcPr>
          <w:p w:rsidR="005B3300" w:rsidRPr="00C25669" w:rsidDel="00F65028" w:rsidRDefault="005B3300" w:rsidP="000811C5">
            <w:pPr>
              <w:pStyle w:val="TAC"/>
            </w:pPr>
            <w:r w:rsidRPr="00C25669">
              <w:t>0.88</w:t>
            </w:r>
          </w:p>
        </w:tc>
        <w:tc>
          <w:tcPr>
            <w:tcW w:w="642" w:type="pct"/>
          </w:tcPr>
          <w:p w:rsidR="005B3300" w:rsidRPr="00C25669" w:rsidDel="00F65028" w:rsidRDefault="005B3300" w:rsidP="000811C5">
            <w:pPr>
              <w:pStyle w:val="TAC"/>
            </w:pPr>
            <w:r w:rsidRPr="00C25669">
              <w:t>0.90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18336</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N/A</w:t>
            </w:r>
          </w:p>
        </w:tc>
        <w:tc>
          <w:tcPr>
            <w:tcW w:w="642" w:type="pct"/>
          </w:tcPr>
          <w:p w:rsidR="005B3300" w:rsidRPr="00C25669" w:rsidRDefault="005B3300" w:rsidP="000811C5">
            <w:pPr>
              <w:pStyle w:val="TAC"/>
            </w:pPr>
            <w:r w:rsidRPr="00C25669">
              <w:t>35160</w:t>
            </w:r>
          </w:p>
        </w:tc>
        <w:tc>
          <w:tcPr>
            <w:tcW w:w="642" w:type="pct"/>
          </w:tcPr>
          <w:p w:rsidR="005B3300" w:rsidRPr="00C25669" w:rsidRDefault="005B3300" w:rsidP="000811C5">
            <w:pPr>
              <w:pStyle w:val="TAC"/>
            </w:pPr>
            <w:r w:rsidRPr="00C25669">
              <w:t>52752</w:t>
            </w:r>
          </w:p>
        </w:tc>
        <w:tc>
          <w:tcPr>
            <w:tcW w:w="642" w:type="pct"/>
          </w:tcPr>
          <w:p w:rsidR="005B3300" w:rsidRPr="00C25669" w:rsidRDefault="005B3300" w:rsidP="000811C5">
            <w:pPr>
              <w:pStyle w:val="TAC"/>
            </w:pPr>
            <w:r w:rsidRPr="00C25669">
              <w:t>71112</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15840</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hint="eastAsia"/>
              </w:rPr>
              <w:t>N/A</w:t>
            </w:r>
          </w:p>
        </w:tc>
        <w:tc>
          <w:tcPr>
            <w:tcW w:w="642" w:type="pct"/>
          </w:tcPr>
          <w:p w:rsidR="000811C5" w:rsidRPr="00C25669" w:rsidDel="00F65028" w:rsidRDefault="000811C5" w:rsidP="000811C5">
            <w:pPr>
              <w:pStyle w:val="TAC"/>
            </w:pPr>
            <w:r w:rsidRPr="00C25669">
              <w:t>6</w:t>
            </w:r>
          </w:p>
        </w:tc>
        <w:tc>
          <w:tcPr>
            <w:tcW w:w="642" w:type="pct"/>
          </w:tcPr>
          <w:p w:rsidR="000811C5" w:rsidRPr="00C25669" w:rsidDel="00F65028" w:rsidRDefault="000811C5" w:rsidP="000811C5">
            <w:pPr>
              <w:pStyle w:val="TAC"/>
            </w:pPr>
            <w:r w:rsidRPr="00C25669">
              <w:t>9</w:t>
            </w:r>
          </w:p>
        </w:tc>
        <w:tc>
          <w:tcPr>
            <w:tcW w:w="642" w:type="pct"/>
          </w:tcPr>
          <w:p w:rsidR="000811C5" w:rsidRPr="00C25669" w:rsidDel="00F65028" w:rsidRDefault="000811C5" w:rsidP="000811C5">
            <w:pPr>
              <w:pStyle w:val="TAC"/>
            </w:pPr>
            <w:r w:rsidRPr="00C25669">
              <w:t>12</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21600</w:t>
            </w:r>
          </w:p>
        </w:tc>
        <w:tc>
          <w:tcPr>
            <w:tcW w:w="642" w:type="pct"/>
            <w:shd w:val="clear" w:color="auto" w:fill="auto"/>
          </w:tcPr>
          <w:p w:rsidR="005B3300" w:rsidRPr="00C25669" w:rsidRDefault="005B3300" w:rsidP="000811C5">
            <w:pPr>
              <w:pStyle w:val="TAC"/>
            </w:pPr>
            <w:r w:rsidRPr="00C25669">
              <w:t>43200</w:t>
            </w:r>
          </w:p>
        </w:tc>
        <w:tc>
          <w:tcPr>
            <w:tcW w:w="642" w:type="pct"/>
            <w:shd w:val="clear" w:color="auto" w:fill="auto"/>
          </w:tcPr>
          <w:p w:rsidR="005B3300" w:rsidRPr="00C25669" w:rsidRDefault="005B3300" w:rsidP="000811C5">
            <w:pPr>
              <w:pStyle w:val="TAC"/>
            </w:pPr>
            <w:r w:rsidRPr="00C25669">
              <w:t>64800</w:t>
            </w:r>
          </w:p>
        </w:tc>
        <w:tc>
          <w:tcPr>
            <w:tcW w:w="642" w:type="pct"/>
          </w:tcPr>
          <w:p w:rsidR="005B3300" w:rsidRPr="00C25669" w:rsidRDefault="005B3300" w:rsidP="000811C5">
            <w:pPr>
              <w:pStyle w:val="TAC"/>
            </w:pPr>
            <w:r w:rsidRPr="00C25669">
              <w:t>86400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hint="eastAsia"/>
              </w:rPr>
              <w:t>N/A</w:t>
            </w:r>
          </w:p>
        </w:tc>
        <w:tc>
          <w:tcPr>
            <w:tcW w:w="642" w:type="pct"/>
            <w:shd w:val="clear" w:color="auto" w:fill="auto"/>
          </w:tcPr>
          <w:p w:rsidR="005B3300" w:rsidRPr="00C25669" w:rsidDel="00A62B1C" w:rsidRDefault="005B3300" w:rsidP="000811C5">
            <w:pPr>
              <w:pStyle w:val="TAC"/>
            </w:pPr>
            <w:r w:rsidRPr="00C25669">
              <w:t>39744</w:t>
            </w:r>
          </w:p>
        </w:tc>
        <w:tc>
          <w:tcPr>
            <w:tcW w:w="642" w:type="pct"/>
            <w:shd w:val="clear" w:color="auto" w:fill="auto"/>
          </w:tcPr>
          <w:p w:rsidR="005B3300" w:rsidRPr="00C25669" w:rsidDel="00A62B1C" w:rsidRDefault="005B3300" w:rsidP="000811C5">
            <w:pPr>
              <w:pStyle w:val="TAC"/>
            </w:pPr>
            <w:r w:rsidRPr="00C25669">
              <w:t>60480</w:t>
            </w:r>
          </w:p>
        </w:tc>
        <w:tc>
          <w:tcPr>
            <w:tcW w:w="642" w:type="pct"/>
          </w:tcPr>
          <w:p w:rsidR="005B3300" w:rsidRPr="00C25669" w:rsidDel="00A62B1C" w:rsidRDefault="005B3300" w:rsidP="000811C5">
            <w:pPr>
              <w:pStyle w:val="TAC"/>
            </w:pPr>
            <w:r w:rsidRPr="00C25669">
              <w:t>82080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19152</w:t>
            </w:r>
          </w:p>
        </w:tc>
        <w:tc>
          <w:tcPr>
            <w:tcW w:w="642" w:type="pct"/>
            <w:shd w:val="clear" w:color="auto" w:fill="auto"/>
          </w:tcPr>
          <w:p w:rsidR="005B3300" w:rsidRPr="00C25669" w:rsidRDefault="005B3300" w:rsidP="000811C5">
            <w:pPr>
              <w:pStyle w:val="TAC"/>
            </w:pPr>
            <w:r w:rsidRPr="00C25669">
              <w:t>40752</w:t>
            </w:r>
          </w:p>
        </w:tc>
        <w:tc>
          <w:tcPr>
            <w:tcW w:w="642" w:type="pct"/>
            <w:shd w:val="clear" w:color="auto" w:fill="auto"/>
          </w:tcPr>
          <w:p w:rsidR="005B3300" w:rsidRPr="00C25669" w:rsidRDefault="005B3300" w:rsidP="000811C5">
            <w:pPr>
              <w:pStyle w:val="TAC"/>
            </w:pPr>
            <w:r w:rsidRPr="00C25669">
              <w:t>62352</w:t>
            </w:r>
          </w:p>
        </w:tc>
        <w:tc>
          <w:tcPr>
            <w:tcW w:w="642" w:type="pct"/>
          </w:tcPr>
          <w:p w:rsidR="005B3300" w:rsidRPr="00C25669" w:rsidRDefault="005B3300" w:rsidP="000811C5">
            <w:pPr>
              <w:pStyle w:val="TAC"/>
            </w:pPr>
            <w:r w:rsidRPr="00C25669">
              <w:t>83952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hint="eastAsia"/>
              </w:rPr>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tcPr>
          <w:p w:rsidR="005B3300" w:rsidRPr="00C25669" w:rsidRDefault="005B3300" w:rsidP="000811C5">
            <w:pPr>
              <w:pStyle w:val="TAC"/>
            </w:pPr>
            <w:r w:rsidRPr="00C25669">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16.253</w:t>
            </w:r>
          </w:p>
        </w:tc>
        <w:tc>
          <w:tcPr>
            <w:tcW w:w="642" w:type="pct"/>
            <w:shd w:val="clear" w:color="auto" w:fill="auto"/>
          </w:tcPr>
          <w:p w:rsidR="005B3300" w:rsidRPr="00C25669" w:rsidRDefault="005B3300" w:rsidP="000811C5">
            <w:pPr>
              <w:pStyle w:val="TAC"/>
            </w:pPr>
            <w:r w:rsidRPr="00C25669">
              <w:t>36.542</w:t>
            </w:r>
          </w:p>
        </w:tc>
        <w:tc>
          <w:tcPr>
            <w:tcW w:w="642" w:type="pct"/>
            <w:shd w:val="clear" w:color="auto" w:fill="auto"/>
          </w:tcPr>
          <w:p w:rsidR="005B3300" w:rsidRPr="00C25669" w:rsidRDefault="005B3300" w:rsidP="000811C5">
            <w:pPr>
              <w:pStyle w:val="TAC"/>
            </w:pPr>
            <w:r w:rsidRPr="00C25669">
              <w:t>54.826</w:t>
            </w:r>
          </w:p>
        </w:tc>
        <w:tc>
          <w:tcPr>
            <w:tcW w:w="642" w:type="pct"/>
          </w:tcPr>
          <w:p w:rsidR="005B3300" w:rsidRPr="00C25669" w:rsidRDefault="005B3300" w:rsidP="000811C5">
            <w:pPr>
              <w:pStyle w:val="TAC"/>
            </w:pPr>
            <w:r w:rsidRPr="00C25669">
              <w:t>74.950</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R.PDSCH.4-2.1 FDD</w:t>
            </w:r>
          </w:p>
        </w:tc>
        <w:tc>
          <w:tcPr>
            <w:tcW w:w="642" w:type="pct"/>
          </w:tcPr>
          <w:p w:rsidR="005B3300" w:rsidRPr="00C25669" w:rsidRDefault="005B3300" w:rsidP="000811C5">
            <w:pPr>
              <w:pStyle w:val="TAC"/>
            </w:pPr>
            <w:r w:rsidRPr="00C25669">
              <w:t>R.PDSCH.4-2.2 FDD</w:t>
            </w:r>
          </w:p>
        </w:tc>
        <w:tc>
          <w:tcPr>
            <w:tcW w:w="642" w:type="pct"/>
          </w:tcPr>
          <w:p w:rsidR="005B3300" w:rsidRPr="00C25669" w:rsidRDefault="005B3300" w:rsidP="000811C5">
            <w:pPr>
              <w:pStyle w:val="TAC"/>
            </w:pPr>
            <w:r w:rsidRPr="00C25669">
              <w:t>R.PDSCH.4-2.3 FDD</w:t>
            </w:r>
          </w:p>
        </w:tc>
        <w:tc>
          <w:tcPr>
            <w:tcW w:w="642" w:type="pct"/>
          </w:tcPr>
          <w:p w:rsidR="005B3300" w:rsidRPr="00C25669" w:rsidRDefault="005B3300" w:rsidP="000811C5">
            <w:pPr>
              <w:pStyle w:val="TAC"/>
            </w:pPr>
            <w:r w:rsidRPr="00C25669">
              <w:t>R.PDSCH.4-2.4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w:t>
            </w:r>
            <w:r w:rsidRPr="00C25669">
              <w:rPr>
                <w:rFonts w:cs="Arial"/>
                <w:lang w:eastAsia="zh-CN"/>
              </w:rPr>
              <w:t>78</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0.77</w:t>
            </w:r>
          </w:p>
        </w:tc>
        <w:tc>
          <w:tcPr>
            <w:tcW w:w="642" w:type="pct"/>
          </w:tcPr>
          <w:p w:rsidR="005B3300" w:rsidRPr="00C25669" w:rsidDel="00F65028" w:rsidRDefault="005B3300" w:rsidP="000811C5">
            <w:pPr>
              <w:pStyle w:val="TAC"/>
            </w:pPr>
            <w:r w:rsidRPr="00C25669">
              <w:rPr>
                <w:rFonts w:cs="Arial"/>
              </w:rPr>
              <w:t>0.79</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N/A</w:t>
            </w:r>
          </w:p>
        </w:tc>
        <w:tc>
          <w:tcPr>
            <w:tcW w:w="642" w:type="pct"/>
          </w:tcPr>
          <w:p w:rsidR="005B3300" w:rsidRPr="00C25669" w:rsidDel="00F65028" w:rsidRDefault="005B3300" w:rsidP="000811C5">
            <w:pPr>
              <w:pStyle w:val="TAC"/>
            </w:pPr>
            <w:r w:rsidRPr="00C25669">
              <w:rPr>
                <w:rFonts w:cs="Arial"/>
              </w:rPr>
              <w:t>0.80</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w:t>
            </w:r>
            <w:r w:rsidRPr="00C25669">
              <w:rPr>
                <w:rFonts w:cs="Arial"/>
                <w:lang w:eastAsia="zh-CN"/>
              </w:rPr>
              <w:t>5</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31704</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N/A</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30576</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6</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hint="eastAsia"/>
                <w:lang w:eastAsia="zh-CN"/>
              </w:rPr>
              <w:t>N/A</w:t>
            </w:r>
          </w:p>
        </w:tc>
        <w:tc>
          <w:tcPr>
            <w:tcW w:w="642" w:type="pct"/>
          </w:tcPr>
          <w:p w:rsidR="000811C5" w:rsidRPr="00C25669" w:rsidDel="00F65028" w:rsidRDefault="000811C5" w:rsidP="000811C5">
            <w:pPr>
              <w:pStyle w:val="TAC"/>
            </w:pPr>
            <w:r w:rsidRPr="00C25669">
              <w:rPr>
                <w:rFonts w:cs="Arial"/>
              </w:rPr>
              <w:t>10</w:t>
            </w:r>
          </w:p>
        </w:tc>
        <w:tc>
          <w:tcPr>
            <w:tcW w:w="642" w:type="pct"/>
          </w:tcPr>
          <w:p w:rsidR="000811C5" w:rsidRPr="00C25669" w:rsidDel="00F65028" w:rsidRDefault="000811C5" w:rsidP="000811C5">
            <w:pPr>
              <w:pStyle w:val="TAC"/>
            </w:pPr>
            <w:r w:rsidRPr="00C25669">
              <w:rPr>
                <w:rFonts w:cs="Arial"/>
              </w:rPr>
              <w:t>15</w:t>
            </w:r>
          </w:p>
        </w:tc>
        <w:tc>
          <w:tcPr>
            <w:tcW w:w="642" w:type="pct"/>
          </w:tcPr>
          <w:p w:rsidR="000811C5" w:rsidRPr="00C25669" w:rsidDel="00F65028"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40800</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tcPr>
          <w:p w:rsidR="005B3300" w:rsidRPr="00C25669" w:rsidRDefault="005B3300" w:rsidP="000811C5">
            <w:pPr>
              <w:pStyle w:val="TAC"/>
            </w:pPr>
            <w:r w:rsidRPr="00C25669">
              <w:rPr>
                <w:rFonts w:cs="Arial"/>
              </w:rPr>
              <w:t>163200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hint="eastAsia"/>
                <w:lang w:eastAsia="zh-CN"/>
              </w:rPr>
              <w:t>N/A</w:t>
            </w:r>
          </w:p>
        </w:tc>
        <w:tc>
          <w:tcPr>
            <w:tcW w:w="642" w:type="pct"/>
            <w:shd w:val="clear" w:color="auto" w:fill="auto"/>
          </w:tcPr>
          <w:p w:rsidR="005B3300" w:rsidRPr="00C25669" w:rsidDel="00A62B1C" w:rsidRDefault="005B3300" w:rsidP="000811C5">
            <w:pPr>
              <w:pStyle w:val="TAC"/>
            </w:pPr>
            <w:r w:rsidRPr="00C25669">
              <w:rPr>
                <w:rFonts w:cs="Arial"/>
              </w:rPr>
              <w:t>74976</w:t>
            </w:r>
          </w:p>
        </w:tc>
        <w:tc>
          <w:tcPr>
            <w:tcW w:w="642" w:type="pct"/>
            <w:shd w:val="clear" w:color="auto" w:fill="auto"/>
          </w:tcPr>
          <w:p w:rsidR="005B3300" w:rsidRPr="00C25669" w:rsidDel="00A62B1C" w:rsidRDefault="005B3300" w:rsidP="000811C5">
            <w:pPr>
              <w:pStyle w:val="TAC"/>
            </w:pPr>
            <w:r w:rsidRPr="00C25669">
              <w:rPr>
                <w:rFonts w:cs="Arial"/>
              </w:rPr>
              <w:t>114144</w:t>
            </w:r>
          </w:p>
        </w:tc>
        <w:tc>
          <w:tcPr>
            <w:tcW w:w="642" w:type="pct"/>
          </w:tcPr>
          <w:p w:rsidR="005B3300" w:rsidRPr="00C25669" w:rsidDel="00A62B1C" w:rsidRDefault="005B3300" w:rsidP="000811C5">
            <w:pPr>
              <w:pStyle w:val="TAC"/>
            </w:pPr>
            <w:r w:rsidRPr="00C25669">
              <w:rPr>
                <w:rFonts w:cs="Arial"/>
              </w:rPr>
              <w:t>154944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36192</w:t>
            </w:r>
          </w:p>
        </w:tc>
        <w:tc>
          <w:tcPr>
            <w:tcW w:w="642" w:type="pct"/>
            <w:shd w:val="clear" w:color="auto" w:fill="auto"/>
          </w:tcPr>
          <w:p w:rsidR="005B3300" w:rsidRPr="00C25669" w:rsidRDefault="005B3300" w:rsidP="000811C5">
            <w:pPr>
              <w:pStyle w:val="TAC"/>
            </w:pPr>
            <w:r w:rsidRPr="00C25669">
              <w:rPr>
                <w:rFonts w:cs="Arial"/>
              </w:rPr>
              <w:t>76992</w:t>
            </w:r>
          </w:p>
        </w:tc>
        <w:tc>
          <w:tcPr>
            <w:tcW w:w="642" w:type="pct"/>
            <w:shd w:val="clear" w:color="auto" w:fill="auto"/>
          </w:tcPr>
          <w:p w:rsidR="005B3300" w:rsidRPr="00C25669" w:rsidRDefault="005B3300" w:rsidP="000811C5">
            <w:pPr>
              <w:pStyle w:val="TAC"/>
            </w:pPr>
            <w:r w:rsidRPr="00C25669">
              <w:rPr>
                <w:rFonts w:cs="Arial"/>
              </w:rPr>
              <w:t>117792</w:t>
            </w:r>
          </w:p>
        </w:tc>
        <w:tc>
          <w:tcPr>
            <w:tcW w:w="642" w:type="pct"/>
          </w:tcPr>
          <w:p w:rsidR="005B3300" w:rsidRPr="00C25669" w:rsidRDefault="005B3300" w:rsidP="000811C5">
            <w:pPr>
              <w:pStyle w:val="TAC"/>
            </w:pPr>
            <w:r w:rsidRPr="00C25669">
              <w:rPr>
                <w:rFonts w:cs="Arial"/>
              </w:rPr>
              <w:t>158592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28.421</w:t>
            </w:r>
          </w:p>
        </w:tc>
        <w:tc>
          <w:tcPr>
            <w:tcW w:w="642" w:type="pct"/>
            <w:shd w:val="clear" w:color="auto" w:fill="auto"/>
          </w:tcPr>
          <w:p w:rsidR="005B3300" w:rsidRPr="00C25669" w:rsidRDefault="005B3300" w:rsidP="000811C5">
            <w:pPr>
              <w:pStyle w:val="TAC"/>
            </w:pPr>
            <w:r w:rsidRPr="00C25669">
              <w:rPr>
                <w:rFonts w:cs="Arial"/>
              </w:rPr>
              <w:t>63.324</w:t>
            </w:r>
          </w:p>
        </w:tc>
        <w:tc>
          <w:tcPr>
            <w:tcW w:w="642" w:type="pct"/>
            <w:shd w:val="clear" w:color="auto" w:fill="auto"/>
          </w:tcPr>
          <w:p w:rsidR="005B3300" w:rsidRPr="00C25669" w:rsidRDefault="005B3300" w:rsidP="000811C5">
            <w:pPr>
              <w:pStyle w:val="TAC"/>
            </w:pPr>
            <w:r w:rsidRPr="00C25669">
              <w:rPr>
                <w:rFonts w:cs="Arial"/>
              </w:rPr>
              <w:t>93.502</w:t>
            </w:r>
          </w:p>
        </w:tc>
        <w:tc>
          <w:tcPr>
            <w:tcW w:w="642" w:type="pct"/>
          </w:tcPr>
          <w:p w:rsidR="005B3300" w:rsidRPr="00C25669" w:rsidRDefault="005B3300" w:rsidP="000811C5">
            <w:pPr>
              <w:pStyle w:val="TAC"/>
            </w:pPr>
            <w:r w:rsidRPr="00C25669">
              <w:rPr>
                <w:rFonts w:cs="Arial"/>
              </w:rPr>
              <w:t>128.093</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A.3.2.1.4-3: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R.PDSCH.4-3.1 FDD</w:t>
            </w:r>
          </w:p>
        </w:tc>
        <w:tc>
          <w:tcPr>
            <w:tcW w:w="642" w:type="pct"/>
          </w:tcPr>
          <w:p w:rsidR="005B3300" w:rsidRPr="00C25669" w:rsidRDefault="005B3300" w:rsidP="000811C5">
            <w:pPr>
              <w:pStyle w:val="TAC"/>
            </w:pPr>
            <w:r w:rsidRPr="00C25669">
              <w:t>R.PDSCH.4-3.2 FDD</w:t>
            </w:r>
          </w:p>
        </w:tc>
        <w:tc>
          <w:tcPr>
            <w:tcW w:w="642" w:type="pct"/>
          </w:tcPr>
          <w:p w:rsidR="005B3300" w:rsidRPr="00C25669" w:rsidRDefault="005B3300" w:rsidP="000811C5">
            <w:pPr>
              <w:pStyle w:val="TAC"/>
            </w:pPr>
            <w:r w:rsidRPr="00C25669">
              <w:t>R.PDSCH.4-3.3 FDD</w:t>
            </w:r>
          </w:p>
        </w:tc>
        <w:tc>
          <w:tcPr>
            <w:tcW w:w="642" w:type="pct"/>
          </w:tcPr>
          <w:p w:rsidR="005B3300" w:rsidRPr="00C25669" w:rsidRDefault="005B3300" w:rsidP="000811C5">
            <w:pPr>
              <w:pStyle w:val="TAC"/>
            </w:pPr>
            <w:r w:rsidRPr="00C25669">
              <w:t>R.PDSCH.4-3.4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0.85</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8</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5</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75</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78</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76</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24496</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75376</w:t>
            </w:r>
          </w:p>
        </w:tc>
        <w:tc>
          <w:tcPr>
            <w:tcW w:w="642" w:type="pct"/>
          </w:tcPr>
          <w:p w:rsidR="005B3300" w:rsidRPr="00C25669" w:rsidRDefault="005B3300" w:rsidP="000811C5">
            <w:pPr>
              <w:pStyle w:val="TAC"/>
            </w:pPr>
            <w:r w:rsidRPr="00C25669">
              <w:rPr>
                <w:rFonts w:cs="Arial"/>
              </w:rPr>
              <w:t>97896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19848</w:t>
            </w:r>
          </w:p>
        </w:tc>
        <w:tc>
          <w:tcPr>
            <w:tcW w:w="642" w:type="pct"/>
          </w:tcPr>
          <w:p w:rsidR="005B3300" w:rsidRPr="00C25669" w:rsidRDefault="005B3300" w:rsidP="000811C5">
            <w:pPr>
              <w:pStyle w:val="TAC"/>
            </w:pPr>
            <w:r w:rsidRPr="00C25669">
              <w:rPr>
                <w:rFonts w:cs="Arial"/>
              </w:rPr>
              <w:t>40576</w:t>
            </w:r>
          </w:p>
        </w:tc>
        <w:tc>
          <w:tcPr>
            <w:tcW w:w="642" w:type="pct"/>
          </w:tcPr>
          <w:p w:rsidR="005B3300" w:rsidRPr="00C25669" w:rsidRDefault="005B3300" w:rsidP="000811C5">
            <w:pPr>
              <w:pStyle w:val="TAC"/>
            </w:pPr>
            <w:r w:rsidRPr="00C25669">
              <w:rPr>
                <w:rFonts w:cs="Arial"/>
              </w:rPr>
              <w:t>61664</w:t>
            </w:r>
          </w:p>
        </w:tc>
        <w:tc>
          <w:tcPr>
            <w:tcW w:w="642" w:type="pct"/>
          </w:tcPr>
          <w:p w:rsidR="005B3300" w:rsidRPr="00C25669" w:rsidRDefault="005B3300" w:rsidP="000811C5">
            <w:pPr>
              <w:pStyle w:val="TAC"/>
            </w:pPr>
            <w:r w:rsidRPr="00C25669">
              <w:rPr>
                <w:rFonts w:cs="Arial"/>
              </w:rPr>
              <w:t>81176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hint="eastAsia"/>
                <w:lang w:eastAsia="zh-CN"/>
              </w:rPr>
              <w:t>8</w:t>
            </w:r>
          </w:p>
        </w:tc>
        <w:tc>
          <w:tcPr>
            <w:tcW w:w="642" w:type="pct"/>
          </w:tcPr>
          <w:p w:rsidR="000811C5" w:rsidRPr="00C25669" w:rsidRDefault="000811C5" w:rsidP="000811C5">
            <w:pPr>
              <w:pStyle w:val="TAC"/>
            </w:pPr>
            <w:r w:rsidRPr="00C25669">
              <w:rPr>
                <w:rFonts w:cs="Arial" w:hint="eastAsia"/>
                <w:lang w:eastAsia="zh-CN"/>
              </w:rPr>
              <w:t>13</w:t>
            </w:r>
          </w:p>
        </w:tc>
        <w:tc>
          <w:tcPr>
            <w:tcW w:w="642" w:type="pct"/>
          </w:tcPr>
          <w:p w:rsidR="000811C5" w:rsidRPr="00C25669" w:rsidRDefault="000811C5" w:rsidP="000811C5">
            <w:pPr>
              <w:pStyle w:val="TAC"/>
            </w:pPr>
            <w:r w:rsidRPr="00C25669">
              <w:rPr>
                <w:rFonts w:cs="Arial"/>
              </w:rPr>
              <w:t>1</w:t>
            </w:r>
            <w:r w:rsidRPr="00C25669">
              <w:rPr>
                <w:rFonts w:cs="Arial" w:hint="eastAsia"/>
                <w:lang w:eastAsia="zh-CN"/>
              </w:rPr>
              <w:t>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hint="eastAsia"/>
                <w:lang w:eastAsia="zh-CN"/>
              </w:rPr>
              <w:t>4</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11</w:t>
            </w:r>
          </w:p>
        </w:tc>
        <w:tc>
          <w:tcPr>
            <w:tcW w:w="642" w:type="pct"/>
          </w:tcPr>
          <w:p w:rsidR="000811C5" w:rsidRPr="00C25669" w:rsidDel="00F65028"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25344</w:t>
            </w:r>
          </w:p>
        </w:tc>
        <w:tc>
          <w:tcPr>
            <w:tcW w:w="642" w:type="pct"/>
            <w:shd w:val="clear" w:color="auto" w:fill="auto"/>
          </w:tcPr>
          <w:p w:rsidR="005B3300" w:rsidRPr="00C25669" w:rsidDel="00A62B1C" w:rsidRDefault="005B3300" w:rsidP="000811C5">
            <w:pPr>
              <w:pStyle w:val="TAC"/>
            </w:pPr>
            <w:r w:rsidRPr="00C25669">
              <w:rPr>
                <w:rFonts w:cs="Arial"/>
              </w:rPr>
              <w:t>52992</w:t>
            </w:r>
          </w:p>
        </w:tc>
        <w:tc>
          <w:tcPr>
            <w:tcW w:w="642" w:type="pct"/>
            <w:shd w:val="clear" w:color="auto" w:fill="auto"/>
          </w:tcPr>
          <w:p w:rsidR="005B3300" w:rsidRPr="00C25669" w:rsidDel="00A62B1C" w:rsidRDefault="005B3300" w:rsidP="000811C5">
            <w:pPr>
              <w:pStyle w:val="TAC"/>
            </w:pPr>
            <w:r w:rsidRPr="00C25669">
              <w:rPr>
                <w:rFonts w:cs="Arial"/>
              </w:rPr>
              <w:t>80640</w:t>
            </w:r>
          </w:p>
        </w:tc>
        <w:tc>
          <w:tcPr>
            <w:tcW w:w="642" w:type="pct"/>
          </w:tcPr>
          <w:p w:rsidR="005B3300" w:rsidRPr="00C25669" w:rsidDel="00A62B1C" w:rsidRDefault="005B3300" w:rsidP="000811C5">
            <w:pPr>
              <w:pStyle w:val="TAC"/>
            </w:pPr>
            <w:r w:rsidRPr="00C25669">
              <w:rPr>
                <w:rFonts w:cs="Arial"/>
              </w:rPr>
              <w:t>109440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25536</w:t>
            </w:r>
          </w:p>
        </w:tc>
        <w:tc>
          <w:tcPr>
            <w:tcW w:w="642" w:type="pct"/>
            <w:shd w:val="clear" w:color="auto" w:fill="auto"/>
          </w:tcPr>
          <w:p w:rsidR="005B3300" w:rsidRPr="00C25669" w:rsidRDefault="005B3300" w:rsidP="000811C5">
            <w:pPr>
              <w:pStyle w:val="TAC"/>
            </w:pPr>
            <w:r w:rsidRPr="00C25669">
              <w:rPr>
                <w:rFonts w:cs="Arial"/>
              </w:rPr>
              <w:t>54336</w:t>
            </w:r>
          </w:p>
        </w:tc>
        <w:tc>
          <w:tcPr>
            <w:tcW w:w="642" w:type="pct"/>
            <w:shd w:val="clear" w:color="auto" w:fill="auto"/>
          </w:tcPr>
          <w:p w:rsidR="005B3300" w:rsidRPr="00C25669" w:rsidRDefault="005B3300" w:rsidP="000811C5">
            <w:pPr>
              <w:pStyle w:val="TAC"/>
            </w:pPr>
            <w:r w:rsidRPr="00C25669">
              <w:rPr>
                <w:rFonts w:cs="Arial"/>
              </w:rPr>
              <w:t>83136</w:t>
            </w:r>
          </w:p>
        </w:tc>
        <w:tc>
          <w:tcPr>
            <w:tcW w:w="642" w:type="pct"/>
          </w:tcPr>
          <w:p w:rsidR="005B3300" w:rsidRPr="00C25669" w:rsidRDefault="005B3300" w:rsidP="000811C5">
            <w:pPr>
              <w:pStyle w:val="TAC"/>
            </w:pPr>
            <w:r w:rsidRPr="00C25669">
              <w:rPr>
                <w:rFonts w:cs="Arial"/>
              </w:rPr>
              <w:t>111936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hint="eastAsia"/>
                <w:lang w:eastAsia="zh-CN"/>
              </w:rPr>
              <w:t>22.475</w:t>
            </w:r>
          </w:p>
        </w:tc>
        <w:tc>
          <w:tcPr>
            <w:tcW w:w="642" w:type="pct"/>
            <w:shd w:val="clear" w:color="auto" w:fill="auto"/>
          </w:tcPr>
          <w:p w:rsidR="005B3300" w:rsidRPr="00C25669" w:rsidRDefault="005B3300" w:rsidP="000811C5">
            <w:pPr>
              <w:pStyle w:val="TAC"/>
            </w:pPr>
            <w:r w:rsidRPr="00C25669">
              <w:rPr>
                <w:rFonts w:cs="Arial" w:hint="eastAsia"/>
                <w:lang w:eastAsia="zh-CN"/>
              </w:rPr>
              <w:t>44.816</w:t>
            </w:r>
          </w:p>
        </w:tc>
        <w:tc>
          <w:tcPr>
            <w:tcW w:w="642" w:type="pct"/>
            <w:shd w:val="clear" w:color="auto" w:fill="auto"/>
          </w:tcPr>
          <w:p w:rsidR="005B3300" w:rsidRPr="00C25669" w:rsidRDefault="005B3300" w:rsidP="000811C5">
            <w:pPr>
              <w:pStyle w:val="TAC"/>
            </w:pPr>
            <w:r w:rsidRPr="00C25669">
              <w:rPr>
                <w:rFonts w:cs="Arial" w:hint="eastAsia"/>
                <w:lang w:eastAsia="zh-CN"/>
              </w:rPr>
              <w:t>68.205</w:t>
            </w:r>
          </w:p>
        </w:tc>
        <w:tc>
          <w:tcPr>
            <w:tcW w:w="642" w:type="pct"/>
          </w:tcPr>
          <w:p w:rsidR="005B3300" w:rsidRPr="00C25669" w:rsidRDefault="005B3300" w:rsidP="000811C5">
            <w:pPr>
              <w:pStyle w:val="TAC"/>
            </w:pPr>
            <w:r w:rsidRPr="00C25669">
              <w:rPr>
                <w:rFonts w:cs="Arial" w:hint="eastAsia"/>
                <w:lang w:eastAsia="zh-CN"/>
              </w:rPr>
              <w:t>89.656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A.3.2.1.4-4: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R.PDSCH.4-4.1 FDD</w:t>
            </w:r>
          </w:p>
        </w:tc>
        <w:tc>
          <w:tcPr>
            <w:tcW w:w="642" w:type="pct"/>
          </w:tcPr>
          <w:p w:rsidR="005B3300" w:rsidRPr="00C25669" w:rsidRDefault="005B3300" w:rsidP="000811C5">
            <w:pPr>
              <w:pStyle w:val="TAC"/>
            </w:pPr>
            <w:r w:rsidRPr="00C25669">
              <w:t>R.PDSCH.4-4.2 FDD</w:t>
            </w:r>
          </w:p>
        </w:tc>
        <w:tc>
          <w:tcPr>
            <w:tcW w:w="642" w:type="pct"/>
          </w:tcPr>
          <w:p w:rsidR="005B3300" w:rsidRPr="00C25669" w:rsidRDefault="005B3300" w:rsidP="000811C5">
            <w:pPr>
              <w:pStyle w:val="TAC"/>
            </w:pPr>
            <w:r w:rsidRPr="00C25669">
              <w:t>R.PDSCH.4-4.3 FDD</w:t>
            </w:r>
          </w:p>
        </w:tc>
        <w:tc>
          <w:tcPr>
            <w:tcW w:w="642" w:type="pct"/>
          </w:tcPr>
          <w:p w:rsidR="005B3300" w:rsidRPr="00C25669" w:rsidRDefault="005B3300" w:rsidP="000811C5">
            <w:pPr>
              <w:pStyle w:val="TAC"/>
            </w:pPr>
            <w:r w:rsidRPr="00C25669">
              <w:t>R.PDSCH.4-4.4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0.786</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14</w:t>
            </w:r>
          </w:p>
        </w:tc>
        <w:tc>
          <w:tcPr>
            <w:tcW w:w="642" w:type="pct"/>
          </w:tcPr>
          <w:p w:rsidR="000811C5" w:rsidRPr="00C25669" w:rsidDel="00F65028" w:rsidRDefault="000811C5" w:rsidP="000811C5">
            <w:pPr>
              <w:pStyle w:val="TAC"/>
            </w:pPr>
            <w:r w:rsidRPr="00C25669">
              <w:rPr>
                <w:rFonts w:cs="Arial"/>
              </w:rPr>
              <w:t>21</w:t>
            </w:r>
          </w:p>
        </w:tc>
        <w:tc>
          <w:tcPr>
            <w:tcW w:w="642" w:type="pct"/>
          </w:tcPr>
          <w:p w:rsidR="000811C5" w:rsidRPr="00C25669" w:rsidDel="00F65028" w:rsidRDefault="000811C5" w:rsidP="000811C5">
            <w:pPr>
              <w:pStyle w:val="TAC"/>
            </w:pPr>
            <w:r w:rsidRPr="00C25669">
              <w:rPr>
                <w:rFonts w:cs="Arial"/>
              </w:rPr>
              <w:t>27</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47744</w:t>
            </w:r>
          </w:p>
        </w:tc>
        <w:tc>
          <w:tcPr>
            <w:tcW w:w="642" w:type="pct"/>
            <w:shd w:val="clear" w:color="auto" w:fill="auto"/>
          </w:tcPr>
          <w:p w:rsidR="005B3300" w:rsidRPr="00C25669" w:rsidDel="00A62B1C" w:rsidRDefault="005B3300" w:rsidP="000811C5">
            <w:pPr>
              <w:pStyle w:val="TAC"/>
            </w:pPr>
            <w:r w:rsidRPr="00C25669">
              <w:rPr>
                <w:rFonts w:cs="Arial"/>
              </w:rPr>
              <w:t>99968</w:t>
            </w:r>
          </w:p>
        </w:tc>
        <w:tc>
          <w:tcPr>
            <w:tcW w:w="642" w:type="pct"/>
            <w:shd w:val="clear" w:color="auto" w:fill="auto"/>
          </w:tcPr>
          <w:p w:rsidR="005B3300" w:rsidRPr="00C25669" w:rsidDel="00A62B1C" w:rsidRDefault="005B3300" w:rsidP="000811C5">
            <w:pPr>
              <w:pStyle w:val="TAC"/>
            </w:pPr>
            <w:r w:rsidRPr="00C25669">
              <w:rPr>
                <w:rFonts w:cs="Arial"/>
              </w:rPr>
              <w:t>152192</w:t>
            </w:r>
          </w:p>
        </w:tc>
        <w:tc>
          <w:tcPr>
            <w:tcW w:w="642" w:type="pct"/>
          </w:tcPr>
          <w:p w:rsidR="005B3300" w:rsidRPr="00C25669" w:rsidDel="00A62B1C" w:rsidRDefault="005B3300" w:rsidP="000811C5">
            <w:pPr>
              <w:pStyle w:val="TAC"/>
            </w:pPr>
            <w:r w:rsidRPr="00C25669">
              <w:rPr>
                <w:rFonts w:cs="Arial"/>
              </w:rPr>
              <w:t>206592</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48256</w:t>
            </w:r>
          </w:p>
        </w:tc>
        <w:tc>
          <w:tcPr>
            <w:tcW w:w="642" w:type="pct"/>
            <w:shd w:val="clear" w:color="auto" w:fill="auto"/>
          </w:tcPr>
          <w:p w:rsidR="005B3300" w:rsidRPr="00C25669" w:rsidRDefault="005B3300" w:rsidP="000811C5">
            <w:pPr>
              <w:pStyle w:val="TAC"/>
            </w:pPr>
            <w:r w:rsidRPr="00C25669">
              <w:rPr>
                <w:rFonts w:cs="Arial"/>
              </w:rPr>
              <w:t>102656</w:t>
            </w:r>
          </w:p>
        </w:tc>
        <w:tc>
          <w:tcPr>
            <w:tcW w:w="642" w:type="pct"/>
            <w:shd w:val="clear" w:color="auto" w:fill="auto"/>
          </w:tcPr>
          <w:p w:rsidR="005B3300" w:rsidRPr="00C25669" w:rsidRDefault="005B3300" w:rsidP="000811C5">
            <w:pPr>
              <w:pStyle w:val="TAC"/>
            </w:pPr>
            <w:r w:rsidRPr="00C25669">
              <w:rPr>
                <w:rFonts w:cs="Arial"/>
              </w:rPr>
              <w:t>157056</w:t>
            </w:r>
          </w:p>
        </w:tc>
        <w:tc>
          <w:tcPr>
            <w:tcW w:w="642" w:type="pct"/>
          </w:tcPr>
          <w:p w:rsidR="005B3300" w:rsidRPr="00C25669" w:rsidRDefault="005B3300" w:rsidP="000811C5">
            <w:pPr>
              <w:pStyle w:val="TAC"/>
            </w:pPr>
            <w:r w:rsidRPr="00C25669">
              <w:rPr>
                <w:rFonts w:cs="Arial"/>
              </w:rPr>
              <w:t>211456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41</w:t>
            </w:r>
            <w:r w:rsidRPr="00C25669">
              <w:rPr>
                <w:rFonts w:cs="Arial" w:hint="eastAsia"/>
                <w:lang w:eastAsia="zh-CN"/>
              </w:rPr>
              <w:t>.</w:t>
            </w:r>
            <w:r w:rsidRPr="00C25669">
              <w:rPr>
                <w:rFonts w:cs="Arial"/>
                <w:lang w:eastAsia="zh-CN"/>
              </w:rPr>
              <w:t>741</w:t>
            </w:r>
          </w:p>
        </w:tc>
        <w:tc>
          <w:tcPr>
            <w:tcW w:w="642" w:type="pct"/>
            <w:shd w:val="clear" w:color="auto" w:fill="auto"/>
          </w:tcPr>
          <w:p w:rsidR="005B3300" w:rsidRPr="00C25669" w:rsidRDefault="005B3300" w:rsidP="000811C5">
            <w:pPr>
              <w:pStyle w:val="TAC"/>
            </w:pPr>
            <w:r w:rsidRPr="00C25669">
              <w:rPr>
                <w:rFonts w:cs="Arial"/>
              </w:rPr>
              <w:t>84.4016</w:t>
            </w:r>
          </w:p>
        </w:tc>
        <w:tc>
          <w:tcPr>
            <w:tcW w:w="642" w:type="pct"/>
            <w:shd w:val="clear" w:color="auto" w:fill="auto"/>
          </w:tcPr>
          <w:p w:rsidR="005B3300" w:rsidRPr="00C25669" w:rsidRDefault="005B3300" w:rsidP="000811C5">
            <w:pPr>
              <w:pStyle w:val="TAC"/>
            </w:pPr>
            <w:r w:rsidRPr="00C25669">
              <w:rPr>
                <w:rFonts w:cs="Arial"/>
              </w:rPr>
              <w:t>128.093</w:t>
            </w:r>
          </w:p>
        </w:tc>
        <w:tc>
          <w:tcPr>
            <w:tcW w:w="642" w:type="pct"/>
          </w:tcPr>
          <w:p w:rsidR="005B3300" w:rsidRPr="00C25669" w:rsidRDefault="005B3300" w:rsidP="000811C5">
            <w:pPr>
              <w:pStyle w:val="TAC"/>
            </w:pPr>
            <w:r w:rsidRPr="00C25669">
              <w:rPr>
                <w:rFonts w:cs="Arial"/>
              </w:rPr>
              <w:t>168.766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A.3.2.1.4-5: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R.PDSCH.4-5.1 FDD</w:t>
            </w:r>
          </w:p>
        </w:tc>
        <w:tc>
          <w:tcPr>
            <w:tcW w:w="642" w:type="pct"/>
          </w:tcPr>
          <w:p w:rsidR="005B3300" w:rsidRPr="00C25669" w:rsidRDefault="005B3300" w:rsidP="000811C5">
            <w:pPr>
              <w:pStyle w:val="TAC"/>
            </w:pPr>
            <w:r w:rsidRPr="00C25669">
              <w:t>R.PDSCH.4-5.2 FDD</w:t>
            </w:r>
          </w:p>
        </w:tc>
        <w:tc>
          <w:tcPr>
            <w:tcW w:w="642" w:type="pct"/>
          </w:tcPr>
          <w:p w:rsidR="005B3300" w:rsidRPr="00C25669" w:rsidRDefault="005B3300" w:rsidP="000811C5">
            <w:pPr>
              <w:pStyle w:val="TAC"/>
            </w:pPr>
            <w:r w:rsidRPr="00C25669">
              <w:t>R.PDSCH.4-5.3 FDD</w:t>
            </w:r>
          </w:p>
        </w:tc>
        <w:tc>
          <w:tcPr>
            <w:tcW w:w="642" w:type="pct"/>
          </w:tcPr>
          <w:p w:rsidR="005B3300" w:rsidRPr="00C25669" w:rsidRDefault="005B3300" w:rsidP="000811C5">
            <w:pPr>
              <w:pStyle w:val="TAC"/>
            </w:pPr>
            <w:r w:rsidRPr="00C25669">
              <w:t>R.PDSCH.4-5.4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0.76 </w:t>
            </w:r>
          </w:p>
        </w:tc>
        <w:tc>
          <w:tcPr>
            <w:tcW w:w="642" w:type="pct"/>
          </w:tcPr>
          <w:p w:rsidR="005B3300" w:rsidRPr="00C25669" w:rsidDel="00F65028" w:rsidRDefault="005B3300" w:rsidP="000811C5">
            <w:pPr>
              <w:pStyle w:val="TAC"/>
            </w:pPr>
            <w:r w:rsidRPr="00C25669">
              <w:t xml:space="preserve">0.73 </w:t>
            </w:r>
          </w:p>
        </w:tc>
        <w:tc>
          <w:tcPr>
            <w:tcW w:w="642" w:type="pct"/>
          </w:tcPr>
          <w:p w:rsidR="005B3300" w:rsidRPr="00C25669" w:rsidDel="00F65028" w:rsidRDefault="005B3300" w:rsidP="000811C5">
            <w:pPr>
              <w:pStyle w:val="TAC"/>
            </w:pPr>
            <w:r w:rsidRPr="00C25669">
              <w:t xml:space="preserve">0.75 </w:t>
            </w:r>
          </w:p>
        </w:tc>
        <w:tc>
          <w:tcPr>
            <w:tcW w:w="642" w:type="pct"/>
          </w:tcPr>
          <w:p w:rsidR="005B3300" w:rsidRPr="00C25669" w:rsidDel="00F65028"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0.73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0.80 </w:t>
            </w:r>
          </w:p>
        </w:tc>
        <w:tc>
          <w:tcPr>
            <w:tcW w:w="642" w:type="pct"/>
          </w:tcPr>
          <w:p w:rsidR="005B3300" w:rsidRPr="00C25669" w:rsidDel="00F65028" w:rsidRDefault="005B3300" w:rsidP="000811C5">
            <w:pPr>
              <w:pStyle w:val="TAC"/>
            </w:pPr>
            <w:r w:rsidRPr="00C25669">
              <w:t xml:space="preserve">0.77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0.77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0.79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25456</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rPr>
              <w:t>105528</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5</w:t>
            </w:r>
          </w:p>
        </w:tc>
        <w:tc>
          <w:tcPr>
            <w:tcW w:w="642" w:type="pct"/>
          </w:tcPr>
          <w:p w:rsidR="000811C5" w:rsidRPr="00C25669" w:rsidDel="00F65028" w:rsidRDefault="000811C5" w:rsidP="000811C5">
            <w:pPr>
              <w:pStyle w:val="TAC"/>
            </w:pPr>
            <w:r w:rsidRPr="00C25669">
              <w:rPr>
                <w:rFonts w:cs="Arial"/>
              </w:rPr>
              <w:t>9</w:t>
            </w:r>
          </w:p>
        </w:tc>
        <w:tc>
          <w:tcPr>
            <w:tcW w:w="642" w:type="pct"/>
          </w:tcPr>
          <w:p w:rsidR="000811C5" w:rsidRPr="00C25669" w:rsidDel="00F65028" w:rsidRDefault="000811C5" w:rsidP="000811C5">
            <w:pPr>
              <w:pStyle w:val="TAC"/>
            </w:pPr>
            <w:r w:rsidRPr="00C25669">
              <w:rPr>
                <w:rFonts w:cs="Arial"/>
              </w:rPr>
              <w:t>13</w:t>
            </w:r>
          </w:p>
        </w:tc>
        <w:tc>
          <w:tcPr>
            <w:tcW w:w="642" w:type="pct"/>
          </w:tcPr>
          <w:p w:rsidR="000811C5" w:rsidRPr="00C25669" w:rsidDel="00F65028"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31680</w:t>
            </w:r>
          </w:p>
        </w:tc>
        <w:tc>
          <w:tcPr>
            <w:tcW w:w="642" w:type="pct"/>
            <w:shd w:val="clear" w:color="auto" w:fill="auto"/>
          </w:tcPr>
          <w:p w:rsidR="005B3300" w:rsidRPr="00C25669" w:rsidDel="00A62B1C" w:rsidRDefault="005B3300" w:rsidP="000811C5">
            <w:pPr>
              <w:pStyle w:val="TAC"/>
            </w:pPr>
            <w:r w:rsidRPr="00C25669">
              <w:t>66240</w:t>
            </w:r>
          </w:p>
        </w:tc>
        <w:tc>
          <w:tcPr>
            <w:tcW w:w="642" w:type="pct"/>
            <w:shd w:val="clear" w:color="auto" w:fill="auto"/>
          </w:tcPr>
          <w:p w:rsidR="005B3300" w:rsidRPr="00C25669" w:rsidDel="00A62B1C" w:rsidRDefault="005B3300" w:rsidP="000811C5">
            <w:pPr>
              <w:pStyle w:val="TAC"/>
            </w:pPr>
            <w:r w:rsidRPr="00C25669">
              <w:t>100800</w:t>
            </w:r>
          </w:p>
        </w:tc>
        <w:tc>
          <w:tcPr>
            <w:tcW w:w="642" w:type="pct"/>
          </w:tcPr>
          <w:p w:rsidR="005B3300" w:rsidRPr="00C25669" w:rsidDel="00A62B1C" w:rsidRDefault="005B3300" w:rsidP="000811C5">
            <w:pPr>
              <w:pStyle w:val="TAC"/>
            </w:pPr>
            <w:r w:rsidRPr="00C25669">
              <w:rPr>
                <w:rFonts w:cs="Arial"/>
              </w:rPr>
              <w:t>136800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31920</w:t>
            </w:r>
          </w:p>
        </w:tc>
        <w:tc>
          <w:tcPr>
            <w:tcW w:w="642" w:type="pct"/>
            <w:shd w:val="clear" w:color="auto" w:fill="auto"/>
          </w:tcPr>
          <w:p w:rsidR="005B3300" w:rsidRPr="00C25669" w:rsidRDefault="005B3300" w:rsidP="000811C5">
            <w:pPr>
              <w:pStyle w:val="TAC"/>
            </w:pPr>
            <w:r w:rsidRPr="00C25669">
              <w:t>67920</w:t>
            </w:r>
          </w:p>
        </w:tc>
        <w:tc>
          <w:tcPr>
            <w:tcW w:w="642" w:type="pct"/>
            <w:shd w:val="clear" w:color="auto" w:fill="auto"/>
          </w:tcPr>
          <w:p w:rsidR="005B3300" w:rsidRPr="00C25669" w:rsidRDefault="005B3300" w:rsidP="000811C5">
            <w:pPr>
              <w:pStyle w:val="TAC"/>
            </w:pPr>
            <w:r w:rsidRPr="00C25669">
              <w:t>103920</w:t>
            </w:r>
          </w:p>
        </w:tc>
        <w:tc>
          <w:tcPr>
            <w:tcW w:w="642" w:type="pct"/>
          </w:tcPr>
          <w:p w:rsidR="005B3300" w:rsidRPr="00C25669" w:rsidRDefault="005B3300" w:rsidP="000811C5">
            <w:pPr>
              <w:pStyle w:val="TAC"/>
            </w:pPr>
            <w:r w:rsidRPr="00C25669">
              <w:rPr>
                <w:rFonts w:cs="Arial"/>
              </w:rPr>
              <w:t>139920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27.18 </w:t>
            </w:r>
          </w:p>
        </w:tc>
        <w:tc>
          <w:tcPr>
            <w:tcW w:w="642" w:type="pct"/>
            <w:shd w:val="clear" w:color="auto" w:fill="auto"/>
          </w:tcPr>
          <w:p w:rsidR="005B3300" w:rsidRPr="00C25669" w:rsidRDefault="005B3300" w:rsidP="000811C5">
            <w:pPr>
              <w:pStyle w:val="TAC"/>
            </w:pPr>
            <w:r w:rsidRPr="00C25669">
              <w:t xml:space="preserve">52.58 </w:t>
            </w:r>
          </w:p>
        </w:tc>
        <w:tc>
          <w:tcPr>
            <w:tcW w:w="642" w:type="pct"/>
            <w:shd w:val="clear" w:color="auto" w:fill="auto"/>
          </w:tcPr>
          <w:p w:rsidR="005B3300" w:rsidRPr="00C25669" w:rsidRDefault="005B3300" w:rsidP="000811C5">
            <w:pPr>
              <w:pStyle w:val="TAC"/>
            </w:pPr>
            <w:r w:rsidRPr="00C25669">
              <w:t xml:space="preserve">80.93 </w:t>
            </w:r>
          </w:p>
        </w:tc>
        <w:tc>
          <w:tcPr>
            <w:tcW w:w="642" w:type="pct"/>
          </w:tcPr>
          <w:p w:rsidR="005B3300" w:rsidRPr="00C25669" w:rsidRDefault="005B3300" w:rsidP="000811C5">
            <w:pPr>
              <w:pStyle w:val="TAC"/>
            </w:pPr>
            <w:r w:rsidRPr="00C25669">
              <w:t xml:space="preserve">109.68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A.3.2.1.4-6: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R.PDSCH.4-6.1 FDD</w:t>
            </w:r>
          </w:p>
        </w:tc>
        <w:tc>
          <w:tcPr>
            <w:tcW w:w="642" w:type="pct"/>
          </w:tcPr>
          <w:p w:rsidR="005B3300" w:rsidRPr="00C25669" w:rsidRDefault="005B3300" w:rsidP="000811C5">
            <w:pPr>
              <w:pStyle w:val="TAC"/>
            </w:pPr>
            <w:r w:rsidRPr="00C25669">
              <w:t>R.PDSCH.4-6.2 FDD</w:t>
            </w:r>
          </w:p>
        </w:tc>
        <w:tc>
          <w:tcPr>
            <w:tcW w:w="642" w:type="pct"/>
          </w:tcPr>
          <w:p w:rsidR="005B3300" w:rsidRPr="00C25669" w:rsidRDefault="005B3300" w:rsidP="000811C5">
            <w:pPr>
              <w:pStyle w:val="TAC"/>
            </w:pPr>
            <w:r w:rsidRPr="00C25669">
              <w:t>R.PDSCH.4-6.3 FDD</w:t>
            </w:r>
          </w:p>
        </w:tc>
        <w:tc>
          <w:tcPr>
            <w:tcW w:w="642" w:type="pct"/>
          </w:tcPr>
          <w:p w:rsidR="005B3300" w:rsidRPr="00C25669" w:rsidRDefault="005B3300" w:rsidP="000811C5">
            <w:pPr>
              <w:pStyle w:val="TAC"/>
            </w:pPr>
            <w:r w:rsidRPr="00C25669">
              <w:t>R.PDSCH.4-6.4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1</w:t>
            </w:r>
            <w:r w:rsidRPr="00C25669">
              <w:t>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0.79 </w:t>
            </w:r>
          </w:p>
        </w:tc>
        <w:tc>
          <w:tcPr>
            <w:tcW w:w="642" w:type="pct"/>
          </w:tcPr>
          <w:p w:rsidR="005B3300" w:rsidRPr="00C25669" w:rsidDel="00F65028"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0.78 </w:t>
            </w: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0.83 </w:t>
            </w:r>
          </w:p>
        </w:tc>
        <w:tc>
          <w:tcPr>
            <w:tcW w:w="642" w:type="pct"/>
          </w:tcPr>
          <w:p w:rsidR="005B3300" w:rsidRPr="00C25669" w:rsidDel="00F65028" w:rsidRDefault="005B3300" w:rsidP="000811C5">
            <w:pPr>
              <w:pStyle w:val="TAC"/>
            </w:pPr>
            <w:r w:rsidRPr="00C25669">
              <w:t xml:space="preserve">0.82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0.87 </w:t>
            </w: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8</w:t>
            </w:r>
          </w:p>
        </w:tc>
        <w:tc>
          <w:tcPr>
            <w:tcW w:w="642" w:type="pct"/>
          </w:tcPr>
          <w:p w:rsidR="000811C5" w:rsidRPr="00C25669" w:rsidDel="00F65028" w:rsidRDefault="000811C5" w:rsidP="000811C5">
            <w:pPr>
              <w:pStyle w:val="TAC"/>
            </w:pPr>
            <w:r w:rsidRPr="00C25669">
              <w:rPr>
                <w:rFonts w:cs="Arial"/>
              </w:rPr>
              <w:t>17</w:t>
            </w:r>
          </w:p>
        </w:tc>
        <w:tc>
          <w:tcPr>
            <w:tcW w:w="642" w:type="pct"/>
          </w:tcPr>
          <w:p w:rsidR="000811C5" w:rsidRPr="00C25669" w:rsidDel="00F65028" w:rsidRDefault="000811C5" w:rsidP="000811C5">
            <w:pPr>
              <w:pStyle w:val="TAC"/>
            </w:pPr>
            <w:r w:rsidRPr="00C25669">
              <w:rPr>
                <w:rFonts w:cs="Arial"/>
              </w:rPr>
              <w:t>26</w:t>
            </w:r>
          </w:p>
        </w:tc>
        <w:tc>
          <w:tcPr>
            <w:tcW w:w="642" w:type="pct"/>
          </w:tcPr>
          <w:p w:rsidR="000811C5" w:rsidRPr="00C25669" w:rsidDel="00F65028" w:rsidRDefault="000811C5" w:rsidP="000811C5">
            <w:pPr>
              <w:pStyle w:val="TAC"/>
            </w:pPr>
            <w:r w:rsidRPr="00C25669">
              <w:rPr>
                <w:rFonts w:cs="Arial"/>
              </w:rPr>
              <w:t>35</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59680</w:t>
            </w:r>
          </w:p>
        </w:tc>
        <w:tc>
          <w:tcPr>
            <w:tcW w:w="642" w:type="pct"/>
            <w:shd w:val="clear" w:color="auto" w:fill="auto"/>
          </w:tcPr>
          <w:p w:rsidR="005B3300" w:rsidRPr="00C25669" w:rsidDel="00A62B1C" w:rsidRDefault="005B3300" w:rsidP="000811C5">
            <w:pPr>
              <w:pStyle w:val="TAC"/>
            </w:pPr>
            <w:r w:rsidRPr="00C25669">
              <w:t>124960</w:t>
            </w:r>
          </w:p>
        </w:tc>
        <w:tc>
          <w:tcPr>
            <w:tcW w:w="642" w:type="pct"/>
            <w:shd w:val="clear" w:color="auto" w:fill="auto"/>
          </w:tcPr>
          <w:p w:rsidR="005B3300" w:rsidRPr="00C25669" w:rsidDel="00A62B1C" w:rsidRDefault="005B3300" w:rsidP="000811C5">
            <w:pPr>
              <w:pStyle w:val="TAC"/>
            </w:pPr>
            <w:r w:rsidRPr="00C25669">
              <w:t>190240</w:t>
            </w:r>
          </w:p>
        </w:tc>
        <w:tc>
          <w:tcPr>
            <w:tcW w:w="642" w:type="pct"/>
          </w:tcPr>
          <w:p w:rsidR="005B3300" w:rsidRPr="00C25669" w:rsidDel="00A62B1C" w:rsidRDefault="005B3300" w:rsidP="000811C5">
            <w:pPr>
              <w:pStyle w:val="TAC"/>
            </w:pPr>
            <w:r w:rsidRPr="00C25669">
              <w:t>258240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60320</w:t>
            </w:r>
          </w:p>
        </w:tc>
        <w:tc>
          <w:tcPr>
            <w:tcW w:w="642" w:type="pct"/>
            <w:shd w:val="clear" w:color="auto" w:fill="auto"/>
          </w:tcPr>
          <w:p w:rsidR="005B3300" w:rsidRPr="00C25669" w:rsidRDefault="005B3300" w:rsidP="000811C5">
            <w:pPr>
              <w:pStyle w:val="TAC"/>
            </w:pPr>
            <w:r w:rsidRPr="00C25669">
              <w:t>128320</w:t>
            </w:r>
          </w:p>
        </w:tc>
        <w:tc>
          <w:tcPr>
            <w:tcW w:w="642" w:type="pct"/>
            <w:shd w:val="clear" w:color="auto" w:fill="auto"/>
          </w:tcPr>
          <w:p w:rsidR="005B3300" w:rsidRPr="00C25669" w:rsidRDefault="005B3300" w:rsidP="000811C5">
            <w:pPr>
              <w:pStyle w:val="TAC"/>
            </w:pPr>
            <w:r w:rsidRPr="00C25669">
              <w:t>196320</w:t>
            </w:r>
          </w:p>
        </w:tc>
        <w:tc>
          <w:tcPr>
            <w:tcW w:w="642" w:type="pct"/>
          </w:tcPr>
          <w:p w:rsidR="005B3300" w:rsidRPr="00C25669" w:rsidRDefault="005B3300" w:rsidP="000811C5">
            <w:pPr>
              <w:pStyle w:val="TAC"/>
            </w:pPr>
            <w:r w:rsidRPr="00C25669">
              <w:t>264320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52.37 </w:t>
            </w:r>
          </w:p>
        </w:tc>
        <w:tc>
          <w:tcPr>
            <w:tcW w:w="642" w:type="pct"/>
            <w:shd w:val="clear" w:color="auto" w:fill="auto"/>
          </w:tcPr>
          <w:p w:rsidR="005B3300" w:rsidRPr="00C25669" w:rsidRDefault="005B3300" w:rsidP="000811C5">
            <w:pPr>
              <w:pStyle w:val="TAC"/>
            </w:pPr>
            <w:r w:rsidRPr="00C25669">
              <w:t xml:space="preserve">109.31 </w:t>
            </w:r>
          </w:p>
        </w:tc>
        <w:tc>
          <w:tcPr>
            <w:tcW w:w="642" w:type="pct"/>
            <w:shd w:val="clear" w:color="auto" w:fill="auto"/>
          </w:tcPr>
          <w:p w:rsidR="005B3300" w:rsidRPr="00C25669" w:rsidRDefault="005B3300" w:rsidP="000811C5">
            <w:pPr>
              <w:pStyle w:val="TAC"/>
            </w:pPr>
            <w:r w:rsidRPr="00C25669">
              <w:t xml:space="preserve">161.33 </w:t>
            </w:r>
          </w:p>
        </w:tc>
        <w:tc>
          <w:tcPr>
            <w:tcW w:w="642" w:type="pct"/>
          </w:tcPr>
          <w:p w:rsidR="005B3300" w:rsidRPr="00C25669" w:rsidRDefault="005B3300" w:rsidP="000811C5">
            <w:pPr>
              <w:pStyle w:val="TAC"/>
            </w:pPr>
            <w:r w:rsidRPr="00C25669">
              <w:t xml:space="preserve">219.46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054" w:name="_Toc21338401"/>
      <w:bookmarkStart w:id="2055" w:name="_Toc29808509"/>
      <w:bookmarkStart w:id="2056" w:name="_Toc37068428"/>
      <w:bookmarkStart w:id="2057" w:name="_Toc37083973"/>
      <w:bookmarkStart w:id="2058" w:name="_Toc37084315"/>
      <w:bookmarkStart w:id="2059" w:name="_Toc40209677"/>
      <w:bookmarkStart w:id="2060" w:name="_Toc40210019"/>
      <w:r w:rsidRPr="00C25669">
        <w:rPr>
          <w:lang w:eastAsia="zh-CN"/>
        </w:rPr>
        <w:lastRenderedPageBreak/>
        <w:t>A.3.2.2</w:t>
      </w:r>
      <w:r w:rsidRPr="00C25669">
        <w:rPr>
          <w:rFonts w:hint="eastAsia"/>
          <w:lang w:eastAsia="zh-CN"/>
        </w:rPr>
        <w:tab/>
      </w:r>
      <w:r w:rsidRPr="00C25669">
        <w:rPr>
          <w:lang w:eastAsia="zh-CN"/>
        </w:rPr>
        <w:t>TDD</w:t>
      </w:r>
      <w:bookmarkEnd w:id="2054"/>
      <w:bookmarkEnd w:id="2055"/>
      <w:bookmarkEnd w:id="2056"/>
      <w:bookmarkEnd w:id="2057"/>
      <w:bookmarkEnd w:id="2058"/>
      <w:bookmarkEnd w:id="2059"/>
      <w:bookmarkEnd w:id="2060"/>
    </w:p>
    <w:p w:rsidR="006C0543" w:rsidRDefault="005B3300" w:rsidP="005B3300">
      <w:pPr>
        <w:pStyle w:val="Heading4"/>
        <w:rPr>
          <w:lang w:eastAsia="zh-CN"/>
        </w:rPr>
      </w:pPr>
      <w:bookmarkStart w:id="2061" w:name="_Toc21338402"/>
      <w:bookmarkStart w:id="2062" w:name="_Toc29808510"/>
      <w:bookmarkStart w:id="2063" w:name="_Toc37068429"/>
      <w:bookmarkStart w:id="2064" w:name="_Toc37083974"/>
      <w:bookmarkStart w:id="2065" w:name="_Toc37084316"/>
      <w:bookmarkStart w:id="2066" w:name="_Toc40209678"/>
      <w:bookmarkStart w:id="2067" w:name="_Toc40210020"/>
      <w:r w:rsidRPr="00C25669">
        <w:rPr>
          <w:lang w:eastAsia="zh-CN"/>
        </w:rPr>
        <w:t>A.3.2.2.1</w:t>
      </w:r>
      <w:r w:rsidRPr="00C25669">
        <w:rPr>
          <w:rFonts w:hint="eastAsia"/>
          <w:lang w:eastAsia="zh-CN"/>
        </w:rPr>
        <w:tab/>
      </w:r>
      <w:r w:rsidRPr="00C25669">
        <w:rPr>
          <w:lang w:eastAsia="zh-CN"/>
        </w:rPr>
        <w:t>Reference measurement channels for SCS 15 kHz FR1</w:t>
      </w:r>
      <w:bookmarkStart w:id="2068" w:name="_Toc21338403"/>
      <w:bookmarkStart w:id="2069" w:name="_Toc29808511"/>
      <w:bookmarkStart w:id="2070" w:name="_Toc37068430"/>
      <w:bookmarkEnd w:id="2061"/>
      <w:bookmarkEnd w:id="2062"/>
      <w:bookmarkEnd w:id="2063"/>
      <w:bookmarkEnd w:id="2064"/>
      <w:bookmarkEnd w:id="2065"/>
      <w:bookmarkEnd w:id="2066"/>
      <w:bookmarkEnd w:id="2067"/>
    </w:p>
    <w:p w:rsidR="006C0543" w:rsidRPr="00EC0A7A" w:rsidRDefault="006C0543" w:rsidP="006C0543">
      <w:pPr>
        <w:pStyle w:val="TH"/>
        <w:rPr>
          <w:rFonts w:eastAsia="SimSun"/>
        </w:rPr>
      </w:pPr>
      <w:r w:rsidRPr="00EC0A7A">
        <w:rPr>
          <w:rFonts w:eastAsia="SimSun"/>
        </w:rPr>
        <w:t>Table A.3.2.2.</w:t>
      </w:r>
      <w:r>
        <w:rPr>
          <w:rFonts w:eastAsia="SimSun"/>
        </w:rPr>
        <w:t>1</w:t>
      </w:r>
      <w:r w:rsidRPr="00EC0A7A">
        <w:rPr>
          <w:rFonts w:eastAsia="SimSun"/>
        </w:rPr>
        <w:t>-1: PDSCH Reference Channel for TDD UL-DL pattern FR1.</w:t>
      </w:r>
      <w:r>
        <w:rPr>
          <w:rFonts w:eastAsia="SimSun"/>
        </w:rPr>
        <w:t>15</w:t>
      </w:r>
      <w:r w:rsidRPr="00EC0A7A">
        <w:rPr>
          <w:rFonts w:eastAsia="SimSun"/>
        </w:rPr>
        <w:t>-1</w:t>
      </w:r>
      <w:r w:rsidRPr="00EC0A7A">
        <w:rPr>
          <w:rFonts w:eastAsia="SimSun" w:hint="eastAsia"/>
          <w:lang w:eastAsia="zh-CN"/>
        </w:rPr>
        <w:t xml:space="preserve"> </w:t>
      </w:r>
      <w:r>
        <w:rPr>
          <w:rFonts w:eastAsia="SimSun"/>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5"/>
        <w:gridCol w:w="1237"/>
        <w:gridCol w:w="1237"/>
        <w:gridCol w:w="956"/>
        <w:gridCol w:w="990"/>
        <w:gridCol w:w="988"/>
      </w:tblGrid>
      <w:tr w:rsidR="006C0543" w:rsidRPr="00EC0A7A" w:rsidTr="00833BE6">
        <w:trPr>
          <w:jc w:val="center"/>
        </w:trPr>
        <w:tc>
          <w:tcPr>
            <w:tcW w:w="1788" w:type="pct"/>
            <w:shd w:val="clear" w:color="auto" w:fill="auto"/>
            <w:vAlign w:val="center"/>
          </w:tcPr>
          <w:p w:rsidR="006C0543" w:rsidRPr="00EC0A7A" w:rsidRDefault="006C0543" w:rsidP="006C0543">
            <w:pPr>
              <w:pStyle w:val="TAH"/>
              <w:rPr>
                <w:rFonts w:eastAsia="SimSun"/>
              </w:rPr>
            </w:pPr>
            <w:r w:rsidRPr="00EC0A7A">
              <w:rPr>
                <w:rFonts w:eastAsia="SimSun"/>
              </w:rPr>
              <w:t>Parameter</w:t>
            </w:r>
          </w:p>
        </w:tc>
        <w:tc>
          <w:tcPr>
            <w:tcW w:w="442" w:type="pct"/>
            <w:shd w:val="clear" w:color="auto" w:fill="auto"/>
            <w:vAlign w:val="center"/>
          </w:tcPr>
          <w:p w:rsidR="006C0543" w:rsidRPr="00EC0A7A" w:rsidRDefault="006C0543" w:rsidP="006C0543">
            <w:pPr>
              <w:pStyle w:val="TAH"/>
              <w:rPr>
                <w:rFonts w:eastAsia="SimSun"/>
              </w:rPr>
            </w:pPr>
            <w:r w:rsidRPr="00EC0A7A">
              <w:rPr>
                <w:rFonts w:eastAsia="SimSun"/>
              </w:rPr>
              <w:t>Unit</w:t>
            </w:r>
          </w:p>
        </w:tc>
        <w:tc>
          <w:tcPr>
            <w:tcW w:w="2771" w:type="pct"/>
            <w:gridSpan w:val="5"/>
            <w:shd w:val="clear" w:color="auto" w:fill="auto"/>
            <w:vAlign w:val="center"/>
          </w:tcPr>
          <w:p w:rsidR="006C0543" w:rsidRPr="00EC0A7A" w:rsidRDefault="006C0543" w:rsidP="006C0543">
            <w:pPr>
              <w:pStyle w:val="TAH"/>
              <w:rPr>
                <w:rFonts w:eastAsia="SimSun"/>
              </w:rPr>
            </w:pPr>
            <w:r w:rsidRPr="00EC0A7A">
              <w:rPr>
                <w:rFonts w:eastAsia="SimSun"/>
              </w:rPr>
              <w:t>Value</w:t>
            </w: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Reference channel</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sidRPr="00EC0A7A">
              <w:rPr>
                <w:rFonts w:eastAsia="SimSun"/>
              </w:rPr>
              <w:t>R.PDSCH.</w:t>
            </w:r>
            <w:r>
              <w:rPr>
                <w:rFonts w:eastAsia="SimSun"/>
              </w:rPr>
              <w:t>1</w:t>
            </w:r>
            <w:r w:rsidRPr="00EC0A7A">
              <w:rPr>
                <w:rFonts w:eastAsia="SimSun"/>
              </w:rPr>
              <w:t>-1.1 TDD</w:t>
            </w:r>
          </w:p>
        </w:tc>
        <w:tc>
          <w:tcPr>
            <w:tcW w:w="532" w:type="pct"/>
            <w:vAlign w:val="center"/>
          </w:tcPr>
          <w:p w:rsidR="006C0543" w:rsidRPr="00EC0A7A" w:rsidRDefault="006C0543" w:rsidP="006C0543">
            <w:pPr>
              <w:pStyle w:val="TAC"/>
              <w:rPr>
                <w:rFonts w:eastAsia="SimSun"/>
                <w:lang w:eastAsia="zh-CN"/>
              </w:rPr>
            </w:pPr>
            <w:r w:rsidRPr="00EC0A7A">
              <w:rPr>
                <w:rFonts w:eastAsia="SimSun"/>
              </w:rPr>
              <w:t>R.PDSCH.</w:t>
            </w:r>
            <w:r>
              <w:rPr>
                <w:rFonts w:eastAsia="SimSun"/>
              </w:rPr>
              <w:t>1</w:t>
            </w:r>
            <w:r w:rsidRPr="00EC0A7A">
              <w:rPr>
                <w:rFonts w:eastAsia="SimSun"/>
              </w:rPr>
              <w:t>-1.</w:t>
            </w:r>
            <w:r>
              <w:rPr>
                <w:rFonts w:eastAsia="SimSun"/>
              </w:rPr>
              <w:t>2</w:t>
            </w:r>
            <w:r w:rsidRPr="00EC0A7A">
              <w:rPr>
                <w:rFonts w:eastAsia="SimSun"/>
              </w:rPr>
              <w:t xml:space="preserve"> TDD</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lang w:eastAsia="zh-C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Channel bandwidth</w:t>
            </w:r>
          </w:p>
        </w:tc>
        <w:tc>
          <w:tcPr>
            <w:tcW w:w="442" w:type="pct"/>
            <w:vAlign w:val="center"/>
          </w:tcPr>
          <w:p w:rsidR="006C0543" w:rsidRPr="00EC0A7A" w:rsidRDefault="006C0543" w:rsidP="006C0543">
            <w:pPr>
              <w:pStyle w:val="TAC"/>
              <w:rPr>
                <w:rFonts w:eastAsia="SimSun"/>
              </w:rPr>
            </w:pPr>
            <w:r w:rsidRPr="00EC0A7A">
              <w:rPr>
                <w:rFonts w:eastAsia="SimSun"/>
              </w:rPr>
              <w:t>MHz</w:t>
            </w:r>
          </w:p>
        </w:tc>
        <w:tc>
          <w:tcPr>
            <w:tcW w:w="643" w:type="pct"/>
            <w:vAlign w:val="center"/>
          </w:tcPr>
          <w:p w:rsidR="006C0543" w:rsidRPr="00EC0A7A" w:rsidRDefault="006C0543" w:rsidP="006C0543">
            <w:pPr>
              <w:pStyle w:val="TAC"/>
              <w:rPr>
                <w:rFonts w:eastAsia="SimSun"/>
              </w:rPr>
            </w:pPr>
            <w:r>
              <w:rPr>
                <w:rFonts w:eastAsia="SimSun"/>
              </w:rPr>
              <w:t>10</w:t>
            </w:r>
          </w:p>
        </w:tc>
        <w:tc>
          <w:tcPr>
            <w:tcW w:w="532" w:type="pct"/>
            <w:vAlign w:val="center"/>
          </w:tcPr>
          <w:p w:rsidR="006C0543" w:rsidRPr="00EC0A7A" w:rsidRDefault="006C0543" w:rsidP="006C0543">
            <w:pPr>
              <w:pStyle w:val="TAC"/>
              <w:rPr>
                <w:rFonts w:eastAsia="SimSun"/>
              </w:rPr>
            </w:pPr>
            <w:r>
              <w:rPr>
                <w:rFonts w:eastAsia="SimSun"/>
              </w:rPr>
              <w:t>10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Subcarrier spacing</w:t>
            </w:r>
          </w:p>
        </w:tc>
        <w:tc>
          <w:tcPr>
            <w:tcW w:w="442" w:type="pct"/>
            <w:vAlign w:val="center"/>
          </w:tcPr>
          <w:p w:rsidR="006C0543" w:rsidRPr="00EC0A7A" w:rsidRDefault="006C0543" w:rsidP="006C0543">
            <w:pPr>
              <w:pStyle w:val="TAC"/>
              <w:rPr>
                <w:rFonts w:eastAsia="SimSun"/>
              </w:rPr>
            </w:pPr>
            <w:r w:rsidRPr="00EC0A7A">
              <w:rPr>
                <w:rFonts w:eastAsia="SimSun"/>
              </w:rPr>
              <w:t>kHz</w:t>
            </w:r>
          </w:p>
        </w:tc>
        <w:tc>
          <w:tcPr>
            <w:tcW w:w="643" w:type="pct"/>
            <w:vAlign w:val="center"/>
          </w:tcPr>
          <w:p w:rsidR="006C0543" w:rsidRPr="00EC0A7A" w:rsidRDefault="006C0543" w:rsidP="006C0543">
            <w:pPr>
              <w:pStyle w:val="TAC"/>
              <w:rPr>
                <w:rFonts w:eastAsia="SimSun"/>
              </w:rPr>
            </w:pPr>
            <w:r>
              <w:rPr>
                <w:rFonts w:eastAsia="SimSun"/>
              </w:rPr>
              <w:t>15</w:t>
            </w:r>
          </w:p>
        </w:tc>
        <w:tc>
          <w:tcPr>
            <w:tcW w:w="532" w:type="pct"/>
            <w:vAlign w:val="center"/>
          </w:tcPr>
          <w:p w:rsidR="006C0543" w:rsidRPr="00EC0A7A" w:rsidRDefault="006C0543" w:rsidP="006C0543">
            <w:pPr>
              <w:pStyle w:val="TAC"/>
              <w:rPr>
                <w:rFonts w:eastAsia="SimSun"/>
              </w:rPr>
            </w:pPr>
            <w:r>
              <w:rPr>
                <w:rFonts w:eastAsia="SimSun"/>
              </w:rPr>
              <w:t>15</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Allocated resource blocks</w:t>
            </w:r>
          </w:p>
        </w:tc>
        <w:tc>
          <w:tcPr>
            <w:tcW w:w="442" w:type="pct"/>
            <w:vAlign w:val="center"/>
          </w:tcPr>
          <w:p w:rsidR="006C0543" w:rsidRPr="00EC0A7A" w:rsidRDefault="006C0543" w:rsidP="006C0543">
            <w:pPr>
              <w:pStyle w:val="TAC"/>
              <w:rPr>
                <w:rFonts w:eastAsia="SimSun"/>
              </w:rPr>
            </w:pPr>
            <w:r w:rsidRPr="00EC0A7A">
              <w:rPr>
                <w:rFonts w:eastAsia="SimSun"/>
              </w:rPr>
              <w:t>PRBs</w:t>
            </w:r>
          </w:p>
        </w:tc>
        <w:tc>
          <w:tcPr>
            <w:tcW w:w="643" w:type="pct"/>
            <w:vAlign w:val="center"/>
          </w:tcPr>
          <w:p w:rsidR="006C0543" w:rsidRPr="00EC0A7A" w:rsidRDefault="006C0543" w:rsidP="006C0543">
            <w:pPr>
              <w:pStyle w:val="TAC"/>
              <w:rPr>
                <w:rFonts w:eastAsia="SimSun"/>
              </w:rPr>
            </w:pPr>
            <w:r>
              <w:rPr>
                <w:rFonts w:eastAsia="SimSun"/>
              </w:rPr>
              <w:t>52</w:t>
            </w:r>
          </w:p>
        </w:tc>
        <w:tc>
          <w:tcPr>
            <w:tcW w:w="532" w:type="pct"/>
            <w:vAlign w:val="center"/>
          </w:tcPr>
          <w:p w:rsidR="006C0543" w:rsidRPr="00EC0A7A" w:rsidRDefault="006C0543" w:rsidP="006C0543">
            <w:pPr>
              <w:pStyle w:val="TAC"/>
              <w:rPr>
                <w:rFonts w:eastAsia="SimSun"/>
              </w:rPr>
            </w:pPr>
            <w:r>
              <w:rPr>
                <w:rFonts w:eastAsia="SimSun"/>
              </w:rPr>
              <w:t>52</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consecutive PDSCH symbols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9</w:t>
            </w:r>
          </w:p>
        </w:tc>
        <w:tc>
          <w:tcPr>
            <w:tcW w:w="532" w:type="pct"/>
            <w:vAlign w:val="center"/>
          </w:tcPr>
          <w:p w:rsidR="006C0543" w:rsidRPr="00EC0A7A" w:rsidRDefault="006C0543" w:rsidP="006C0543">
            <w:pPr>
              <w:pStyle w:val="TAC"/>
              <w:rPr>
                <w:rFonts w:eastAsia="SimSun"/>
              </w:rPr>
            </w:pPr>
            <w:r>
              <w:rPr>
                <w:rFonts w:eastAsia="SimSun"/>
              </w:rPr>
              <w:t>11</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Allocated slots per 2 frames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7</w:t>
            </w:r>
          </w:p>
        </w:tc>
        <w:tc>
          <w:tcPr>
            <w:tcW w:w="532" w:type="pct"/>
          </w:tcPr>
          <w:p w:rsidR="006C0543" w:rsidRPr="00EC0A7A" w:rsidRDefault="006C0543" w:rsidP="006C0543">
            <w:pPr>
              <w:pStyle w:val="TAC"/>
              <w:rPr>
                <w:rFonts w:eastAsia="SimSun"/>
              </w:rPr>
            </w:pPr>
            <w:r>
              <w:rPr>
                <w:rFonts w:eastAsia="SimSun"/>
              </w:rPr>
              <w:t>7</w:t>
            </w:r>
          </w:p>
        </w:tc>
        <w:tc>
          <w:tcPr>
            <w:tcW w:w="532" w:type="pct"/>
          </w:tcPr>
          <w:p w:rsidR="006C0543" w:rsidRPr="00EC0A7A" w:rsidRDefault="006C0543" w:rsidP="006C0543">
            <w:pPr>
              <w:pStyle w:val="TAC"/>
              <w:rPr>
                <w:rFonts w:eastAsia="SimSun"/>
                <w:lang w:eastAsia="zh-CN"/>
              </w:rPr>
            </w:pPr>
          </w:p>
        </w:tc>
        <w:tc>
          <w:tcPr>
            <w:tcW w:w="532" w:type="pct"/>
          </w:tcPr>
          <w:p w:rsidR="006C0543" w:rsidRPr="00EC0A7A" w:rsidRDefault="006C0543" w:rsidP="006C0543">
            <w:pPr>
              <w:pStyle w:val="TAC"/>
              <w:rPr>
                <w:rFonts w:eastAsia="SimSun"/>
              </w:rPr>
            </w:pPr>
          </w:p>
        </w:tc>
        <w:tc>
          <w:tcPr>
            <w:tcW w:w="531" w:type="pct"/>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MCS table</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64QAM</w:t>
            </w:r>
          </w:p>
        </w:tc>
        <w:tc>
          <w:tcPr>
            <w:tcW w:w="532" w:type="pct"/>
            <w:vAlign w:val="center"/>
          </w:tcPr>
          <w:p w:rsidR="006C0543" w:rsidRPr="00EC0A7A" w:rsidRDefault="006C0543" w:rsidP="006C0543">
            <w:pPr>
              <w:pStyle w:val="TAC"/>
              <w:rPr>
                <w:rFonts w:eastAsia="SimSun"/>
              </w:rPr>
            </w:pPr>
            <w:r>
              <w:rPr>
                <w:rFonts w:eastAsia="SimSun"/>
              </w:rPr>
              <w:t>64QAM</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MCS index</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4</w:t>
            </w:r>
          </w:p>
        </w:tc>
        <w:tc>
          <w:tcPr>
            <w:tcW w:w="532" w:type="pct"/>
            <w:vAlign w:val="center"/>
          </w:tcPr>
          <w:p w:rsidR="006C0543" w:rsidRPr="00EC0A7A" w:rsidRDefault="006C0543" w:rsidP="006C0543">
            <w:pPr>
              <w:pStyle w:val="TAC"/>
              <w:rPr>
                <w:rFonts w:eastAsia="SimSun"/>
              </w:rPr>
            </w:pPr>
            <w:r>
              <w:rPr>
                <w:rFonts w:eastAsia="SimSun"/>
              </w:rPr>
              <w:t>4</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Modulation</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QPSK</w:t>
            </w:r>
          </w:p>
        </w:tc>
        <w:tc>
          <w:tcPr>
            <w:tcW w:w="532" w:type="pct"/>
            <w:vAlign w:val="center"/>
          </w:tcPr>
          <w:p w:rsidR="006C0543" w:rsidRPr="00EC0A7A" w:rsidRDefault="006C0543" w:rsidP="006C0543">
            <w:pPr>
              <w:pStyle w:val="TAC"/>
              <w:rPr>
                <w:rFonts w:eastAsia="SimSun"/>
              </w:rPr>
            </w:pPr>
            <w:r>
              <w:rPr>
                <w:rFonts w:eastAsia="SimSun"/>
              </w:rPr>
              <w:t>QPSK</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Target Coding Rate</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0.30</w:t>
            </w:r>
          </w:p>
        </w:tc>
        <w:tc>
          <w:tcPr>
            <w:tcW w:w="532" w:type="pct"/>
            <w:vAlign w:val="center"/>
          </w:tcPr>
          <w:p w:rsidR="006C0543" w:rsidRPr="00EC0A7A" w:rsidRDefault="006C0543" w:rsidP="006C0543">
            <w:pPr>
              <w:pStyle w:val="TAC"/>
              <w:rPr>
                <w:rFonts w:eastAsia="SimSun"/>
              </w:rPr>
            </w:pPr>
            <w:r>
              <w:rPr>
                <w:rFonts w:eastAsia="SimSun"/>
              </w:rPr>
              <w:t>0.30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MIMO layers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w:t>
            </w:r>
          </w:p>
        </w:tc>
        <w:tc>
          <w:tcPr>
            <w:tcW w:w="532" w:type="pct"/>
            <w:vAlign w:val="center"/>
          </w:tcPr>
          <w:p w:rsidR="006C0543" w:rsidRPr="00EC0A7A" w:rsidRDefault="006C0543" w:rsidP="006C0543">
            <w:pPr>
              <w:pStyle w:val="TAC"/>
              <w:rPr>
                <w:rFonts w:eastAsia="SimSun"/>
              </w:rPr>
            </w:pPr>
            <w:r>
              <w:rPr>
                <w:rFonts w:eastAsia="SimSun"/>
              </w:rPr>
              <w:t>1</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Number of DMRS </w:t>
            </w:r>
            <w:r w:rsidRPr="00EC0A7A">
              <w:rPr>
                <w:rFonts w:eastAsia="SimSun" w:hint="eastAsia"/>
                <w:lang w:eastAsia="zh-CN"/>
              </w:rPr>
              <w:t>REs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12</w:t>
            </w:r>
          </w:p>
        </w:tc>
        <w:tc>
          <w:tcPr>
            <w:tcW w:w="532" w:type="pct"/>
            <w:vAlign w:val="center"/>
          </w:tcPr>
          <w:p w:rsidR="006C0543" w:rsidRPr="00EC0A7A" w:rsidRDefault="006C0543" w:rsidP="006C0543">
            <w:pPr>
              <w:pStyle w:val="TAC"/>
              <w:rPr>
                <w:rFonts w:eastAsia="SimSun"/>
              </w:rPr>
            </w:pPr>
            <w:r>
              <w:rPr>
                <w:rFonts w:eastAsia="SimSun"/>
              </w:rPr>
              <w:t>12</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Overhead</w:t>
            </w:r>
            <w:r w:rsidRPr="00EC0A7A">
              <w:rPr>
                <w:rFonts w:eastAsia="SimSun"/>
                <w:lang w:val="en-US"/>
              </w:rPr>
              <w:t xml:space="preserve"> for TBS determination</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18</w:t>
            </w:r>
          </w:p>
        </w:tc>
        <w:tc>
          <w:tcPr>
            <w:tcW w:w="532" w:type="pct"/>
            <w:vAlign w:val="center"/>
          </w:tcPr>
          <w:p w:rsidR="006C0543" w:rsidRPr="00EC0A7A" w:rsidRDefault="006C0543" w:rsidP="006C0543">
            <w:pPr>
              <w:pStyle w:val="TAC"/>
              <w:rPr>
                <w:rFonts w:eastAsia="SimSun"/>
              </w:rPr>
            </w:pPr>
            <w:r>
              <w:rPr>
                <w:rFonts w:eastAsia="SimSun"/>
              </w:rPr>
              <w:t>18</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Information Bit Payload per Slot </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shd w:val="clear" w:color="auto" w:fill="auto"/>
            <w:vAlign w:val="center"/>
          </w:tcPr>
          <w:p w:rsidR="006C0543" w:rsidRPr="00EC0A7A" w:rsidRDefault="006C0543" w:rsidP="006C0543">
            <w:pPr>
              <w:pStyle w:val="TAC"/>
              <w:rPr>
                <w:rFonts w:eastAsia="SimSun"/>
              </w:rPr>
            </w:pPr>
            <w:r>
              <w:rPr>
                <w:rFonts w:eastAsia="SimSun"/>
              </w:rPr>
              <w:t>2472</w:t>
            </w:r>
          </w:p>
        </w:tc>
        <w:tc>
          <w:tcPr>
            <w:tcW w:w="532" w:type="pct"/>
            <w:shd w:val="clear" w:color="auto" w:fill="auto"/>
            <w:vAlign w:val="center"/>
          </w:tcPr>
          <w:p w:rsidR="006C0543" w:rsidRPr="00EC0A7A" w:rsidRDefault="006C0543" w:rsidP="006C0543">
            <w:pPr>
              <w:pStyle w:val="TAC"/>
              <w:rPr>
                <w:rFonts w:eastAsia="SimSun"/>
              </w:rPr>
            </w:pPr>
            <w:r>
              <w:rPr>
                <w:rFonts w:eastAsia="SimSun"/>
              </w:rPr>
              <w:t>3240</w:t>
            </w:r>
          </w:p>
        </w:tc>
        <w:tc>
          <w:tcPr>
            <w:tcW w:w="532" w:type="pct"/>
            <w:shd w:val="clear" w:color="auto" w:fill="auto"/>
            <w:vAlign w:val="center"/>
          </w:tcPr>
          <w:p w:rsidR="006C0543" w:rsidRPr="00EC0A7A" w:rsidRDefault="006C0543" w:rsidP="006C0543">
            <w:pPr>
              <w:pStyle w:val="TAC"/>
              <w:rPr>
                <w:rFonts w:eastAsia="SimSun"/>
              </w:rPr>
            </w:pPr>
          </w:p>
        </w:tc>
        <w:tc>
          <w:tcPr>
            <w:tcW w:w="532" w:type="pct"/>
            <w:shd w:val="clear" w:color="auto" w:fill="auto"/>
            <w:vAlign w:val="center"/>
          </w:tcPr>
          <w:p w:rsidR="006C0543" w:rsidRPr="00EC0A7A" w:rsidRDefault="006C0543" w:rsidP="006C0543">
            <w:pPr>
              <w:pStyle w:val="TAC"/>
              <w:rPr>
                <w:rFonts w:eastAsia="SimSun"/>
              </w:rPr>
            </w:pPr>
          </w:p>
        </w:tc>
        <w:tc>
          <w:tcPr>
            <w:tcW w:w="531" w:type="pct"/>
            <w:shd w:val="clear" w:color="auto" w:fill="auto"/>
            <w:vAlign w:val="center"/>
          </w:tcPr>
          <w:p w:rsidR="006C0543" w:rsidRPr="00EC0A7A" w:rsidRDefault="006C0543" w:rsidP="006C0543">
            <w:pPr>
              <w:pStyle w:val="TAC"/>
              <w:rPr>
                <w:rFonts w:eastAsia="SimSun"/>
              </w:rPr>
            </w:pPr>
          </w:p>
        </w:tc>
      </w:tr>
      <w:tr w:rsidR="006C0543" w:rsidRPr="00177C40" w:rsidTr="00833BE6">
        <w:trPr>
          <w:jc w:val="center"/>
        </w:trPr>
        <w:tc>
          <w:tcPr>
            <w:tcW w:w="1788" w:type="pct"/>
            <w:vAlign w:val="center"/>
          </w:tcPr>
          <w:p w:rsidR="006C0543" w:rsidRPr="00EC0A7A" w:rsidRDefault="006C0543" w:rsidP="006C0543">
            <w:pPr>
              <w:pStyle w:val="TAL"/>
              <w:rPr>
                <w:rFonts w:eastAsia="SimSun"/>
                <w:lang w:val="sv-FI"/>
              </w:rPr>
            </w:pPr>
            <w:r w:rsidRPr="00EC0A7A">
              <w:rPr>
                <w:rFonts w:eastAsia="SimSun"/>
                <w:lang w:val="sv-FI"/>
              </w:rPr>
              <w:t>Transport block CRC per Slot</w:t>
            </w:r>
          </w:p>
        </w:tc>
        <w:tc>
          <w:tcPr>
            <w:tcW w:w="442" w:type="pct"/>
            <w:vAlign w:val="center"/>
          </w:tcPr>
          <w:p w:rsidR="006C0543" w:rsidRPr="00EC0A7A" w:rsidRDefault="006C0543" w:rsidP="006C0543">
            <w:pPr>
              <w:pStyle w:val="TAC"/>
              <w:rPr>
                <w:rFonts w:eastAsia="SimSun"/>
                <w:lang w:val="sv-FI"/>
              </w:rPr>
            </w:pPr>
          </w:p>
        </w:tc>
        <w:tc>
          <w:tcPr>
            <w:tcW w:w="643"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1" w:type="pct"/>
            <w:vAlign w:val="center"/>
          </w:tcPr>
          <w:p w:rsidR="006C0543" w:rsidRPr="00EC0A7A" w:rsidRDefault="006C0543" w:rsidP="006C0543">
            <w:pPr>
              <w:pStyle w:val="TAC"/>
              <w:rPr>
                <w:rFonts w:eastAsia="SimSun"/>
                <w:lang w:val="sv-FI"/>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A31F02">
              <w:rPr>
                <w:rFonts w:eastAsia="SimSun"/>
                <w:lang w:val="sv-FI"/>
              </w:rPr>
              <w:t xml:space="preserve">  </w:t>
            </w:r>
            <w:r w:rsidRPr="00EC0A7A">
              <w:rPr>
                <w:rFonts w:eastAsia="SimSun"/>
              </w:rPr>
              <w:t xml:space="preserve">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16</w:t>
            </w:r>
          </w:p>
        </w:tc>
        <w:tc>
          <w:tcPr>
            <w:tcW w:w="532" w:type="pct"/>
            <w:vAlign w:val="center"/>
          </w:tcPr>
          <w:p w:rsidR="006C0543" w:rsidRPr="00EC0A7A" w:rsidRDefault="006C0543" w:rsidP="006C0543">
            <w:pPr>
              <w:pStyle w:val="TAC"/>
              <w:rPr>
                <w:rFonts w:eastAsia="SimSun"/>
              </w:rPr>
            </w:pPr>
            <w:r>
              <w:rPr>
                <w:rFonts w:eastAsia="SimSun"/>
              </w:rPr>
              <w:t>16</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Code Blocks per Slot</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CBs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CBs</w:t>
            </w:r>
          </w:p>
        </w:tc>
        <w:tc>
          <w:tcPr>
            <w:tcW w:w="643" w:type="pct"/>
            <w:vAlign w:val="center"/>
          </w:tcPr>
          <w:p w:rsidR="006C0543" w:rsidRPr="00EC0A7A" w:rsidRDefault="006C0543" w:rsidP="006C0543">
            <w:pPr>
              <w:pStyle w:val="TAC"/>
              <w:rPr>
                <w:rFonts w:eastAsia="SimSun"/>
                <w:lang w:eastAsia="zh-CN"/>
              </w:rPr>
            </w:pPr>
            <w:r>
              <w:rPr>
                <w:rFonts w:eastAsia="SimSun"/>
                <w:lang w:eastAsia="zh-CN"/>
              </w:rPr>
              <w:t>1</w:t>
            </w:r>
          </w:p>
        </w:tc>
        <w:tc>
          <w:tcPr>
            <w:tcW w:w="532" w:type="pct"/>
            <w:vAlign w:val="center"/>
          </w:tcPr>
          <w:p w:rsidR="006C0543" w:rsidRPr="00EC0A7A" w:rsidRDefault="006C0543" w:rsidP="006C0543">
            <w:pPr>
              <w:pStyle w:val="TAC"/>
              <w:rPr>
                <w:rFonts w:eastAsia="SimSun"/>
              </w:rPr>
            </w:pPr>
            <w:r>
              <w:rPr>
                <w:rFonts w:eastAsia="SimSun"/>
                <w:lang w:eastAsia="zh-CN"/>
              </w:rPr>
              <w:t>1</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Binary Channel Bits Per Slot</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Slots i = </w:t>
            </w:r>
            <w:r>
              <w:rPr>
                <w:rFonts w:eastAsia="SimSun"/>
              </w:rPr>
              <w:t>1</w:t>
            </w:r>
            <w:r w:rsidRPr="00EC0A7A">
              <w:rPr>
                <w:rFonts w:eastAsia="SimSun"/>
              </w:rPr>
              <w:t xml:space="preserve">0, </w:t>
            </w:r>
            <w:r>
              <w:rPr>
                <w:rFonts w:eastAsia="SimSun"/>
              </w:rPr>
              <w:t>1</w:t>
            </w:r>
            <w:r w:rsidRPr="00EC0A7A">
              <w:rPr>
                <w:rFonts w:eastAsia="SimSun"/>
              </w:rPr>
              <w:t>1</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7760</w:t>
            </w:r>
          </w:p>
        </w:tc>
        <w:tc>
          <w:tcPr>
            <w:tcW w:w="532" w:type="pct"/>
            <w:vAlign w:val="center"/>
          </w:tcPr>
          <w:p w:rsidR="006C0543" w:rsidRPr="00EC0A7A" w:rsidRDefault="006C0543" w:rsidP="006C0543">
            <w:pPr>
              <w:pStyle w:val="TAC"/>
              <w:rPr>
                <w:rFonts w:eastAsia="SimSun"/>
              </w:rPr>
            </w:pPr>
            <w:r>
              <w:rPr>
                <w:rFonts w:eastAsia="SimSun"/>
              </w:rPr>
              <w:t>10256</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,9,12,…</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8384</w:t>
            </w:r>
          </w:p>
        </w:tc>
        <w:tc>
          <w:tcPr>
            <w:tcW w:w="532" w:type="pct"/>
            <w:vAlign w:val="center"/>
          </w:tcPr>
          <w:p w:rsidR="006C0543" w:rsidRPr="00EC0A7A" w:rsidRDefault="006C0543" w:rsidP="006C0543">
            <w:pPr>
              <w:pStyle w:val="TAC"/>
              <w:rPr>
                <w:rFonts w:eastAsia="SimSun"/>
              </w:rPr>
            </w:pPr>
            <w:r>
              <w:rPr>
                <w:rFonts w:eastAsia="SimSun"/>
              </w:rPr>
              <w:t>10880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trHeight w:val="70"/>
          <w:jc w:val="center"/>
        </w:trPr>
        <w:tc>
          <w:tcPr>
            <w:tcW w:w="1788" w:type="pct"/>
            <w:vAlign w:val="center"/>
          </w:tcPr>
          <w:p w:rsidR="006C0543" w:rsidRPr="00EC0A7A" w:rsidRDefault="006C0543" w:rsidP="006C0543">
            <w:pPr>
              <w:pStyle w:val="TAL"/>
              <w:rPr>
                <w:rFonts w:eastAsia="SimSun"/>
              </w:rPr>
            </w:pPr>
            <w:r w:rsidRPr="00EC0A7A">
              <w:rPr>
                <w:rFonts w:eastAsia="SimSun"/>
              </w:rPr>
              <w:t>Max. Throughput averaged over 2 frames</w:t>
            </w:r>
          </w:p>
        </w:tc>
        <w:tc>
          <w:tcPr>
            <w:tcW w:w="442" w:type="pct"/>
            <w:vAlign w:val="center"/>
          </w:tcPr>
          <w:p w:rsidR="006C0543" w:rsidRPr="00EC0A7A" w:rsidRDefault="006C0543" w:rsidP="006C0543">
            <w:pPr>
              <w:pStyle w:val="TAC"/>
              <w:rPr>
                <w:rFonts w:eastAsia="SimSun"/>
              </w:rPr>
            </w:pPr>
            <w:r w:rsidRPr="00EC0A7A">
              <w:rPr>
                <w:rFonts w:eastAsia="SimSun"/>
              </w:rPr>
              <w:t>Mbps</w:t>
            </w:r>
          </w:p>
        </w:tc>
        <w:tc>
          <w:tcPr>
            <w:tcW w:w="643" w:type="pct"/>
            <w:vAlign w:val="center"/>
          </w:tcPr>
          <w:p w:rsidR="006C0543" w:rsidRPr="00EC0A7A" w:rsidRDefault="006C0543" w:rsidP="006C0543">
            <w:pPr>
              <w:pStyle w:val="TAC"/>
              <w:rPr>
                <w:rFonts w:eastAsia="SimSun"/>
              </w:rPr>
            </w:pPr>
            <w:r>
              <w:rPr>
                <w:rFonts w:eastAsia="SimSun"/>
              </w:rPr>
              <w:t>0.865</w:t>
            </w:r>
          </w:p>
        </w:tc>
        <w:tc>
          <w:tcPr>
            <w:tcW w:w="532" w:type="pct"/>
            <w:vAlign w:val="center"/>
          </w:tcPr>
          <w:p w:rsidR="006C0543" w:rsidRPr="00EC0A7A" w:rsidRDefault="006C0543" w:rsidP="006C0543">
            <w:pPr>
              <w:pStyle w:val="TAC"/>
              <w:rPr>
                <w:rFonts w:eastAsia="SimSun"/>
              </w:rPr>
            </w:pPr>
            <w:r>
              <w:rPr>
                <w:rFonts w:eastAsia="SimSun"/>
              </w:rPr>
              <w:t>1.134</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trHeight w:val="70"/>
          <w:jc w:val="center"/>
        </w:trPr>
        <w:tc>
          <w:tcPr>
            <w:tcW w:w="5000" w:type="pct"/>
            <w:gridSpan w:val="7"/>
          </w:tcPr>
          <w:p w:rsidR="006C0543" w:rsidRPr="00EC0A7A" w:rsidRDefault="006C0543" w:rsidP="006C0543">
            <w:pPr>
              <w:pStyle w:val="TAL"/>
              <w:rPr>
                <w:rFonts w:eastAsia="SimSun"/>
              </w:rPr>
            </w:pPr>
            <w:r w:rsidRPr="00EC0A7A">
              <w:rPr>
                <w:rFonts w:eastAsia="SimSun"/>
              </w:rPr>
              <w:t>Note 1:</w:t>
            </w:r>
            <w:r w:rsidRPr="00EC0A7A">
              <w:rPr>
                <w:rFonts w:eastAsia="SimSun"/>
              </w:rPr>
              <w:tab/>
              <w:t>SS/PBCH block is transmitted in slot #0 with periodicity 20 ms</w:t>
            </w:r>
          </w:p>
          <w:p w:rsidR="006C0543" w:rsidRDefault="006C0543" w:rsidP="006C0543">
            <w:pPr>
              <w:pStyle w:val="TAL"/>
              <w:rPr>
                <w:rFonts w:eastAsia="SimSun"/>
                <w:lang w:val="en-US"/>
              </w:rPr>
            </w:pPr>
            <w:r w:rsidRPr="00EC0A7A">
              <w:rPr>
                <w:rFonts w:eastAsia="SimSun"/>
                <w:lang w:val="en-US"/>
              </w:rPr>
              <w:t>Note 2:</w:t>
            </w:r>
            <w:r w:rsidRPr="00EC0A7A">
              <w:rPr>
                <w:rFonts w:eastAsia="SimSun"/>
              </w:rPr>
              <w:tab/>
            </w:r>
            <w:r w:rsidRPr="00EC0A7A">
              <w:rPr>
                <w:rFonts w:eastAsia="SimSun"/>
                <w:lang w:val="en-US"/>
              </w:rPr>
              <w:t>Slot i is slot index per 2 frames</w:t>
            </w:r>
          </w:p>
          <w:p w:rsidR="006C0543" w:rsidRPr="00EC0A7A" w:rsidRDefault="006C0543" w:rsidP="006C0543">
            <w:pPr>
              <w:pStyle w:val="TAL"/>
              <w:rPr>
                <w:rFonts w:eastAsia="SimSun"/>
              </w:rPr>
            </w:pPr>
            <w:r w:rsidRPr="00A65A3F">
              <w:rPr>
                <w:rFonts w:eastAsia="SimSun"/>
                <w:lang w:val="en-US"/>
              </w:rPr>
              <w:t>Note 3:</w:t>
            </w:r>
            <w:r w:rsidRPr="00A65A3F">
              <w:rPr>
                <w:rFonts w:eastAsia="SimSun"/>
                <w:lang w:val="en-US"/>
              </w:rPr>
              <w:tab/>
              <w:t>No user data is scheduled on slots with LTE PBCH/PSS/SSS</w:t>
            </w:r>
          </w:p>
        </w:tc>
      </w:tr>
    </w:tbl>
    <w:p w:rsidR="006C0543" w:rsidRDefault="006C0543" w:rsidP="006C0543">
      <w:pPr>
        <w:rPr>
          <w:lang w:eastAsia="zh-CN"/>
        </w:rPr>
      </w:pPr>
    </w:p>
    <w:p w:rsidR="005B3300" w:rsidRPr="00C25669" w:rsidRDefault="005B3300" w:rsidP="005B3300">
      <w:pPr>
        <w:pStyle w:val="Heading4"/>
        <w:rPr>
          <w:lang w:eastAsia="zh-CN"/>
        </w:rPr>
      </w:pPr>
      <w:bookmarkStart w:id="2071" w:name="_Toc37083975"/>
      <w:bookmarkStart w:id="2072" w:name="_Toc37084317"/>
      <w:bookmarkStart w:id="2073" w:name="_Toc40209679"/>
      <w:bookmarkStart w:id="2074" w:name="_Toc40210021"/>
      <w:r w:rsidRPr="00C25669">
        <w:rPr>
          <w:lang w:eastAsia="zh-CN"/>
        </w:rPr>
        <w:lastRenderedPageBreak/>
        <w:t>A.3.2.2.2</w:t>
      </w:r>
      <w:r w:rsidRPr="00C25669">
        <w:rPr>
          <w:rFonts w:hint="eastAsia"/>
          <w:lang w:eastAsia="zh-CN"/>
        </w:rPr>
        <w:tab/>
      </w:r>
      <w:r w:rsidRPr="00C25669">
        <w:rPr>
          <w:lang w:eastAsia="zh-CN"/>
        </w:rPr>
        <w:t>Reference measurement channels for SCS 30 kHz FR1</w:t>
      </w:r>
      <w:bookmarkEnd w:id="2068"/>
      <w:bookmarkEnd w:id="2069"/>
      <w:bookmarkEnd w:id="2070"/>
      <w:bookmarkEnd w:id="2071"/>
      <w:bookmarkEnd w:id="2072"/>
      <w:bookmarkEnd w:id="2073"/>
      <w:bookmarkEnd w:id="2074"/>
    </w:p>
    <w:p w:rsidR="005B3300" w:rsidRPr="00C25669" w:rsidRDefault="005B3300" w:rsidP="005B3300">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20"/>
        <w:gridCol w:w="916"/>
      </w:tblGrid>
      <w:tr w:rsidR="005B3300" w:rsidRPr="00C25669" w:rsidTr="000811C5">
        <w:trPr>
          <w:jc w:val="center"/>
        </w:trPr>
        <w:tc>
          <w:tcPr>
            <w:tcW w:w="18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8"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5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5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548"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N/A</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677"/>
        <w:gridCol w:w="1237"/>
        <w:gridCol w:w="1237"/>
        <w:gridCol w:w="1237"/>
        <w:gridCol w:w="1237"/>
        <w:gridCol w:w="777"/>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7"/>
        <w:gridCol w:w="1237"/>
        <w:gridCol w:w="1025"/>
        <w:gridCol w:w="1026"/>
        <w:gridCol w:w="1026"/>
        <w:gridCol w:w="1020"/>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R.PDSCH.2-3.1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7"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160272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7"/>
        <w:gridCol w:w="1027"/>
        <w:gridCol w:w="1019"/>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5"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R.PDSCH.2-4.1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0"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92200</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130.308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R.PDSCH.2-5.1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7"/>
        <w:gridCol w:w="1027"/>
        <w:gridCol w:w="1021"/>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0"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R.PDSCH.2-6.1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1"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10.184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R.PDSCH.2-7.1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w:t>
            </w:r>
            <w:r w:rsidRPr="00C25669">
              <w:rPr>
                <w:rFonts w:ascii="Arial" w:eastAsia="SimSun" w:hAnsi="Arial" w:cs="Arial" w:hint="eastAsia"/>
                <w:sz w:val="18"/>
                <w:szCs w:val="18"/>
                <w:lang w:eastAsia="zh-CN"/>
              </w:rPr>
              <w:t>5</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103456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{1,2,3,4,</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A.3.2.2.2-</w:t>
      </w:r>
      <w:r w:rsidRPr="00C25669">
        <w:rPr>
          <w:lang w:eastAsia="zh-CN"/>
        </w:rPr>
        <w:t>8</w:t>
      </w:r>
      <w:r w:rsidRPr="00C25669">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809"/>
        <w:gridCol w:w="1237"/>
        <w:gridCol w:w="1237"/>
        <w:gridCol w:w="982"/>
        <w:gridCol w:w="982"/>
        <w:gridCol w:w="969"/>
      </w:tblGrid>
      <w:tr w:rsidR="005B3300" w:rsidRPr="00C25669" w:rsidTr="00823518">
        <w:trPr>
          <w:jc w:val="center"/>
        </w:trPr>
        <w:tc>
          <w:tcPr>
            <w:tcW w:w="177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0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.1 TDD</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.2 TDD</w:t>
            </w:r>
          </w:p>
        </w:tc>
        <w:tc>
          <w:tcPr>
            <w:tcW w:w="510"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510" w:type="pct"/>
          </w:tcPr>
          <w:p w:rsidR="005B3300" w:rsidRPr="00C25669" w:rsidRDefault="005B3300" w:rsidP="000811C5">
            <w:pPr>
              <w:keepNext/>
              <w:keepLines/>
              <w:spacing w:after="0"/>
              <w:jc w:val="center"/>
              <w:rPr>
                <w:rFonts w:ascii="Arial" w:eastAsia="SimSun" w:hAnsi="Arial"/>
                <w:sz w:val="18"/>
              </w:rPr>
            </w:pPr>
          </w:p>
        </w:tc>
        <w:tc>
          <w:tcPr>
            <w:tcW w:w="510" w:type="pct"/>
          </w:tcPr>
          <w:p w:rsidR="005B3300" w:rsidRPr="00C25669" w:rsidRDefault="005B3300" w:rsidP="000811C5">
            <w:pPr>
              <w:keepNext/>
              <w:keepLines/>
              <w:spacing w:after="0"/>
              <w:jc w:val="center"/>
              <w:rPr>
                <w:rFonts w:ascii="Arial" w:eastAsia="SimSun" w:hAnsi="Arial"/>
                <w:sz w:val="18"/>
              </w:rPr>
            </w:pPr>
          </w:p>
        </w:tc>
        <w:tc>
          <w:tcPr>
            <w:tcW w:w="503" w:type="pct"/>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03"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r>
      <w:tr w:rsidR="00823518" w:rsidRPr="00177C40"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03" w:type="pct"/>
            <w:vAlign w:val="center"/>
          </w:tcPr>
          <w:p w:rsidR="00823518" w:rsidRPr="00C25669" w:rsidRDefault="00823518" w:rsidP="00823518">
            <w:pPr>
              <w:keepNext/>
              <w:keepLines/>
              <w:spacing w:after="0"/>
              <w:jc w:val="center"/>
              <w:rPr>
                <w:rFonts w:ascii="Arial" w:eastAsia="SimSun" w:hAnsi="Arial"/>
                <w:sz w:val="18"/>
                <w:lang w:val="sv-FI"/>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48336</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96672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50880</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101760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trHeight w:val="70"/>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28.2624</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56.5524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A.3.2.2.2-9: PDSCH Reference Channel for TDD UL-DL pattern FR1.30-</w:t>
      </w:r>
      <w:r w:rsidRPr="00C25669">
        <w:rPr>
          <w:rFonts w:hint="eastAsia"/>
          <w:lang w:eastAsia="zh-CN"/>
        </w:rPr>
        <w:t>4</w:t>
      </w:r>
      <w:r w:rsidRPr="00C25669">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7"/>
        <w:gridCol w:w="1237"/>
        <w:gridCol w:w="1025"/>
        <w:gridCol w:w="1026"/>
        <w:gridCol w:w="1026"/>
        <w:gridCol w:w="1018"/>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R.PDSCH.2-9.1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DMRS 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25704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57.930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noProof/>
        </w:rPr>
      </w:pPr>
    </w:p>
    <w:p w:rsidR="005B3300" w:rsidRPr="00C25669" w:rsidRDefault="005B3300" w:rsidP="005B3300">
      <w:pPr>
        <w:pStyle w:val="TH"/>
      </w:pPr>
      <w:r w:rsidRPr="00C25669">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R.PDSCH.2-10.1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1,2,21,22</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52176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{3,…,20,23,…,39}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36.262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6.893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4992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16536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9.389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75" w:name="_Toc21338404"/>
      <w:bookmarkStart w:id="2076" w:name="_Toc29808512"/>
      <w:bookmarkStart w:id="2077" w:name="_Toc37068431"/>
      <w:bookmarkStart w:id="2078" w:name="_Toc37083976"/>
      <w:bookmarkStart w:id="2079" w:name="_Toc37084318"/>
      <w:bookmarkStart w:id="2080" w:name="_Toc40209680"/>
      <w:bookmarkStart w:id="2081" w:name="_Toc40210022"/>
      <w:r w:rsidRPr="00C25669">
        <w:rPr>
          <w:lang w:eastAsia="zh-CN"/>
        </w:rPr>
        <w:lastRenderedPageBreak/>
        <w:t>A.3.2.2.3</w:t>
      </w:r>
      <w:r w:rsidRPr="00C25669">
        <w:rPr>
          <w:rFonts w:hint="eastAsia"/>
          <w:lang w:eastAsia="zh-CN"/>
        </w:rPr>
        <w:tab/>
      </w:r>
      <w:r w:rsidRPr="00C25669">
        <w:rPr>
          <w:lang w:eastAsia="zh-CN"/>
        </w:rPr>
        <w:t>Reference measurement channels for SCS 60 kHz FR1</w:t>
      </w:r>
      <w:bookmarkEnd w:id="2075"/>
      <w:bookmarkEnd w:id="2076"/>
      <w:bookmarkEnd w:id="2077"/>
      <w:bookmarkEnd w:id="2078"/>
      <w:bookmarkEnd w:id="2079"/>
      <w:bookmarkEnd w:id="2080"/>
      <w:bookmarkEnd w:id="2081"/>
    </w:p>
    <w:p w:rsidR="005B3300" w:rsidRPr="00C25669" w:rsidRDefault="005B3300" w:rsidP="005B3300">
      <w:pPr>
        <w:pStyle w:val="Heading4"/>
        <w:rPr>
          <w:lang w:eastAsia="zh-CN"/>
        </w:rPr>
      </w:pPr>
      <w:bookmarkStart w:id="2082" w:name="_Toc21338405"/>
      <w:bookmarkStart w:id="2083" w:name="_Toc29808513"/>
      <w:bookmarkStart w:id="2084" w:name="_Toc37068432"/>
      <w:bookmarkStart w:id="2085" w:name="_Toc37083977"/>
      <w:bookmarkStart w:id="2086" w:name="_Toc37084319"/>
      <w:bookmarkStart w:id="2087" w:name="_Toc40209681"/>
      <w:bookmarkStart w:id="2088" w:name="_Toc40210023"/>
      <w:r w:rsidRPr="00C25669">
        <w:rPr>
          <w:lang w:eastAsia="zh-CN"/>
        </w:rPr>
        <w:t>A.3.2.2.4</w:t>
      </w:r>
      <w:r w:rsidRPr="00C25669">
        <w:rPr>
          <w:rFonts w:hint="eastAsia"/>
          <w:lang w:eastAsia="zh-CN"/>
        </w:rPr>
        <w:tab/>
      </w:r>
      <w:r w:rsidRPr="00C25669">
        <w:rPr>
          <w:lang w:eastAsia="zh-CN"/>
        </w:rPr>
        <w:t>Reference measurement channels for SCS 60 kHz FR2</w:t>
      </w:r>
      <w:bookmarkEnd w:id="2082"/>
      <w:bookmarkEnd w:id="2083"/>
      <w:bookmarkEnd w:id="2084"/>
      <w:bookmarkEnd w:id="2085"/>
      <w:bookmarkEnd w:id="2086"/>
      <w:bookmarkEnd w:id="2087"/>
      <w:bookmarkEnd w:id="2088"/>
    </w:p>
    <w:p w:rsidR="005B3300" w:rsidRPr="00C25669" w:rsidRDefault="005B3300" w:rsidP="005B3300">
      <w:pPr>
        <w:pStyle w:val="TH"/>
      </w:pPr>
      <w:r w:rsidRPr="00C25669">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R.PDSCH.4-1.1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4) = {0,</w:t>
            </w:r>
            <w:r>
              <w:rPr>
                <w:rFonts w:ascii="Arial" w:eastAsia="SimSun" w:hAnsi="Arial" w:cs="Arial"/>
                <w:sz w:val="18"/>
                <w:szCs w:val="18"/>
              </w:rPr>
              <w:t>1</w:t>
            </w:r>
            <w:r w:rsidRPr="0037783B">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40, 41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{1,…,39,42,…,79}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93.499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89" w:name="_Toc21338406"/>
      <w:bookmarkStart w:id="2090" w:name="_Toc29808514"/>
      <w:bookmarkStart w:id="2091" w:name="_Toc37068433"/>
      <w:bookmarkStart w:id="2092" w:name="_Toc37083978"/>
      <w:bookmarkStart w:id="2093" w:name="_Toc37084320"/>
      <w:bookmarkStart w:id="2094" w:name="_Toc40209682"/>
      <w:bookmarkStart w:id="2095" w:name="_Toc40210024"/>
      <w:r w:rsidRPr="00C25669">
        <w:rPr>
          <w:lang w:eastAsia="zh-CN"/>
        </w:rPr>
        <w:lastRenderedPageBreak/>
        <w:t>A.3.2.2.5</w:t>
      </w:r>
      <w:r w:rsidRPr="00C25669">
        <w:rPr>
          <w:rFonts w:hint="eastAsia"/>
          <w:lang w:eastAsia="zh-CN"/>
        </w:rPr>
        <w:tab/>
      </w:r>
      <w:r w:rsidRPr="00C25669">
        <w:rPr>
          <w:lang w:eastAsia="zh-CN"/>
        </w:rPr>
        <w:t>Reference measurement channels for SCS 120 kHz FR2</w:t>
      </w:r>
      <w:bookmarkEnd w:id="2089"/>
      <w:bookmarkEnd w:id="2090"/>
      <w:bookmarkEnd w:id="2091"/>
      <w:bookmarkEnd w:id="2092"/>
      <w:bookmarkEnd w:id="2093"/>
      <w:bookmarkEnd w:id="2094"/>
      <w:bookmarkEnd w:id="2095"/>
    </w:p>
    <w:p w:rsidR="005B3300" w:rsidRPr="00C25669" w:rsidRDefault="005B3300" w:rsidP="005B3300">
      <w:pPr>
        <w:pStyle w:val="TH"/>
      </w:pPr>
      <w:r w:rsidRPr="00C25669">
        <w:t>Table A.3.2.2.5-1: PDSCH Reference Channel for TDD UL-DL pattern FR2.120-1</w:t>
      </w:r>
      <w:r w:rsidRPr="00C25669">
        <w:rPr>
          <w:rFonts w:hint="eastAsia"/>
          <w:lang w:eastAsia="zh-CN"/>
        </w:rPr>
        <w:t xml:space="preserve"> </w:t>
      </w:r>
      <w:r w:rsidRPr="00C25669">
        <w:rPr>
          <w:rFonts w:eastAsia="SimSun"/>
        </w:rPr>
        <w:t>and FR2.120-1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2"/>
        <w:gridCol w:w="1237"/>
        <w:gridCol w:w="1026"/>
        <w:gridCol w:w="1026"/>
        <w:gridCol w:w="1026"/>
        <w:gridCol w:w="1025"/>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6"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17490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12210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18282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31.942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46"/>
        <w:gridCol w:w="1237"/>
        <w:gridCol w:w="1237"/>
        <w:gridCol w:w="1237"/>
        <w:gridCol w:w="919"/>
        <w:gridCol w:w="922"/>
      </w:tblGrid>
      <w:tr w:rsidR="005B3300" w:rsidRPr="00C25669" w:rsidTr="000811C5">
        <w:trPr>
          <w:jc w:val="center"/>
        </w:trPr>
        <w:tc>
          <w:tcPr>
            <w:tcW w:w="176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5"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R.PDSCH.5-2.1 TDD</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R.PDSCH.5-2.2 TDD</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R.PDSCH.5-2.3 TDD</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46"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11" w:type="pct"/>
          </w:tcPr>
          <w:p w:rsidR="005B3300" w:rsidRPr="00C25669" w:rsidRDefault="005B3300" w:rsidP="000811C5">
            <w:pPr>
              <w:keepNext/>
              <w:keepLines/>
              <w:spacing w:after="0"/>
              <w:jc w:val="center"/>
              <w:rPr>
                <w:rFonts w:ascii="Arial" w:eastAsia="SimSun" w:hAnsi="Arial" w:cs="Arial"/>
                <w:sz w:val="18"/>
                <w:szCs w:val="18"/>
              </w:rPr>
            </w:pPr>
          </w:p>
        </w:tc>
        <w:tc>
          <w:tcPr>
            <w:tcW w:w="512"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11272</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22536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69672</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2"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82, 83</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Del="00A161A0"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34980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24420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48840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97680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100.799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201.434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403.096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R.PDSCH.5-3.1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16136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52470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36630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54846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145.062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37"/>
        <w:gridCol w:w="1026"/>
        <w:gridCol w:w="1026"/>
        <w:gridCol w:w="1026"/>
        <w:gridCol w:w="1021"/>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R.PDSCH.5-4.1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4"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3180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808"/>
        <w:gridCol w:w="1237"/>
        <w:gridCol w:w="1237"/>
        <w:gridCol w:w="984"/>
        <w:gridCol w:w="984"/>
        <w:gridCol w:w="984"/>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R.PDSCH.5-5.1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R.PDSCH.5-5.2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33920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35456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188.739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91.843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R.PDSCH.5-6.1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47112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114940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82368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109692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255.724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6"/>
        <w:gridCol w:w="1026"/>
        <w:gridCol w:w="1026"/>
        <w:gridCol w:w="1008"/>
      </w:tblGrid>
      <w:tr w:rsidR="005B3300" w:rsidRPr="00C25669" w:rsidTr="000811C5">
        <w:trPr>
          <w:jc w:val="center"/>
        </w:trPr>
        <w:tc>
          <w:tcPr>
            <w:tcW w:w="1811" w:type="pct"/>
            <w:shd w:val="clear" w:color="auto" w:fill="auto"/>
            <w:vAlign w:val="center"/>
          </w:tcPr>
          <w:p w:rsidR="005B3300" w:rsidRPr="00C25669" w:rsidRDefault="005B3300" w:rsidP="000811C5">
            <w:pPr>
              <w:pStyle w:val="TAH"/>
            </w:pPr>
            <w:r w:rsidRPr="00C25669">
              <w:t>Parameter</w:t>
            </w:r>
          </w:p>
        </w:tc>
        <w:tc>
          <w:tcPr>
            <w:tcW w:w="458" w:type="pct"/>
            <w:shd w:val="clear" w:color="auto" w:fill="auto"/>
            <w:vAlign w:val="center"/>
          </w:tcPr>
          <w:p w:rsidR="005B3300" w:rsidRPr="00C25669" w:rsidRDefault="005B3300" w:rsidP="000811C5">
            <w:pPr>
              <w:pStyle w:val="TAH"/>
            </w:pPr>
            <w:r w:rsidRPr="00C25669">
              <w:t>Unit</w:t>
            </w:r>
          </w:p>
        </w:tc>
        <w:tc>
          <w:tcPr>
            <w:tcW w:w="2731" w:type="pct"/>
            <w:gridSpan w:val="5"/>
            <w:shd w:val="clear" w:color="auto" w:fill="auto"/>
            <w:vAlign w:val="center"/>
          </w:tcPr>
          <w:p w:rsidR="005B3300" w:rsidRPr="00C25669" w:rsidRDefault="005B3300" w:rsidP="000811C5">
            <w:pPr>
              <w:pStyle w:val="TAH"/>
            </w:pPr>
            <w:r w:rsidRPr="00C25669">
              <w:t>Value</w:t>
            </w: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rsidR="005B3300" w:rsidRPr="00C25669" w:rsidRDefault="005B3300" w:rsidP="000811C5">
            <w:pPr>
              <w:keepNext/>
              <w:keepLines/>
              <w:spacing w:after="0"/>
              <w:jc w:val="center"/>
              <w:rPr>
                <w:rFonts w:ascii="Arial"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lang w:eastAsia="zh-CN"/>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rsidR="005B3300" w:rsidRPr="00C25669" w:rsidRDefault="005B3300" w:rsidP="000811C5">
            <w:pPr>
              <w:keepNext/>
              <w:keepLines/>
              <w:spacing w:after="0"/>
              <w:jc w:val="center"/>
              <w:rPr>
                <w:rFonts w:ascii="Arial" w:hAnsi="Arial"/>
                <w:sz w:val="18"/>
                <w:lang w:eastAsia="zh-CN"/>
              </w:rPr>
            </w:pPr>
          </w:p>
        </w:tc>
        <w:tc>
          <w:tcPr>
            <w:tcW w:w="548" w:type="pct"/>
          </w:tcPr>
          <w:p w:rsidR="005B3300" w:rsidRPr="00C25669" w:rsidRDefault="005B3300" w:rsidP="000811C5">
            <w:pPr>
              <w:keepNext/>
              <w:keepLines/>
              <w:spacing w:after="0"/>
              <w:jc w:val="center"/>
              <w:rPr>
                <w:rFonts w:ascii="Arial" w:hAnsi="Arial"/>
                <w:sz w:val="18"/>
              </w:rPr>
            </w:pPr>
          </w:p>
        </w:tc>
        <w:tc>
          <w:tcPr>
            <w:tcW w:w="548" w:type="pct"/>
          </w:tcPr>
          <w:p w:rsidR="005B3300" w:rsidRPr="00C25669" w:rsidRDefault="005B3300" w:rsidP="000811C5">
            <w:pPr>
              <w:keepNext/>
              <w:keepLines/>
              <w:spacing w:after="0"/>
              <w:jc w:val="center"/>
              <w:rPr>
                <w:rFonts w:ascii="Arial" w:hAnsi="Arial"/>
                <w:sz w:val="18"/>
              </w:rPr>
            </w:pPr>
          </w:p>
        </w:tc>
        <w:tc>
          <w:tcPr>
            <w:tcW w:w="539" w:type="pct"/>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177C40"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39" w:type="pct"/>
            <w:vAlign w:val="center"/>
          </w:tcPr>
          <w:p w:rsidR="005B3300" w:rsidRPr="00C25669" w:rsidRDefault="005B3300" w:rsidP="000811C5">
            <w:pPr>
              <w:keepNext/>
              <w:keepLines/>
              <w:spacing w:after="0"/>
              <w:jc w:val="center"/>
              <w:rPr>
                <w:rFonts w:ascii="Arial" w:hAnsi="Arial"/>
                <w:sz w:val="18"/>
                <w:lang w:val="sv-FI"/>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5</w:t>
            </w:r>
            <w:r w:rsidRPr="0037783B">
              <w:rPr>
                <w:rFonts w:ascii="Arial" w:eastAsia="SimSun" w:hAnsi="Arial" w:cs="Arial"/>
                <w:sz w:val="18"/>
                <w:szCs w:val="18"/>
              </w:rPr>
              <w:t>) = {0,2}</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w:t>
            </w:r>
            <w:r w:rsidRPr="0037783B">
              <w:rPr>
                <w:rFonts w:ascii="Arial" w:eastAsia="SimSun"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pStyle w:val="TAN"/>
            </w:pPr>
            <w:r w:rsidRPr="00C25669">
              <w:t>Note 1:</w:t>
            </w:r>
            <w:r w:rsidRPr="00C25669">
              <w:tab/>
              <w:t>SS/PBCH block is transmitted in slot #0 with periodicity 20 ms</w:t>
            </w:r>
          </w:p>
          <w:p w:rsidR="005B3300" w:rsidRPr="00C25669" w:rsidRDefault="005B3300" w:rsidP="000811C5">
            <w:pPr>
              <w:pStyle w:val="TAN"/>
              <w:rPr>
                <w:lang w:val="en-US"/>
              </w:rPr>
            </w:pPr>
            <w:r w:rsidRPr="00C25669">
              <w:rPr>
                <w:lang w:val="en-US"/>
              </w:rPr>
              <w:t>Note 2:</w:t>
            </w:r>
            <w:r w:rsidRPr="00C25669">
              <w:tab/>
            </w:r>
            <w:r w:rsidRPr="00C25669">
              <w:rPr>
                <w:lang w:val="en-US"/>
              </w:rPr>
              <w:t>Slot i is slot index per 2 frames</w:t>
            </w:r>
          </w:p>
          <w:p w:rsidR="005B3300" w:rsidRPr="00C25669" w:rsidRDefault="005B3300" w:rsidP="000811C5">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rsidR="005B3300" w:rsidRPr="00C25669" w:rsidRDefault="005B3300" w:rsidP="005B3300">
      <w:pPr>
        <w:rPr>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7"/>
        <w:gridCol w:w="1027"/>
        <w:gridCol w:w="1027"/>
        <w:gridCol w:w="1005"/>
      </w:tblGrid>
      <w:tr w:rsidR="005B3300" w:rsidRPr="00C25669" w:rsidTr="00823518">
        <w:trPr>
          <w:jc w:val="center"/>
        </w:trPr>
        <w:tc>
          <w:tcPr>
            <w:tcW w:w="1795"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Value</w:t>
            </w: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rsidR="00823518" w:rsidRPr="00C25669" w:rsidRDefault="00823518" w:rsidP="00823518">
            <w:pPr>
              <w:keepNext/>
              <w:keepLines/>
              <w:spacing w:after="0"/>
              <w:jc w:val="center"/>
              <w:rPr>
                <w:rFonts w:ascii="Arial" w:hAnsi="Arial" w:cs="Arial"/>
                <w:sz w:val="18"/>
                <w:szCs w:val="18"/>
                <w:lang w:eastAsia="zh-CN"/>
              </w:rPr>
            </w:pP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lang w:eastAsia="zh-CN"/>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rsidR="00823518" w:rsidRPr="00C25669" w:rsidRDefault="00823518" w:rsidP="00823518">
            <w:pPr>
              <w:keepNext/>
              <w:keepLines/>
              <w:spacing w:after="0"/>
              <w:jc w:val="center"/>
              <w:rPr>
                <w:rFonts w:ascii="Arial" w:hAnsi="Arial"/>
                <w:sz w:val="18"/>
                <w:lang w:eastAsia="zh-CN"/>
              </w:rPr>
            </w:pPr>
          </w:p>
        </w:tc>
        <w:tc>
          <w:tcPr>
            <w:tcW w:w="533" w:type="pct"/>
          </w:tcPr>
          <w:p w:rsidR="00823518" w:rsidRPr="00C25669" w:rsidRDefault="00823518" w:rsidP="00823518">
            <w:pPr>
              <w:keepNext/>
              <w:keepLines/>
              <w:spacing w:after="0"/>
              <w:jc w:val="center"/>
              <w:rPr>
                <w:rFonts w:ascii="Arial" w:hAnsi="Arial"/>
                <w:sz w:val="18"/>
              </w:rPr>
            </w:pPr>
          </w:p>
        </w:tc>
        <w:tc>
          <w:tcPr>
            <w:tcW w:w="533" w:type="pct"/>
          </w:tcPr>
          <w:p w:rsidR="00823518" w:rsidRPr="00C25669" w:rsidRDefault="00823518" w:rsidP="00823518">
            <w:pPr>
              <w:keepNext/>
              <w:keepLines/>
              <w:spacing w:after="0"/>
              <w:jc w:val="center"/>
              <w:rPr>
                <w:rFonts w:ascii="Arial" w:hAnsi="Arial"/>
                <w:sz w:val="18"/>
              </w:rPr>
            </w:pPr>
          </w:p>
        </w:tc>
        <w:tc>
          <w:tcPr>
            <w:tcW w:w="523" w:type="pct"/>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 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177C40"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rsidR="00823518" w:rsidRPr="00C25669" w:rsidRDefault="00823518" w:rsidP="00823518">
            <w:pPr>
              <w:keepNext/>
              <w:keepLines/>
              <w:spacing w:after="0"/>
              <w:jc w:val="center"/>
              <w:rPr>
                <w:rFonts w:ascii="Arial"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hAnsi="Arial"/>
                <w:sz w:val="18"/>
                <w:szCs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23" w:type="pct"/>
            <w:vAlign w:val="center"/>
          </w:tcPr>
          <w:p w:rsidR="00823518" w:rsidRPr="00C25669" w:rsidRDefault="00823518" w:rsidP="00823518">
            <w:pPr>
              <w:keepNext/>
              <w:keepLines/>
              <w:spacing w:after="0"/>
              <w:jc w:val="center"/>
              <w:rPr>
                <w:rFonts w:ascii="Arial" w:hAnsi="Arial"/>
                <w:sz w:val="18"/>
                <w:lang w:val="sv-FI"/>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79</w:t>
            </w:r>
            <w:r w:rsidRPr="0037783B">
              <w:rPr>
                <w:rFonts w:ascii="Arial" w:eastAsia="SimSun" w:hAnsi="Arial" w:cs="Arial"/>
                <w:sz w:val="18"/>
                <w:szCs w:val="18"/>
              </w:rPr>
              <w:t>,</w:t>
            </w:r>
            <w:r w:rsidRPr="0037783B">
              <w:rPr>
                <w:rFonts w:ascii="Arial" w:eastAsia="SimSun" w:hAnsi="Arial" w:cs="Arial" w:hint="eastAsia"/>
                <w:sz w:val="18"/>
                <w:szCs w:val="18"/>
                <w:lang w:eastAsia="zh-CN"/>
              </w:rPr>
              <w:t>82</w:t>
            </w:r>
            <w:r w:rsidRPr="0037783B">
              <w:rPr>
                <w:rFonts w:ascii="Arial" w:eastAsia="SimSun" w:hAnsi="Arial" w:cs="Arial"/>
                <w:sz w:val="18"/>
                <w:szCs w:val="18"/>
              </w:rPr>
              <w:t>,…,</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trHeight w:val="70"/>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96" w:name="_Toc21338407"/>
      <w:bookmarkStart w:id="2097" w:name="_Toc29808515"/>
      <w:bookmarkStart w:id="2098" w:name="_Toc37068434"/>
      <w:bookmarkStart w:id="2099" w:name="_Toc37083979"/>
      <w:bookmarkStart w:id="2100" w:name="_Toc37084321"/>
      <w:bookmarkStart w:id="2101" w:name="_Toc40209683"/>
      <w:bookmarkStart w:id="2102" w:name="_Toc40210025"/>
      <w:r w:rsidRPr="00C25669">
        <w:rPr>
          <w:lang w:eastAsia="zh-CN"/>
        </w:rPr>
        <w:lastRenderedPageBreak/>
        <w:t>A.3.2.2.6</w:t>
      </w:r>
      <w:r w:rsidRPr="00C25669">
        <w:rPr>
          <w:rFonts w:hint="eastAsia"/>
          <w:lang w:eastAsia="zh-CN"/>
        </w:rPr>
        <w:tab/>
      </w:r>
      <w:r w:rsidRPr="00C25669">
        <w:rPr>
          <w:lang w:eastAsia="zh-CN"/>
        </w:rPr>
        <w:t>Reference measurement channels for E-UTRA</w:t>
      </w:r>
      <w:bookmarkEnd w:id="2096"/>
      <w:bookmarkEnd w:id="2097"/>
      <w:bookmarkEnd w:id="2098"/>
      <w:bookmarkEnd w:id="2099"/>
      <w:bookmarkEnd w:id="2100"/>
      <w:bookmarkEnd w:id="2101"/>
      <w:bookmarkEnd w:id="2102"/>
    </w:p>
    <w:p w:rsidR="005B3300" w:rsidRPr="00C25669" w:rsidRDefault="005B3300" w:rsidP="005B3300">
      <w:pPr>
        <w:pStyle w:val="TH"/>
        <w:rPr>
          <w:lang w:eastAsia="ko-KR"/>
        </w:rPr>
      </w:pPr>
      <w:r w:rsidRPr="00C25669">
        <w:rPr>
          <w:lang w:eastAsia="ko-KR"/>
        </w:rPr>
        <w:t xml:space="preserve">Table A.3.2.2.6-1: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R.PDSCH.6-1.1 TDD</w:t>
            </w:r>
          </w:p>
        </w:tc>
        <w:tc>
          <w:tcPr>
            <w:tcW w:w="642" w:type="pct"/>
          </w:tcPr>
          <w:p w:rsidR="005B3300" w:rsidRPr="00C25669" w:rsidRDefault="005B3300" w:rsidP="000811C5">
            <w:pPr>
              <w:pStyle w:val="TAC"/>
            </w:pPr>
            <w:r w:rsidRPr="00C25669">
              <w:t>R.PDSCH.6-1.2 TDD</w:t>
            </w:r>
          </w:p>
        </w:tc>
        <w:tc>
          <w:tcPr>
            <w:tcW w:w="642" w:type="pct"/>
          </w:tcPr>
          <w:p w:rsidR="005B3300" w:rsidRPr="00C25669" w:rsidRDefault="005B3300" w:rsidP="000811C5">
            <w:pPr>
              <w:pStyle w:val="TAC"/>
            </w:pPr>
            <w:r w:rsidRPr="00C25669">
              <w:t>R.PDSCH.6-1.3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rPr>
              <w:t>0.88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lang w:eastAsia="zh-CN"/>
              </w:rPr>
              <w:t>88</w:t>
            </w:r>
          </w:p>
        </w:tc>
        <w:tc>
          <w:tcPr>
            <w:tcW w:w="642" w:type="pct"/>
          </w:tcPr>
          <w:p w:rsidR="005B3300" w:rsidRPr="00C25669" w:rsidDel="00F65028" w:rsidRDefault="005B3300" w:rsidP="000811C5">
            <w:pPr>
              <w:pStyle w:val="TAC"/>
            </w:pPr>
            <w:r w:rsidRPr="00C25669">
              <w:rPr>
                <w:rFonts w:cs="Arial"/>
                <w:lang w:eastAsia="zh-CN"/>
              </w:rPr>
              <w:t>0.87</w:t>
            </w:r>
          </w:p>
        </w:tc>
        <w:tc>
          <w:tcPr>
            <w:tcW w:w="642" w:type="pct"/>
          </w:tcPr>
          <w:p w:rsidR="005B3300" w:rsidRPr="00C25669" w:rsidDel="00F65028" w:rsidRDefault="005B3300" w:rsidP="000811C5">
            <w:pPr>
              <w:pStyle w:val="TAC"/>
            </w:pPr>
            <w:r w:rsidRPr="00C25669">
              <w:rPr>
                <w:rFonts w:cs="Arial"/>
              </w:rPr>
              <w:t>0.87</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lang w:eastAsia="zh-CN"/>
              </w:rPr>
              <w:t>0.90</w:t>
            </w:r>
          </w:p>
        </w:tc>
        <w:tc>
          <w:tcPr>
            <w:tcW w:w="642" w:type="pct"/>
          </w:tcPr>
          <w:p w:rsidR="005B3300" w:rsidRPr="00C25669" w:rsidDel="00F65028" w:rsidRDefault="005B3300" w:rsidP="000811C5">
            <w:pPr>
              <w:pStyle w:val="TAC"/>
            </w:pPr>
            <w:r w:rsidRPr="00C25669">
              <w:rPr>
                <w:rFonts w:cs="Arial"/>
                <w:lang w:eastAsia="zh-CN"/>
              </w:rPr>
              <w:t>0.88</w:t>
            </w:r>
          </w:p>
        </w:tc>
        <w:tc>
          <w:tcPr>
            <w:tcW w:w="642" w:type="pct"/>
          </w:tcPr>
          <w:p w:rsidR="005B3300" w:rsidRPr="00C25669" w:rsidDel="00F65028" w:rsidRDefault="005B3300" w:rsidP="000811C5">
            <w:pPr>
              <w:pStyle w:val="TAC"/>
            </w:pPr>
            <w:r w:rsidRPr="00C25669">
              <w:rPr>
                <w:rFonts w:cs="Arial"/>
              </w:rPr>
              <w:t>0.90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35160</w:t>
            </w:r>
          </w:p>
        </w:tc>
        <w:tc>
          <w:tcPr>
            <w:tcW w:w="642" w:type="pct"/>
          </w:tcPr>
          <w:p w:rsidR="005B3300" w:rsidRPr="00C25669" w:rsidRDefault="005B3300" w:rsidP="000811C5">
            <w:pPr>
              <w:pStyle w:val="TAC"/>
            </w:pPr>
            <w:r w:rsidRPr="00C25669">
              <w:rPr>
                <w:rFonts w:cs="Arial"/>
                <w:lang w:eastAsia="zh-CN"/>
              </w:rPr>
              <w:t>52752</w:t>
            </w:r>
          </w:p>
        </w:tc>
        <w:tc>
          <w:tcPr>
            <w:tcW w:w="642" w:type="pct"/>
          </w:tcPr>
          <w:p w:rsidR="005B3300" w:rsidRPr="00C25669" w:rsidRDefault="005B3300" w:rsidP="000811C5">
            <w:pPr>
              <w:pStyle w:val="TAC"/>
            </w:pPr>
            <w:r w:rsidRPr="00C25669">
              <w:rPr>
                <w:rFonts w:cs="Arial"/>
              </w:rPr>
              <w:t>71112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lang w:eastAsia="zh-CN"/>
              </w:rPr>
              <w:t>6</w:t>
            </w:r>
          </w:p>
        </w:tc>
        <w:tc>
          <w:tcPr>
            <w:tcW w:w="642" w:type="pct"/>
          </w:tcPr>
          <w:p w:rsidR="00823518" w:rsidRPr="00C25669" w:rsidDel="00F65028" w:rsidRDefault="00823518" w:rsidP="00823518">
            <w:pPr>
              <w:pStyle w:val="TAC"/>
            </w:pPr>
            <w:r w:rsidRPr="00C25669">
              <w:rPr>
                <w:rFonts w:cs="Arial"/>
                <w:lang w:eastAsia="zh-CN"/>
              </w:rPr>
              <w:t>9</w:t>
            </w:r>
          </w:p>
        </w:tc>
        <w:tc>
          <w:tcPr>
            <w:tcW w:w="642" w:type="pct"/>
          </w:tcPr>
          <w:p w:rsidR="00823518" w:rsidRPr="00C25669" w:rsidDel="00F65028" w:rsidRDefault="00823518" w:rsidP="00823518">
            <w:pPr>
              <w:pStyle w:val="TAC"/>
            </w:pPr>
            <w:r w:rsidRPr="00C25669">
              <w:t>12</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43200</w:t>
            </w:r>
          </w:p>
        </w:tc>
        <w:tc>
          <w:tcPr>
            <w:tcW w:w="642" w:type="pct"/>
            <w:shd w:val="clear" w:color="auto" w:fill="auto"/>
          </w:tcPr>
          <w:p w:rsidR="005B3300" w:rsidRPr="00C25669" w:rsidRDefault="005B3300" w:rsidP="000811C5">
            <w:pPr>
              <w:pStyle w:val="TAC"/>
            </w:pPr>
            <w:r w:rsidRPr="00C25669">
              <w:rPr>
                <w:rFonts w:cs="Arial"/>
                <w:lang w:eastAsia="zh-CN"/>
              </w:rPr>
              <w:t>64800</w:t>
            </w:r>
          </w:p>
        </w:tc>
        <w:tc>
          <w:tcPr>
            <w:tcW w:w="642" w:type="pct"/>
            <w:shd w:val="clear" w:color="auto" w:fill="auto"/>
          </w:tcPr>
          <w:p w:rsidR="005B3300" w:rsidRPr="00C25669" w:rsidRDefault="005B3300" w:rsidP="000811C5">
            <w:pPr>
              <w:pStyle w:val="TAC"/>
            </w:pPr>
            <w:r w:rsidRPr="00C25669">
              <w:rPr>
                <w:rFonts w:cs="Arial"/>
              </w:rPr>
              <w:t>86400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40176</w:t>
            </w:r>
          </w:p>
        </w:tc>
        <w:tc>
          <w:tcPr>
            <w:tcW w:w="642" w:type="pct"/>
            <w:shd w:val="clear" w:color="auto" w:fill="auto"/>
          </w:tcPr>
          <w:p w:rsidR="005B3300" w:rsidRPr="00C25669" w:rsidDel="00A62B1C" w:rsidRDefault="005B3300" w:rsidP="000811C5">
            <w:pPr>
              <w:pStyle w:val="TAC"/>
            </w:pPr>
            <w:r w:rsidRPr="00C25669">
              <w:rPr>
                <w:rFonts w:cs="Arial"/>
                <w:lang w:eastAsia="zh-CN"/>
              </w:rPr>
              <w:t>60912</w:t>
            </w:r>
          </w:p>
        </w:tc>
        <w:tc>
          <w:tcPr>
            <w:tcW w:w="642" w:type="pct"/>
            <w:shd w:val="clear" w:color="auto" w:fill="auto"/>
          </w:tcPr>
          <w:p w:rsidR="005B3300" w:rsidRPr="00C25669" w:rsidDel="00A62B1C" w:rsidRDefault="005B3300" w:rsidP="000811C5">
            <w:pPr>
              <w:pStyle w:val="TAC"/>
            </w:pPr>
            <w:r w:rsidRPr="00C25669">
              <w:rPr>
                <w:rFonts w:cs="Arial"/>
              </w:rPr>
              <w:t>82512</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41184</w:t>
            </w:r>
          </w:p>
        </w:tc>
        <w:tc>
          <w:tcPr>
            <w:tcW w:w="642" w:type="pct"/>
            <w:shd w:val="clear" w:color="auto" w:fill="auto"/>
          </w:tcPr>
          <w:p w:rsidR="005B3300" w:rsidRPr="00C25669" w:rsidRDefault="005B3300" w:rsidP="000811C5">
            <w:pPr>
              <w:pStyle w:val="TAC"/>
            </w:pPr>
            <w:r w:rsidRPr="00C25669">
              <w:rPr>
                <w:rFonts w:cs="Arial"/>
                <w:lang w:eastAsia="zh-CN"/>
              </w:rPr>
              <w:t>62784</w:t>
            </w:r>
          </w:p>
        </w:tc>
        <w:tc>
          <w:tcPr>
            <w:tcW w:w="642" w:type="pct"/>
            <w:shd w:val="clear" w:color="auto" w:fill="auto"/>
          </w:tcPr>
          <w:p w:rsidR="005B3300" w:rsidRPr="00C25669" w:rsidRDefault="005B3300" w:rsidP="000811C5">
            <w:pPr>
              <w:pStyle w:val="TAC"/>
            </w:pPr>
            <w:r w:rsidRPr="00C25669">
              <w:rPr>
                <w:rFonts w:cs="Arial"/>
              </w:rPr>
              <w:t>84384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21.864</w:t>
            </w:r>
          </w:p>
        </w:tc>
        <w:tc>
          <w:tcPr>
            <w:tcW w:w="642" w:type="pct"/>
            <w:shd w:val="clear" w:color="auto" w:fill="auto"/>
          </w:tcPr>
          <w:p w:rsidR="005B3300" w:rsidRPr="00C25669" w:rsidRDefault="005B3300" w:rsidP="000811C5">
            <w:pPr>
              <w:pStyle w:val="TAC"/>
            </w:pPr>
            <w:r w:rsidRPr="00C25669">
              <w:t>32.803</w:t>
            </w:r>
          </w:p>
        </w:tc>
        <w:tc>
          <w:tcPr>
            <w:tcW w:w="642" w:type="pct"/>
            <w:shd w:val="clear" w:color="auto" w:fill="auto"/>
          </w:tcPr>
          <w:p w:rsidR="005B3300" w:rsidRPr="00C25669" w:rsidRDefault="005B3300" w:rsidP="000811C5">
            <w:pPr>
              <w:pStyle w:val="TAC"/>
            </w:pPr>
            <w:r w:rsidRPr="00C25669">
              <w:t>44.799</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R.PDSCH.6-2.1 TDD</w:t>
            </w:r>
          </w:p>
        </w:tc>
        <w:tc>
          <w:tcPr>
            <w:tcW w:w="642" w:type="pct"/>
          </w:tcPr>
          <w:p w:rsidR="005B3300" w:rsidRPr="00C25669" w:rsidRDefault="005B3300" w:rsidP="000811C5">
            <w:pPr>
              <w:pStyle w:val="TAC"/>
            </w:pPr>
            <w:r w:rsidRPr="00C25669">
              <w:t>R.PDSCH.6-2.2 TDD</w:t>
            </w:r>
          </w:p>
        </w:tc>
        <w:tc>
          <w:tcPr>
            <w:tcW w:w="642" w:type="pct"/>
          </w:tcPr>
          <w:p w:rsidR="005B3300" w:rsidRPr="00C25669" w:rsidRDefault="005B3300" w:rsidP="000811C5">
            <w:pPr>
              <w:pStyle w:val="TAC"/>
            </w:pPr>
            <w:r w:rsidRPr="00C25669">
              <w:t>R.PDSCH.6-2.3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0.77</w:t>
            </w:r>
          </w:p>
        </w:tc>
        <w:tc>
          <w:tcPr>
            <w:tcW w:w="642" w:type="pct"/>
          </w:tcPr>
          <w:p w:rsidR="005B3300" w:rsidRPr="00C25669" w:rsidRDefault="005B3300" w:rsidP="000811C5">
            <w:pPr>
              <w:pStyle w:val="TAC"/>
            </w:pPr>
            <w:r w:rsidRPr="00C25669">
              <w:rPr>
                <w:rFonts w:cs="Arial"/>
              </w:rPr>
              <w:t>0.79</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rPr>
              <w:t>10</w:t>
            </w:r>
          </w:p>
        </w:tc>
        <w:tc>
          <w:tcPr>
            <w:tcW w:w="642" w:type="pct"/>
          </w:tcPr>
          <w:p w:rsidR="00823518" w:rsidRPr="00C25669" w:rsidDel="00F65028" w:rsidRDefault="00823518" w:rsidP="00823518">
            <w:pPr>
              <w:pStyle w:val="TAC"/>
            </w:pPr>
            <w:r w:rsidRPr="00C25669">
              <w:rPr>
                <w:rFonts w:cs="Arial"/>
              </w:rPr>
              <w:t>15</w:t>
            </w:r>
          </w:p>
        </w:tc>
        <w:tc>
          <w:tcPr>
            <w:tcW w:w="642" w:type="pct"/>
          </w:tcPr>
          <w:p w:rsidR="00823518" w:rsidRPr="00C25669" w:rsidDel="00F65028" w:rsidRDefault="00823518" w:rsidP="00823518">
            <w:pPr>
              <w:pStyle w:val="TAC"/>
            </w:pPr>
            <w:r w:rsidRPr="00C25669">
              <w:rPr>
                <w:rFonts w:cs="Arial"/>
              </w:rPr>
              <w:t>21</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shd w:val="clear" w:color="auto" w:fill="auto"/>
          </w:tcPr>
          <w:p w:rsidR="005B3300" w:rsidRPr="00C25669" w:rsidRDefault="005B3300" w:rsidP="000811C5">
            <w:pPr>
              <w:pStyle w:val="TAC"/>
            </w:pPr>
            <w:r w:rsidRPr="00C25669">
              <w:rPr>
                <w:rFonts w:cs="Arial"/>
              </w:rPr>
              <w:t>163200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75840</w:t>
            </w:r>
          </w:p>
        </w:tc>
        <w:tc>
          <w:tcPr>
            <w:tcW w:w="642" w:type="pct"/>
            <w:shd w:val="clear" w:color="auto" w:fill="auto"/>
          </w:tcPr>
          <w:p w:rsidR="005B3300" w:rsidRPr="00C25669" w:rsidDel="00A62B1C" w:rsidRDefault="005B3300" w:rsidP="000811C5">
            <w:pPr>
              <w:pStyle w:val="TAC"/>
            </w:pPr>
            <w:r w:rsidRPr="00C25669">
              <w:rPr>
                <w:rFonts w:cs="Arial"/>
              </w:rPr>
              <w:t>115008</w:t>
            </w:r>
          </w:p>
        </w:tc>
        <w:tc>
          <w:tcPr>
            <w:tcW w:w="642" w:type="pct"/>
            <w:shd w:val="clear" w:color="auto" w:fill="auto"/>
          </w:tcPr>
          <w:p w:rsidR="005B3300" w:rsidRPr="00C25669" w:rsidDel="00A62B1C" w:rsidRDefault="005B3300" w:rsidP="000811C5">
            <w:pPr>
              <w:pStyle w:val="TAC"/>
            </w:pPr>
            <w:r w:rsidRPr="00C25669">
              <w:rPr>
                <w:rFonts w:cs="Arial"/>
              </w:rPr>
              <w:t>155808</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77856</w:t>
            </w:r>
          </w:p>
        </w:tc>
        <w:tc>
          <w:tcPr>
            <w:tcW w:w="642" w:type="pct"/>
            <w:shd w:val="clear" w:color="auto" w:fill="auto"/>
          </w:tcPr>
          <w:p w:rsidR="005B3300" w:rsidRPr="00C25669" w:rsidRDefault="005B3300" w:rsidP="000811C5">
            <w:pPr>
              <w:pStyle w:val="TAC"/>
            </w:pPr>
            <w:r w:rsidRPr="00C25669">
              <w:rPr>
                <w:rFonts w:cs="Arial"/>
              </w:rPr>
              <w:t>118656</w:t>
            </w:r>
          </w:p>
        </w:tc>
        <w:tc>
          <w:tcPr>
            <w:tcW w:w="642" w:type="pct"/>
            <w:shd w:val="clear" w:color="auto" w:fill="auto"/>
          </w:tcPr>
          <w:p w:rsidR="005B3300" w:rsidRPr="00C25669" w:rsidRDefault="005B3300" w:rsidP="000811C5">
            <w:pPr>
              <w:pStyle w:val="TAC"/>
            </w:pPr>
            <w:r w:rsidRPr="00C25669">
              <w:rPr>
                <w:rFonts w:cs="Arial"/>
              </w:rPr>
              <w:t>159456</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37.813</w:t>
            </w:r>
          </w:p>
        </w:tc>
        <w:tc>
          <w:tcPr>
            <w:tcW w:w="642" w:type="pct"/>
            <w:shd w:val="clear" w:color="auto" w:fill="auto"/>
          </w:tcPr>
          <w:p w:rsidR="005B3300" w:rsidRPr="00C25669" w:rsidRDefault="005B3300" w:rsidP="000811C5">
            <w:pPr>
              <w:pStyle w:val="TAC"/>
            </w:pPr>
            <w:r w:rsidRPr="00C25669">
              <w:t>55.981</w:t>
            </w:r>
          </w:p>
        </w:tc>
        <w:tc>
          <w:tcPr>
            <w:tcW w:w="642" w:type="pct"/>
            <w:shd w:val="clear" w:color="auto" w:fill="auto"/>
          </w:tcPr>
          <w:p w:rsidR="005B3300" w:rsidRPr="00C25669" w:rsidRDefault="005B3300" w:rsidP="000811C5">
            <w:pPr>
              <w:pStyle w:val="TAC"/>
            </w:pPr>
            <w:r w:rsidRPr="00C25669">
              <w:t>76.694</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A.3.2.2.6-3: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R.PDSCH.6-3.1 TDD</w:t>
            </w:r>
          </w:p>
        </w:tc>
        <w:tc>
          <w:tcPr>
            <w:tcW w:w="642" w:type="pct"/>
          </w:tcPr>
          <w:p w:rsidR="005B3300" w:rsidRPr="00C25669" w:rsidRDefault="005B3300" w:rsidP="000811C5">
            <w:pPr>
              <w:pStyle w:val="TAC"/>
            </w:pPr>
            <w:r w:rsidRPr="00C25669">
              <w:t>R.PDSCH.6-3.2 TDD</w:t>
            </w:r>
          </w:p>
        </w:tc>
        <w:tc>
          <w:tcPr>
            <w:tcW w:w="642" w:type="pct"/>
          </w:tcPr>
          <w:p w:rsidR="005B3300" w:rsidRPr="00C25669" w:rsidRDefault="005B3300" w:rsidP="000811C5">
            <w:pPr>
              <w:pStyle w:val="TAC"/>
            </w:pPr>
            <w:r w:rsidRPr="00C25669">
              <w:t>R.PDSCH.6-3.3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79</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0.88</w:t>
            </w:r>
          </w:p>
        </w:tc>
        <w:tc>
          <w:tcPr>
            <w:tcW w:w="642" w:type="pct"/>
          </w:tcPr>
          <w:p w:rsidR="005B3300" w:rsidRPr="00C25669" w:rsidRDefault="005B3300" w:rsidP="000811C5">
            <w:pPr>
              <w:pStyle w:val="TAC"/>
            </w:pPr>
            <w:r w:rsidRPr="00C25669">
              <w:rPr>
                <w:rFonts w:cs="Arial"/>
                <w:lang w:eastAsia="zh-CN"/>
              </w:rPr>
              <w:t>0.85</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0.78</w:t>
            </w:r>
          </w:p>
        </w:tc>
        <w:tc>
          <w:tcPr>
            <w:tcW w:w="642" w:type="pct"/>
          </w:tcPr>
          <w:p w:rsidR="005B3300" w:rsidRPr="00C25669" w:rsidDel="00F65028" w:rsidRDefault="005B3300" w:rsidP="000811C5">
            <w:pPr>
              <w:pStyle w:val="TAC"/>
            </w:pPr>
            <w:r w:rsidRPr="00C25669">
              <w:rPr>
                <w:rFonts w:cs="Arial" w:hint="eastAsia"/>
                <w:lang w:eastAsia="zh-CN"/>
              </w:rPr>
              <w:t>0.77</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48936</w:t>
            </w:r>
          </w:p>
        </w:tc>
        <w:tc>
          <w:tcPr>
            <w:tcW w:w="642" w:type="pct"/>
          </w:tcPr>
          <w:p w:rsidR="005B3300" w:rsidRPr="00C25669" w:rsidRDefault="005B3300" w:rsidP="000811C5">
            <w:pPr>
              <w:pStyle w:val="TAC"/>
            </w:pPr>
            <w:r w:rsidRPr="00C25669">
              <w:rPr>
                <w:rFonts w:cs="Arial"/>
                <w:lang w:eastAsia="zh-CN"/>
              </w:rPr>
              <w:t>75376</w:t>
            </w:r>
          </w:p>
        </w:tc>
        <w:tc>
          <w:tcPr>
            <w:tcW w:w="642" w:type="pct"/>
          </w:tcPr>
          <w:p w:rsidR="005B3300" w:rsidRPr="00C25669" w:rsidRDefault="005B3300" w:rsidP="000811C5">
            <w:pPr>
              <w:pStyle w:val="TAC"/>
            </w:pPr>
            <w:r w:rsidRPr="00C25669">
              <w:rPr>
                <w:rFonts w:cs="Arial"/>
              </w:rPr>
              <w:t>97896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40576</w:t>
            </w:r>
          </w:p>
        </w:tc>
        <w:tc>
          <w:tcPr>
            <w:tcW w:w="642" w:type="pct"/>
          </w:tcPr>
          <w:p w:rsidR="005B3300" w:rsidRPr="00C25669" w:rsidRDefault="005B3300" w:rsidP="000811C5">
            <w:pPr>
              <w:pStyle w:val="TAC"/>
            </w:pPr>
            <w:r w:rsidRPr="00C25669">
              <w:rPr>
                <w:rFonts w:cs="Arial"/>
                <w:lang w:eastAsia="zh-CN"/>
              </w:rPr>
              <w:t>61664</w:t>
            </w:r>
          </w:p>
        </w:tc>
        <w:tc>
          <w:tcPr>
            <w:tcW w:w="642" w:type="pct"/>
          </w:tcPr>
          <w:p w:rsidR="005B3300" w:rsidRPr="00C25669" w:rsidRDefault="005B3300" w:rsidP="000811C5">
            <w:pPr>
              <w:pStyle w:val="TAC"/>
            </w:pPr>
            <w:r w:rsidRPr="00C25669">
              <w:rPr>
                <w:rFonts w:cs="Arial" w:hint="eastAsia"/>
                <w:lang w:eastAsia="zh-CN"/>
              </w:rPr>
              <w:t>81176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1</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4</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8</w:t>
            </w:r>
          </w:p>
        </w:tc>
        <w:tc>
          <w:tcPr>
            <w:tcW w:w="642" w:type="pct"/>
          </w:tcPr>
          <w:p w:rsidR="00823518" w:rsidRPr="00C25669" w:rsidRDefault="00823518" w:rsidP="00823518">
            <w:pPr>
              <w:pStyle w:val="TAC"/>
            </w:pPr>
            <w:r w:rsidRPr="00C25669">
              <w:rPr>
                <w:rFonts w:cs="Arial"/>
                <w:lang w:eastAsia="zh-CN"/>
              </w:rPr>
              <w:t>13</w:t>
            </w:r>
          </w:p>
        </w:tc>
        <w:tc>
          <w:tcPr>
            <w:tcW w:w="642" w:type="pct"/>
          </w:tcPr>
          <w:p w:rsidR="00823518" w:rsidRPr="00C25669" w:rsidRDefault="00823518" w:rsidP="00823518">
            <w:pPr>
              <w:pStyle w:val="TAC"/>
            </w:pPr>
            <w:r w:rsidRPr="00C25669">
              <w:rPr>
                <w:rFonts w:cs="Arial"/>
                <w:lang w:eastAsia="zh-CN"/>
              </w:rPr>
              <w:t>16</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hint="eastAsia"/>
                <w:lang w:eastAsia="zh-CN"/>
              </w:rPr>
              <w:t>7</w:t>
            </w:r>
          </w:p>
        </w:tc>
        <w:tc>
          <w:tcPr>
            <w:tcW w:w="642" w:type="pct"/>
          </w:tcPr>
          <w:p w:rsidR="00823518" w:rsidRPr="00C25669" w:rsidDel="00F65028" w:rsidRDefault="00823518" w:rsidP="00823518">
            <w:pPr>
              <w:pStyle w:val="TAC"/>
            </w:pPr>
            <w:r w:rsidRPr="00C25669">
              <w:rPr>
                <w:rFonts w:cs="Arial" w:hint="eastAsia"/>
                <w:lang w:eastAsia="zh-CN"/>
              </w:rPr>
              <w:t>11</w:t>
            </w:r>
          </w:p>
        </w:tc>
        <w:tc>
          <w:tcPr>
            <w:tcW w:w="642" w:type="pct"/>
          </w:tcPr>
          <w:p w:rsidR="00823518" w:rsidRPr="00C25669" w:rsidDel="00F65028" w:rsidRDefault="00823518" w:rsidP="00823518">
            <w:pPr>
              <w:pStyle w:val="TAC"/>
            </w:pPr>
            <w:r w:rsidRPr="00C25669">
              <w:rPr>
                <w:rFonts w:cs="Arial" w:hint="eastAsia"/>
                <w:lang w:eastAsia="zh-CN"/>
              </w:rPr>
              <w:t>14</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hint="eastAsia"/>
                <w:lang w:eastAsia="zh-CN"/>
              </w:rPr>
              <w:t>11</w:t>
            </w:r>
            <w:r w:rsidRPr="00C25669" w:rsidDel="007B32CD">
              <w:rPr>
                <w:rFonts w:cs="Arial"/>
                <w:lang w:eastAsia="zh-CN"/>
              </w:rPr>
              <w:t xml:space="preserve"> </w:t>
            </w:r>
          </w:p>
        </w:tc>
        <w:tc>
          <w:tcPr>
            <w:tcW w:w="642" w:type="pct"/>
          </w:tcPr>
          <w:p w:rsidR="00823518" w:rsidRPr="00C25669" w:rsidRDefault="00823518" w:rsidP="00823518">
            <w:pPr>
              <w:pStyle w:val="TAC"/>
            </w:pPr>
            <w:r w:rsidRPr="00C25669">
              <w:rPr>
                <w:rFonts w:cs="Arial" w:hint="eastAsia"/>
                <w:lang w:eastAsia="zh-CN"/>
              </w:rPr>
              <w:t>14</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53568</w:t>
            </w:r>
          </w:p>
        </w:tc>
        <w:tc>
          <w:tcPr>
            <w:tcW w:w="642" w:type="pct"/>
            <w:shd w:val="clear" w:color="auto" w:fill="auto"/>
          </w:tcPr>
          <w:p w:rsidR="005B3300" w:rsidRPr="00C25669" w:rsidDel="00A62B1C" w:rsidRDefault="005B3300" w:rsidP="000811C5">
            <w:pPr>
              <w:pStyle w:val="TAC"/>
            </w:pPr>
            <w:r w:rsidRPr="00C25669">
              <w:rPr>
                <w:rFonts w:cs="Arial"/>
                <w:lang w:eastAsia="zh-CN"/>
              </w:rPr>
              <w:t>81216</w:t>
            </w:r>
          </w:p>
        </w:tc>
        <w:tc>
          <w:tcPr>
            <w:tcW w:w="642" w:type="pct"/>
            <w:shd w:val="clear" w:color="auto" w:fill="auto"/>
          </w:tcPr>
          <w:p w:rsidR="005B3300" w:rsidRPr="00C25669" w:rsidDel="00A62B1C" w:rsidRDefault="005B3300" w:rsidP="000811C5">
            <w:pPr>
              <w:pStyle w:val="TAC"/>
            </w:pPr>
            <w:r w:rsidRPr="00C25669">
              <w:rPr>
                <w:rFonts w:cs="Arial"/>
                <w:lang w:eastAsia="zh-CN"/>
              </w:rPr>
              <w:t>110016</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54912</w:t>
            </w:r>
          </w:p>
        </w:tc>
        <w:tc>
          <w:tcPr>
            <w:tcW w:w="642" w:type="pct"/>
            <w:shd w:val="clear" w:color="auto" w:fill="auto"/>
          </w:tcPr>
          <w:p w:rsidR="005B3300" w:rsidRPr="00C25669" w:rsidRDefault="005B3300" w:rsidP="000811C5">
            <w:pPr>
              <w:pStyle w:val="TAC"/>
            </w:pPr>
            <w:r w:rsidRPr="00C25669">
              <w:rPr>
                <w:rFonts w:cs="Arial"/>
                <w:lang w:eastAsia="zh-CN"/>
              </w:rPr>
              <w:t>83712</w:t>
            </w:r>
          </w:p>
        </w:tc>
        <w:tc>
          <w:tcPr>
            <w:tcW w:w="642" w:type="pct"/>
            <w:shd w:val="clear" w:color="auto" w:fill="auto"/>
          </w:tcPr>
          <w:p w:rsidR="005B3300" w:rsidRPr="00C25669" w:rsidRDefault="005B3300" w:rsidP="000811C5">
            <w:pPr>
              <w:pStyle w:val="TAC"/>
            </w:pPr>
            <w:r w:rsidRPr="00C25669">
              <w:rPr>
                <w:rFonts w:cs="Arial"/>
                <w:lang w:eastAsia="zh-CN"/>
              </w:rPr>
              <w:t>112512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26.555</w:t>
            </w:r>
          </w:p>
        </w:tc>
        <w:tc>
          <w:tcPr>
            <w:tcW w:w="642" w:type="pct"/>
            <w:shd w:val="clear" w:color="auto" w:fill="auto"/>
          </w:tcPr>
          <w:p w:rsidR="005B3300" w:rsidRPr="00C25669" w:rsidRDefault="005B3300" w:rsidP="000811C5">
            <w:pPr>
              <w:pStyle w:val="TAC"/>
            </w:pPr>
            <w:r w:rsidRPr="00C25669">
              <w:t>40.374</w:t>
            </w:r>
          </w:p>
        </w:tc>
        <w:tc>
          <w:tcPr>
            <w:tcW w:w="642" w:type="pct"/>
            <w:shd w:val="clear" w:color="auto" w:fill="auto"/>
          </w:tcPr>
          <w:p w:rsidR="005B3300" w:rsidRPr="00C25669" w:rsidRDefault="005B3300" w:rsidP="000811C5">
            <w:pPr>
              <w:pStyle w:val="TAC"/>
            </w:pPr>
            <w:r w:rsidRPr="00C25669">
              <w:t>53.125</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A.3.2.2.6-4: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R.PDSCH.6-4.1 TDD</w:t>
            </w:r>
          </w:p>
        </w:tc>
        <w:tc>
          <w:tcPr>
            <w:tcW w:w="642" w:type="pct"/>
          </w:tcPr>
          <w:p w:rsidR="005B3300" w:rsidRPr="00C25669" w:rsidRDefault="005B3300" w:rsidP="000811C5">
            <w:pPr>
              <w:pStyle w:val="TAC"/>
            </w:pPr>
            <w:r w:rsidRPr="00C25669">
              <w:t>R.PDSCH.6-4.2 TDD</w:t>
            </w:r>
          </w:p>
        </w:tc>
        <w:tc>
          <w:tcPr>
            <w:tcW w:w="642" w:type="pct"/>
          </w:tcPr>
          <w:p w:rsidR="005B3300" w:rsidRPr="00C25669" w:rsidRDefault="005B3300" w:rsidP="000811C5">
            <w:pPr>
              <w:pStyle w:val="TAC"/>
            </w:pPr>
            <w:r w:rsidRPr="00C25669">
              <w:t>R.PDSCH.6-4.3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0.81</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rPr>
              <w:t>14</w:t>
            </w:r>
          </w:p>
        </w:tc>
        <w:tc>
          <w:tcPr>
            <w:tcW w:w="642" w:type="pct"/>
          </w:tcPr>
          <w:p w:rsidR="00823518" w:rsidRPr="00C25669" w:rsidDel="00F65028" w:rsidRDefault="00823518" w:rsidP="00823518">
            <w:pPr>
              <w:pStyle w:val="TAC"/>
            </w:pPr>
            <w:r w:rsidRPr="00C25669">
              <w:rPr>
                <w:rFonts w:cs="Arial"/>
              </w:rPr>
              <w:t>21</w:t>
            </w:r>
          </w:p>
        </w:tc>
        <w:tc>
          <w:tcPr>
            <w:tcW w:w="642" w:type="pct"/>
          </w:tcPr>
          <w:p w:rsidR="00823518" w:rsidRPr="00C25669" w:rsidDel="00F65028" w:rsidRDefault="00823518" w:rsidP="00823518">
            <w:pPr>
              <w:pStyle w:val="TAC"/>
            </w:pPr>
            <w:r w:rsidRPr="00C25669">
              <w:rPr>
                <w:rFonts w:cs="Arial"/>
              </w:rPr>
              <w:t>27</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101120</w:t>
            </w:r>
          </w:p>
        </w:tc>
        <w:tc>
          <w:tcPr>
            <w:tcW w:w="642" w:type="pct"/>
            <w:shd w:val="clear" w:color="auto" w:fill="auto"/>
          </w:tcPr>
          <w:p w:rsidR="005B3300" w:rsidRPr="00C25669" w:rsidDel="00A62B1C" w:rsidRDefault="005B3300" w:rsidP="000811C5">
            <w:pPr>
              <w:pStyle w:val="TAC"/>
            </w:pPr>
            <w:r w:rsidRPr="00C25669">
              <w:rPr>
                <w:rFonts w:cs="Arial"/>
              </w:rPr>
              <w:t>153344</w:t>
            </w:r>
          </w:p>
        </w:tc>
        <w:tc>
          <w:tcPr>
            <w:tcW w:w="642" w:type="pct"/>
            <w:shd w:val="clear" w:color="auto" w:fill="auto"/>
          </w:tcPr>
          <w:p w:rsidR="005B3300" w:rsidRPr="00C25669" w:rsidDel="00A62B1C" w:rsidRDefault="005B3300" w:rsidP="000811C5">
            <w:pPr>
              <w:pStyle w:val="TAC"/>
            </w:pPr>
            <w:r w:rsidRPr="00C25669">
              <w:rPr>
                <w:rFonts w:cs="Arial"/>
              </w:rPr>
              <w:t>207744</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103808</w:t>
            </w:r>
          </w:p>
        </w:tc>
        <w:tc>
          <w:tcPr>
            <w:tcW w:w="642" w:type="pct"/>
            <w:shd w:val="clear" w:color="auto" w:fill="auto"/>
          </w:tcPr>
          <w:p w:rsidR="005B3300" w:rsidRPr="00C25669" w:rsidRDefault="005B3300" w:rsidP="000811C5">
            <w:pPr>
              <w:pStyle w:val="TAC"/>
            </w:pPr>
            <w:r w:rsidRPr="00C25669">
              <w:rPr>
                <w:rFonts w:cs="Arial"/>
              </w:rPr>
              <w:t>158208</w:t>
            </w:r>
          </w:p>
        </w:tc>
        <w:tc>
          <w:tcPr>
            <w:tcW w:w="642" w:type="pct"/>
            <w:shd w:val="clear" w:color="auto" w:fill="auto"/>
          </w:tcPr>
          <w:p w:rsidR="005B3300" w:rsidRPr="00C25669" w:rsidRDefault="005B3300" w:rsidP="000811C5">
            <w:pPr>
              <w:pStyle w:val="TAC"/>
            </w:pPr>
            <w:r w:rsidRPr="00C25669">
              <w:rPr>
                <w:rFonts w:cs="Arial"/>
              </w:rPr>
              <w:t>212608</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50.498</w:t>
            </w:r>
          </w:p>
        </w:tc>
        <w:tc>
          <w:tcPr>
            <w:tcW w:w="642" w:type="pct"/>
            <w:shd w:val="clear" w:color="auto" w:fill="auto"/>
          </w:tcPr>
          <w:p w:rsidR="005B3300" w:rsidRPr="00C25669" w:rsidRDefault="005B3300" w:rsidP="000811C5">
            <w:pPr>
              <w:pStyle w:val="TAC"/>
            </w:pPr>
            <w:r w:rsidRPr="00C25669">
              <w:t>76.694</w:t>
            </w:r>
          </w:p>
        </w:tc>
        <w:tc>
          <w:tcPr>
            <w:tcW w:w="642" w:type="pct"/>
            <w:shd w:val="clear" w:color="auto" w:fill="auto"/>
          </w:tcPr>
          <w:p w:rsidR="005B3300" w:rsidRPr="00C25669" w:rsidRDefault="005B3300" w:rsidP="000811C5">
            <w:pPr>
              <w:pStyle w:val="TAC"/>
            </w:pPr>
            <w:r w:rsidRPr="00C25669">
              <w:t>100.948</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A.3.2.2.6-5: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R.PDSCH.6-5.1 TDD</w:t>
            </w:r>
          </w:p>
        </w:tc>
        <w:tc>
          <w:tcPr>
            <w:tcW w:w="642" w:type="pct"/>
          </w:tcPr>
          <w:p w:rsidR="005B3300" w:rsidRPr="00C25669" w:rsidRDefault="005B3300" w:rsidP="000811C5">
            <w:pPr>
              <w:pStyle w:val="TAC"/>
            </w:pPr>
            <w:r w:rsidRPr="00C25669">
              <w:t>R.PDSCH.6-5.2 TDD</w:t>
            </w:r>
          </w:p>
        </w:tc>
        <w:tc>
          <w:tcPr>
            <w:tcW w:w="642" w:type="pct"/>
          </w:tcPr>
          <w:p w:rsidR="005B3300" w:rsidRPr="00C25669" w:rsidRDefault="005B3300" w:rsidP="000811C5">
            <w:pPr>
              <w:pStyle w:val="TAC"/>
            </w:pPr>
            <w:r w:rsidRPr="00C25669">
              <w:t>R.PDSCH.6-5.3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0.76</w:t>
            </w:r>
          </w:p>
        </w:tc>
        <w:tc>
          <w:tcPr>
            <w:tcW w:w="642" w:type="pct"/>
          </w:tcPr>
          <w:p w:rsidR="005B3300" w:rsidRPr="00C25669" w:rsidDel="00F65028" w:rsidRDefault="005B3300" w:rsidP="000811C5">
            <w:pPr>
              <w:pStyle w:val="TAC"/>
            </w:pPr>
            <w:r w:rsidRPr="00C25669">
              <w:t>0.78</w:t>
            </w:r>
          </w:p>
        </w:tc>
        <w:tc>
          <w:tcPr>
            <w:tcW w:w="642" w:type="pct"/>
          </w:tcPr>
          <w:p w:rsidR="005B3300" w:rsidRPr="00C25669" w:rsidDel="00F65028" w:rsidRDefault="005B3300" w:rsidP="000811C5">
            <w:pPr>
              <w:pStyle w:val="TAC"/>
            </w:pPr>
            <w:r w:rsidRPr="00C25669">
              <w:t>0.77</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0.80</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lang w:eastAsia="zh-CN"/>
              </w:rPr>
              <w:t>105528</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t>9</w:t>
            </w:r>
          </w:p>
        </w:tc>
        <w:tc>
          <w:tcPr>
            <w:tcW w:w="642" w:type="pct"/>
          </w:tcPr>
          <w:p w:rsidR="00823518" w:rsidRPr="00C25669" w:rsidDel="00F65028" w:rsidRDefault="00823518" w:rsidP="00823518">
            <w:pPr>
              <w:pStyle w:val="TAC"/>
            </w:pPr>
            <w:r w:rsidRPr="00C25669">
              <w:t>13</w:t>
            </w:r>
          </w:p>
        </w:tc>
        <w:tc>
          <w:tcPr>
            <w:tcW w:w="642" w:type="pct"/>
          </w:tcPr>
          <w:p w:rsidR="00823518" w:rsidRPr="00C25669" w:rsidDel="00F65028" w:rsidRDefault="00823518" w:rsidP="00823518">
            <w:pPr>
              <w:pStyle w:val="TAC"/>
            </w:pPr>
            <w:r w:rsidRPr="00C25669">
              <w:t>18</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66960</w:t>
            </w:r>
          </w:p>
        </w:tc>
        <w:tc>
          <w:tcPr>
            <w:tcW w:w="642" w:type="pct"/>
            <w:shd w:val="clear" w:color="auto" w:fill="auto"/>
          </w:tcPr>
          <w:p w:rsidR="005B3300" w:rsidRPr="00C25669" w:rsidDel="00A62B1C" w:rsidRDefault="005B3300" w:rsidP="000811C5">
            <w:pPr>
              <w:pStyle w:val="TAC"/>
            </w:pPr>
            <w:r w:rsidRPr="00C25669">
              <w:t>101520</w:t>
            </w:r>
          </w:p>
        </w:tc>
        <w:tc>
          <w:tcPr>
            <w:tcW w:w="642" w:type="pct"/>
            <w:shd w:val="clear" w:color="auto" w:fill="auto"/>
          </w:tcPr>
          <w:p w:rsidR="005B3300" w:rsidRPr="00C25669" w:rsidDel="00A62B1C" w:rsidRDefault="005B3300" w:rsidP="000811C5">
            <w:pPr>
              <w:pStyle w:val="TAC"/>
            </w:pPr>
            <w:r w:rsidRPr="00C25669">
              <w:t>137520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68640</w:t>
            </w:r>
          </w:p>
        </w:tc>
        <w:tc>
          <w:tcPr>
            <w:tcW w:w="642" w:type="pct"/>
            <w:shd w:val="clear" w:color="auto" w:fill="auto"/>
          </w:tcPr>
          <w:p w:rsidR="005B3300" w:rsidRPr="00C25669" w:rsidRDefault="005B3300" w:rsidP="000811C5">
            <w:pPr>
              <w:pStyle w:val="TAC"/>
            </w:pPr>
            <w:r w:rsidRPr="00C25669">
              <w:t>104640</w:t>
            </w:r>
          </w:p>
        </w:tc>
        <w:tc>
          <w:tcPr>
            <w:tcW w:w="642" w:type="pct"/>
            <w:shd w:val="clear" w:color="auto" w:fill="auto"/>
          </w:tcPr>
          <w:p w:rsidR="005B3300" w:rsidRPr="00C25669" w:rsidRDefault="005B3300" w:rsidP="000811C5">
            <w:pPr>
              <w:pStyle w:val="TAC"/>
            </w:pPr>
            <w:r w:rsidRPr="00C25669">
              <w:t>140640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32.630</w:t>
            </w:r>
          </w:p>
        </w:tc>
        <w:tc>
          <w:tcPr>
            <w:tcW w:w="642" w:type="pct"/>
            <w:shd w:val="clear" w:color="auto" w:fill="auto"/>
          </w:tcPr>
          <w:p w:rsidR="005B3300" w:rsidRPr="00C25669" w:rsidRDefault="005B3300" w:rsidP="000811C5">
            <w:pPr>
              <w:pStyle w:val="TAC"/>
            </w:pPr>
            <w:r>
              <w:t>48.458</w:t>
            </w:r>
          </w:p>
        </w:tc>
        <w:tc>
          <w:tcPr>
            <w:tcW w:w="642" w:type="pct"/>
            <w:shd w:val="clear" w:color="auto" w:fill="auto"/>
          </w:tcPr>
          <w:p w:rsidR="005B3300" w:rsidRPr="00C25669" w:rsidRDefault="005B3300" w:rsidP="000811C5">
            <w:pPr>
              <w:pStyle w:val="TAC"/>
            </w:pPr>
            <w:r>
              <w:t>65.621</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A.3.2.2.6-6: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R.PDSCH.6-6.1 TDD</w:t>
            </w:r>
          </w:p>
        </w:tc>
        <w:tc>
          <w:tcPr>
            <w:tcW w:w="642" w:type="pct"/>
          </w:tcPr>
          <w:p w:rsidR="005B3300" w:rsidRPr="00C25669" w:rsidRDefault="005B3300" w:rsidP="000811C5">
            <w:pPr>
              <w:pStyle w:val="TAC"/>
            </w:pPr>
            <w:r w:rsidRPr="00C25669">
              <w:t>R.PDSCH.6-6.2 TDD</w:t>
            </w:r>
          </w:p>
        </w:tc>
        <w:tc>
          <w:tcPr>
            <w:tcW w:w="642" w:type="pct"/>
          </w:tcPr>
          <w:p w:rsidR="005B3300" w:rsidRPr="00C25669" w:rsidRDefault="005B3300" w:rsidP="000811C5">
            <w:pPr>
              <w:pStyle w:val="TAC"/>
            </w:pPr>
            <w:r w:rsidRPr="00C25669">
              <w:t>R.PDSCH.6-6.3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0.82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0.85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t>17</w:t>
            </w:r>
          </w:p>
        </w:tc>
        <w:tc>
          <w:tcPr>
            <w:tcW w:w="642" w:type="pct"/>
          </w:tcPr>
          <w:p w:rsidR="00823518" w:rsidRPr="00C25669" w:rsidDel="00F65028" w:rsidRDefault="00823518" w:rsidP="00823518">
            <w:pPr>
              <w:pStyle w:val="TAC"/>
            </w:pPr>
            <w:r w:rsidRPr="00C25669">
              <w:t>26</w:t>
            </w:r>
          </w:p>
        </w:tc>
        <w:tc>
          <w:tcPr>
            <w:tcW w:w="642" w:type="pct"/>
          </w:tcPr>
          <w:p w:rsidR="00823518" w:rsidRPr="00C25669" w:rsidDel="00F65028" w:rsidRDefault="00823518" w:rsidP="00823518">
            <w:pPr>
              <w:pStyle w:val="TAC"/>
            </w:pPr>
            <w:r w:rsidRPr="00C25669">
              <w:t>35</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126400</w:t>
            </w:r>
          </w:p>
        </w:tc>
        <w:tc>
          <w:tcPr>
            <w:tcW w:w="642" w:type="pct"/>
            <w:shd w:val="clear" w:color="auto" w:fill="auto"/>
          </w:tcPr>
          <w:p w:rsidR="005B3300" w:rsidRPr="00C25669" w:rsidDel="00A62B1C" w:rsidRDefault="005B3300" w:rsidP="000811C5">
            <w:pPr>
              <w:pStyle w:val="TAC"/>
            </w:pPr>
            <w:r w:rsidRPr="00C25669">
              <w:t>191680</w:t>
            </w:r>
          </w:p>
        </w:tc>
        <w:tc>
          <w:tcPr>
            <w:tcW w:w="642" w:type="pct"/>
            <w:shd w:val="clear" w:color="auto" w:fill="auto"/>
          </w:tcPr>
          <w:p w:rsidR="005B3300" w:rsidRPr="00C25669" w:rsidDel="00A62B1C" w:rsidRDefault="005B3300" w:rsidP="000811C5">
            <w:pPr>
              <w:pStyle w:val="TAC"/>
            </w:pPr>
            <w:r w:rsidRPr="00C25669">
              <w:t>259680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129760</w:t>
            </w:r>
          </w:p>
        </w:tc>
        <w:tc>
          <w:tcPr>
            <w:tcW w:w="642" w:type="pct"/>
            <w:shd w:val="clear" w:color="auto" w:fill="auto"/>
          </w:tcPr>
          <w:p w:rsidR="005B3300" w:rsidRPr="00C25669" w:rsidRDefault="005B3300" w:rsidP="000811C5">
            <w:pPr>
              <w:pStyle w:val="TAC"/>
            </w:pPr>
            <w:r w:rsidRPr="00C25669">
              <w:t>197760</w:t>
            </w:r>
          </w:p>
        </w:tc>
        <w:tc>
          <w:tcPr>
            <w:tcW w:w="642" w:type="pct"/>
            <w:shd w:val="clear" w:color="auto" w:fill="auto"/>
          </w:tcPr>
          <w:p w:rsidR="005B3300" w:rsidRPr="00C25669" w:rsidRDefault="005B3300" w:rsidP="000811C5">
            <w:pPr>
              <w:pStyle w:val="TAC"/>
            </w:pPr>
            <w:r w:rsidRPr="00C25669">
              <w:t>265760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65.252</w:t>
            </w:r>
          </w:p>
        </w:tc>
        <w:tc>
          <w:tcPr>
            <w:tcW w:w="642" w:type="pct"/>
            <w:shd w:val="clear" w:color="auto" w:fill="auto"/>
          </w:tcPr>
          <w:p w:rsidR="005B3300" w:rsidRPr="00C25669" w:rsidRDefault="005B3300" w:rsidP="000811C5">
            <w:pPr>
              <w:pStyle w:val="TAC"/>
            </w:pPr>
            <w:r>
              <w:t>96.623</w:t>
            </w:r>
          </w:p>
        </w:tc>
        <w:tc>
          <w:tcPr>
            <w:tcW w:w="642" w:type="pct"/>
            <w:shd w:val="clear" w:color="auto" w:fill="auto"/>
          </w:tcPr>
          <w:p w:rsidR="005B3300" w:rsidRPr="00C25669" w:rsidRDefault="005B3300" w:rsidP="000811C5">
            <w:pPr>
              <w:pStyle w:val="TAC"/>
            </w:pPr>
            <w:r>
              <w:t>131.342</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2103" w:name="_Toc21338408"/>
      <w:bookmarkStart w:id="2104" w:name="_Toc29808516"/>
      <w:bookmarkStart w:id="2105" w:name="_Toc37068435"/>
      <w:bookmarkStart w:id="2106" w:name="_Toc37083980"/>
      <w:bookmarkStart w:id="2107" w:name="_Toc37084322"/>
      <w:bookmarkStart w:id="2108" w:name="_Toc40209684"/>
      <w:bookmarkStart w:id="2109" w:name="_Toc40210026"/>
      <w:r w:rsidRPr="00C25669">
        <w:rPr>
          <w:lang w:eastAsia="zh-CN"/>
        </w:rPr>
        <w:lastRenderedPageBreak/>
        <w:t>A.3.3</w:t>
      </w:r>
      <w:r w:rsidRPr="00C25669">
        <w:rPr>
          <w:rFonts w:hint="eastAsia"/>
          <w:lang w:eastAsia="zh-CN"/>
        </w:rPr>
        <w:tab/>
      </w:r>
      <w:r w:rsidRPr="00C25669">
        <w:rPr>
          <w:lang w:eastAsia="zh-CN"/>
        </w:rPr>
        <w:t>Reference measurement channels for PDCCH performance requirements</w:t>
      </w:r>
      <w:bookmarkEnd w:id="2103"/>
      <w:bookmarkEnd w:id="2104"/>
      <w:bookmarkEnd w:id="2105"/>
      <w:bookmarkEnd w:id="2106"/>
      <w:bookmarkEnd w:id="2107"/>
      <w:bookmarkEnd w:id="2108"/>
      <w:bookmarkEnd w:id="2109"/>
    </w:p>
    <w:p w:rsidR="005B3300" w:rsidRPr="00C25669" w:rsidRDefault="005B3300" w:rsidP="005B3300">
      <w:pPr>
        <w:pStyle w:val="Heading3"/>
        <w:rPr>
          <w:lang w:eastAsia="zh-CN"/>
        </w:rPr>
      </w:pPr>
      <w:bookmarkStart w:id="2110" w:name="_Toc21338409"/>
      <w:bookmarkStart w:id="2111" w:name="_Toc29808517"/>
      <w:bookmarkStart w:id="2112" w:name="_Toc37068436"/>
      <w:bookmarkStart w:id="2113" w:name="_Toc37083981"/>
      <w:bookmarkStart w:id="2114" w:name="_Toc37084323"/>
      <w:bookmarkStart w:id="2115" w:name="_Toc40209685"/>
      <w:bookmarkStart w:id="2116" w:name="_Toc40210027"/>
      <w:r w:rsidRPr="00C25669">
        <w:rPr>
          <w:lang w:eastAsia="zh-CN"/>
        </w:rPr>
        <w:t>A.3.3.1</w:t>
      </w:r>
      <w:r w:rsidRPr="00C25669">
        <w:rPr>
          <w:rFonts w:hint="eastAsia"/>
          <w:lang w:eastAsia="zh-CN"/>
        </w:rPr>
        <w:tab/>
      </w:r>
      <w:r w:rsidRPr="00C25669">
        <w:rPr>
          <w:lang w:eastAsia="zh-CN"/>
        </w:rPr>
        <w:t>FDD</w:t>
      </w:r>
      <w:bookmarkEnd w:id="2110"/>
      <w:bookmarkEnd w:id="2111"/>
      <w:bookmarkEnd w:id="2112"/>
      <w:bookmarkEnd w:id="2113"/>
      <w:bookmarkEnd w:id="2114"/>
      <w:bookmarkEnd w:id="2115"/>
      <w:bookmarkEnd w:id="2116"/>
    </w:p>
    <w:p w:rsidR="005B3300" w:rsidRPr="00C25669" w:rsidRDefault="005B3300" w:rsidP="005B3300">
      <w:pPr>
        <w:pStyle w:val="Heading4"/>
        <w:rPr>
          <w:lang w:eastAsia="zh-CN"/>
        </w:rPr>
      </w:pPr>
      <w:bookmarkStart w:id="2117" w:name="_Toc21338410"/>
      <w:bookmarkStart w:id="2118" w:name="_Toc29808518"/>
      <w:bookmarkStart w:id="2119" w:name="_Toc37068437"/>
      <w:bookmarkStart w:id="2120" w:name="_Toc37083982"/>
      <w:bookmarkStart w:id="2121" w:name="_Toc37084324"/>
      <w:bookmarkStart w:id="2122" w:name="_Toc40209686"/>
      <w:bookmarkStart w:id="2123" w:name="_Toc40210028"/>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2117"/>
      <w:bookmarkEnd w:id="2118"/>
      <w:bookmarkEnd w:id="2119"/>
      <w:bookmarkEnd w:id="2120"/>
      <w:bookmarkEnd w:id="2121"/>
      <w:bookmarkEnd w:id="2122"/>
      <w:bookmarkEnd w:id="2123"/>
    </w:p>
    <w:p w:rsidR="005B3300" w:rsidRPr="00C25669" w:rsidRDefault="005B3300" w:rsidP="005B3300">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68"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37"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95"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37"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124" w:name="_Toc21338411"/>
      <w:bookmarkStart w:id="2125" w:name="_Toc29808519"/>
      <w:bookmarkStart w:id="2126" w:name="_Toc37068438"/>
      <w:bookmarkStart w:id="2127" w:name="_Toc37083983"/>
      <w:bookmarkStart w:id="2128" w:name="_Toc37084325"/>
      <w:bookmarkStart w:id="2129" w:name="_Toc40209687"/>
      <w:bookmarkStart w:id="2130" w:name="_Toc40210029"/>
      <w:r w:rsidRPr="00C25669">
        <w:rPr>
          <w:lang w:eastAsia="zh-CN"/>
        </w:rPr>
        <w:lastRenderedPageBreak/>
        <w:t>A.3.</w:t>
      </w:r>
      <w:r w:rsidRPr="00C25669">
        <w:rPr>
          <w:lang w:val="en-US" w:eastAsia="zh-CN"/>
        </w:rPr>
        <w:t>3</w:t>
      </w:r>
      <w:r w:rsidRPr="00C25669">
        <w:rPr>
          <w:lang w:eastAsia="zh-CN"/>
        </w:rPr>
        <w:t>.1.</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124"/>
      <w:bookmarkEnd w:id="2125"/>
      <w:bookmarkEnd w:id="2126"/>
      <w:bookmarkEnd w:id="2127"/>
      <w:bookmarkEnd w:id="2128"/>
      <w:bookmarkEnd w:id="2129"/>
      <w:bookmarkEnd w:id="2130"/>
    </w:p>
    <w:p w:rsidR="005B3300" w:rsidRPr="00C25669" w:rsidRDefault="005B3300" w:rsidP="005B3300">
      <w:pPr>
        <w:pStyle w:val="TH"/>
      </w:pPr>
      <w:r w:rsidRPr="00C25669">
        <w:t>Table A.3.3</w:t>
      </w:r>
      <w:r w:rsidRPr="00C25669">
        <w:rPr>
          <w:lang w:val="en-US"/>
        </w:rPr>
        <w:t>.1.2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131" w:name="_Toc21338412"/>
      <w:bookmarkStart w:id="2132" w:name="_Toc29808520"/>
      <w:bookmarkStart w:id="2133" w:name="_Toc37068439"/>
      <w:bookmarkStart w:id="2134" w:name="_Toc37083984"/>
      <w:bookmarkStart w:id="2135" w:name="_Toc37084326"/>
      <w:bookmarkStart w:id="2136" w:name="_Toc40209688"/>
      <w:bookmarkStart w:id="2137" w:name="_Toc40210030"/>
      <w:r w:rsidRPr="00C25669">
        <w:rPr>
          <w:lang w:eastAsia="zh-CN"/>
        </w:rPr>
        <w:t>A.3.3.2</w:t>
      </w:r>
      <w:r w:rsidRPr="00C25669">
        <w:rPr>
          <w:rFonts w:hint="eastAsia"/>
          <w:lang w:eastAsia="zh-CN"/>
        </w:rPr>
        <w:tab/>
      </w:r>
      <w:r w:rsidRPr="00C25669">
        <w:rPr>
          <w:lang w:eastAsia="zh-CN"/>
        </w:rPr>
        <w:t>TDD</w:t>
      </w:r>
      <w:bookmarkEnd w:id="2131"/>
      <w:bookmarkEnd w:id="2132"/>
      <w:bookmarkEnd w:id="2133"/>
      <w:bookmarkEnd w:id="2134"/>
      <w:bookmarkEnd w:id="2135"/>
      <w:bookmarkEnd w:id="2136"/>
      <w:bookmarkEnd w:id="2137"/>
    </w:p>
    <w:p w:rsidR="005B3300" w:rsidRPr="00C25669" w:rsidRDefault="005B3300" w:rsidP="005B3300">
      <w:pPr>
        <w:pStyle w:val="Heading4"/>
        <w:rPr>
          <w:lang w:eastAsia="zh-CN"/>
        </w:rPr>
      </w:pPr>
      <w:bookmarkStart w:id="2138" w:name="_Toc21338413"/>
      <w:bookmarkStart w:id="2139" w:name="_Toc29808521"/>
      <w:bookmarkStart w:id="2140" w:name="_Toc37068440"/>
      <w:bookmarkStart w:id="2141" w:name="_Toc37083985"/>
      <w:bookmarkStart w:id="2142" w:name="_Toc37084327"/>
      <w:bookmarkStart w:id="2143" w:name="_Toc40209689"/>
      <w:bookmarkStart w:id="2144" w:name="_Toc40210031"/>
      <w:r w:rsidRPr="00C25669">
        <w:rPr>
          <w:lang w:eastAsia="zh-CN"/>
        </w:rPr>
        <w:t>A.3.</w:t>
      </w:r>
      <w:r w:rsidRPr="00C25669">
        <w:rPr>
          <w:lang w:val="en-US" w:eastAsia="zh-CN"/>
        </w:rPr>
        <w:t>3</w:t>
      </w:r>
      <w:r w:rsidRPr="00C25669">
        <w:rPr>
          <w:lang w:eastAsia="zh-CN"/>
        </w:rPr>
        <w:t>.2.1</w:t>
      </w:r>
      <w:r w:rsidRPr="00C25669">
        <w:rPr>
          <w:rFonts w:hint="eastAsia"/>
          <w:lang w:eastAsia="zh-CN"/>
        </w:rPr>
        <w:tab/>
      </w:r>
      <w:r w:rsidRPr="00C25669">
        <w:rPr>
          <w:lang w:eastAsia="zh-CN"/>
        </w:rPr>
        <w:t>Reference measurement channels for SCS 15 kHz FR1</w:t>
      </w:r>
      <w:bookmarkEnd w:id="2138"/>
      <w:bookmarkEnd w:id="2139"/>
      <w:bookmarkEnd w:id="2140"/>
      <w:bookmarkEnd w:id="2141"/>
      <w:bookmarkEnd w:id="2142"/>
      <w:bookmarkEnd w:id="2143"/>
      <w:bookmarkEnd w:id="2144"/>
    </w:p>
    <w:p w:rsidR="005B3300" w:rsidRPr="00C25669" w:rsidRDefault="005B3300" w:rsidP="005B3300">
      <w:pPr>
        <w:pStyle w:val="TH"/>
      </w:pPr>
      <w:r w:rsidRPr="00C25669">
        <w:t>Table A.3.3</w:t>
      </w:r>
      <w:r w:rsidRPr="00C25669">
        <w:rPr>
          <w:lang w:val="en-US"/>
        </w:rPr>
        <w:t>.2.1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lastRenderedPageBreak/>
        <w:t>Table A.3.3</w:t>
      </w:r>
      <w:r w:rsidRPr="00C25669">
        <w:rPr>
          <w:lang w:val="en-US"/>
        </w:rPr>
        <w:t>.2.1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TDD</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145" w:name="_Toc21338414"/>
      <w:bookmarkStart w:id="2146" w:name="_Toc29808522"/>
      <w:bookmarkStart w:id="2147" w:name="_Toc37068441"/>
      <w:bookmarkStart w:id="2148" w:name="_Toc37083986"/>
      <w:bookmarkStart w:id="2149" w:name="_Toc37084328"/>
      <w:bookmarkStart w:id="2150" w:name="_Toc40209690"/>
      <w:bookmarkStart w:id="2151" w:name="_Toc40210032"/>
      <w:r w:rsidRPr="00C25669">
        <w:rPr>
          <w:lang w:eastAsia="zh-CN"/>
        </w:rPr>
        <w:t>A.3.</w:t>
      </w:r>
      <w:r w:rsidRPr="00C25669">
        <w:rPr>
          <w:lang w:val="en-US" w:eastAsia="zh-CN"/>
        </w:rPr>
        <w:t>3</w:t>
      </w:r>
      <w:r w:rsidRPr="00C25669">
        <w:rPr>
          <w:lang w:eastAsia="zh-CN"/>
        </w:rPr>
        <w:t>.2.</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145"/>
      <w:bookmarkEnd w:id="2146"/>
      <w:bookmarkEnd w:id="2147"/>
      <w:bookmarkEnd w:id="2148"/>
      <w:bookmarkEnd w:id="2149"/>
      <w:bookmarkEnd w:id="2150"/>
      <w:bookmarkEnd w:id="2151"/>
    </w:p>
    <w:p w:rsidR="005B3300" w:rsidRPr="00C25669" w:rsidRDefault="005B3300" w:rsidP="005B3300">
      <w:pPr>
        <w:pStyle w:val="TH"/>
      </w:pPr>
      <w:r w:rsidRPr="00C25669">
        <w:t>Table A.3.3</w:t>
      </w:r>
      <w:r w:rsidRPr="00C25669">
        <w:rPr>
          <w:lang w:val="en-US"/>
        </w:rPr>
        <w:t>.2.2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4"/>
        <w:rPr>
          <w:lang w:val="en-US" w:eastAsia="zh-CN"/>
        </w:rPr>
      </w:pPr>
      <w:bookmarkStart w:id="2152" w:name="_Toc21338415"/>
      <w:bookmarkStart w:id="2153" w:name="_Toc29808523"/>
      <w:bookmarkStart w:id="2154" w:name="_Toc37068442"/>
      <w:bookmarkStart w:id="2155" w:name="_Toc37083987"/>
      <w:bookmarkStart w:id="2156" w:name="_Toc37084329"/>
      <w:bookmarkStart w:id="2157" w:name="_Toc40209691"/>
      <w:bookmarkStart w:id="2158" w:name="_Toc40210033"/>
      <w:r w:rsidRPr="00C25669">
        <w:rPr>
          <w:lang w:eastAsia="zh-CN"/>
        </w:rPr>
        <w:lastRenderedPageBreak/>
        <w:t>A.3.</w:t>
      </w:r>
      <w:r w:rsidRPr="00C25669">
        <w:rPr>
          <w:lang w:val="en-US" w:eastAsia="zh-CN"/>
        </w:rPr>
        <w:t>3</w:t>
      </w:r>
      <w:r w:rsidRPr="00C25669">
        <w:rPr>
          <w:lang w:eastAsia="zh-CN"/>
        </w:rPr>
        <w:t>.2.</w:t>
      </w:r>
      <w:r w:rsidRPr="00C25669">
        <w:rPr>
          <w:lang w:val="en-US" w:eastAsia="zh-CN"/>
        </w:rPr>
        <w:t>3</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FR1</w:t>
      </w:r>
      <w:bookmarkEnd w:id="2152"/>
      <w:bookmarkEnd w:id="2153"/>
      <w:bookmarkEnd w:id="2154"/>
      <w:bookmarkEnd w:id="2155"/>
      <w:bookmarkEnd w:id="2156"/>
      <w:bookmarkEnd w:id="2157"/>
      <w:bookmarkEnd w:id="2158"/>
    </w:p>
    <w:p w:rsidR="005B3300" w:rsidRPr="00C25669" w:rsidRDefault="005B3300" w:rsidP="005B3300">
      <w:pPr>
        <w:pStyle w:val="Heading4"/>
        <w:rPr>
          <w:lang w:val="en-US" w:eastAsia="zh-CN"/>
        </w:rPr>
      </w:pPr>
      <w:bookmarkStart w:id="2159" w:name="_Toc21338416"/>
      <w:bookmarkStart w:id="2160" w:name="_Toc29808524"/>
      <w:bookmarkStart w:id="2161" w:name="_Toc37068443"/>
      <w:bookmarkStart w:id="2162" w:name="_Toc37083988"/>
      <w:bookmarkStart w:id="2163" w:name="_Toc37084330"/>
      <w:bookmarkStart w:id="2164" w:name="_Toc40209692"/>
      <w:bookmarkStart w:id="2165" w:name="_Toc40210034"/>
      <w:r w:rsidRPr="00C25669">
        <w:rPr>
          <w:lang w:eastAsia="zh-CN"/>
        </w:rPr>
        <w:t>A.3.</w:t>
      </w:r>
      <w:r w:rsidRPr="00C25669">
        <w:rPr>
          <w:lang w:val="en-US" w:eastAsia="zh-CN"/>
        </w:rPr>
        <w:t>3</w:t>
      </w:r>
      <w:r w:rsidRPr="00C25669">
        <w:rPr>
          <w:lang w:eastAsia="zh-CN"/>
        </w:rPr>
        <w:t>.2.</w:t>
      </w:r>
      <w:r w:rsidRPr="00C25669">
        <w:rPr>
          <w:lang w:val="en-US" w:eastAsia="zh-CN"/>
        </w:rPr>
        <w:t>4</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FR2</w:t>
      </w:r>
      <w:bookmarkEnd w:id="2159"/>
      <w:bookmarkEnd w:id="2160"/>
      <w:bookmarkEnd w:id="2161"/>
      <w:bookmarkEnd w:id="2162"/>
      <w:bookmarkEnd w:id="2163"/>
      <w:bookmarkEnd w:id="2164"/>
      <w:bookmarkEnd w:id="2165"/>
    </w:p>
    <w:p w:rsidR="005B3300" w:rsidRPr="00C25669" w:rsidRDefault="005B3300" w:rsidP="005B3300">
      <w:pPr>
        <w:pStyle w:val="Heading4"/>
        <w:rPr>
          <w:lang w:eastAsia="zh-CN"/>
        </w:rPr>
      </w:pPr>
      <w:bookmarkStart w:id="2166" w:name="_Toc21338417"/>
      <w:bookmarkStart w:id="2167" w:name="_Toc29808525"/>
      <w:bookmarkStart w:id="2168" w:name="_Toc37068444"/>
      <w:bookmarkStart w:id="2169" w:name="_Toc37083989"/>
      <w:bookmarkStart w:id="2170" w:name="_Toc37084331"/>
      <w:bookmarkStart w:id="2171" w:name="_Toc40209693"/>
      <w:bookmarkStart w:id="2172" w:name="_Toc40210035"/>
      <w:r w:rsidRPr="00C25669">
        <w:rPr>
          <w:lang w:eastAsia="zh-CN"/>
        </w:rPr>
        <w:t>A.3.</w:t>
      </w:r>
      <w:r w:rsidRPr="00C25669">
        <w:rPr>
          <w:lang w:val="en-US" w:eastAsia="zh-CN"/>
        </w:rPr>
        <w:t>3</w:t>
      </w:r>
      <w:r w:rsidRPr="00C25669">
        <w:rPr>
          <w:lang w:eastAsia="zh-CN"/>
        </w:rPr>
        <w:t>.2.</w:t>
      </w:r>
      <w:r w:rsidRPr="00C25669">
        <w:rPr>
          <w:lang w:val="en-US" w:eastAsia="zh-CN"/>
        </w:rPr>
        <w:t>5</w:t>
      </w:r>
      <w:r w:rsidRPr="00C25669">
        <w:rPr>
          <w:rFonts w:hint="eastAsia"/>
          <w:lang w:eastAsia="zh-CN"/>
        </w:rPr>
        <w:tab/>
      </w:r>
      <w:r w:rsidRPr="00C25669">
        <w:rPr>
          <w:lang w:eastAsia="zh-CN"/>
        </w:rPr>
        <w:t xml:space="preserve">Reference measurement channels for SCS </w:t>
      </w:r>
      <w:r w:rsidRPr="00C25669">
        <w:rPr>
          <w:lang w:val="en-US" w:eastAsia="zh-CN"/>
        </w:rPr>
        <w:t>120</w:t>
      </w:r>
      <w:r w:rsidRPr="00C25669">
        <w:rPr>
          <w:lang w:eastAsia="zh-CN"/>
        </w:rPr>
        <w:t xml:space="preserve"> kHz FR2</w:t>
      </w:r>
      <w:bookmarkEnd w:id="2166"/>
      <w:bookmarkEnd w:id="2167"/>
      <w:bookmarkEnd w:id="2168"/>
      <w:bookmarkEnd w:id="2169"/>
      <w:bookmarkEnd w:id="2170"/>
      <w:bookmarkEnd w:id="2171"/>
      <w:bookmarkEnd w:id="2172"/>
    </w:p>
    <w:p w:rsidR="005B3300" w:rsidRPr="00C25669" w:rsidRDefault="005B3300" w:rsidP="005B3300">
      <w:pPr>
        <w:pStyle w:val="TH"/>
      </w:pPr>
      <w:r w:rsidRPr="00C25669">
        <w:t>Table A.3.3</w:t>
      </w:r>
      <w:r w:rsidRPr="00C25669">
        <w:rPr>
          <w:lang w:val="en-US"/>
        </w:rPr>
        <w:t>.2.5</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r w:rsidRPr="00C25669">
              <w:rPr>
                <w:rFonts w:ascii="Arial" w:hAnsi="Arial" w:hint="eastAsia"/>
                <w:sz w:val="18"/>
                <w:szCs w:val="18"/>
                <w:lang w:eastAsia="zh-CN"/>
              </w:rPr>
              <w:t>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.2.5</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2"/>
      </w:pPr>
      <w:bookmarkStart w:id="2173" w:name="_Toc21338418"/>
      <w:bookmarkStart w:id="2174" w:name="_Toc29808526"/>
      <w:bookmarkStart w:id="2175" w:name="_Toc37068445"/>
      <w:bookmarkStart w:id="2176" w:name="_Toc37083990"/>
      <w:bookmarkStart w:id="2177" w:name="_Toc37084332"/>
      <w:bookmarkStart w:id="2178" w:name="_Toc40209694"/>
      <w:bookmarkStart w:id="2179" w:name="_Toc40210036"/>
      <w:r w:rsidRPr="00C25669">
        <w:t>A.3.4</w:t>
      </w:r>
      <w:r w:rsidRPr="00C25669">
        <w:rPr>
          <w:rFonts w:hint="eastAsia"/>
          <w:lang w:eastAsia="zh-CN"/>
        </w:rPr>
        <w:tab/>
      </w:r>
      <w:r w:rsidRPr="00C25669">
        <w:t>Reference measurement channels for PBCH demodulation requirements</w:t>
      </w:r>
      <w:bookmarkEnd w:id="2173"/>
      <w:bookmarkEnd w:id="2174"/>
      <w:bookmarkEnd w:id="2175"/>
      <w:bookmarkEnd w:id="2176"/>
      <w:bookmarkEnd w:id="2177"/>
      <w:bookmarkEnd w:id="2178"/>
      <w:bookmarkEnd w:id="2179"/>
    </w:p>
    <w:p w:rsidR="005B3300" w:rsidRPr="00C25669" w:rsidRDefault="005B3300" w:rsidP="005B3300">
      <w:pPr>
        <w:pStyle w:val="Heading3"/>
      </w:pPr>
      <w:bookmarkStart w:id="2180" w:name="_Toc21338419"/>
      <w:bookmarkStart w:id="2181" w:name="_Toc29808527"/>
      <w:bookmarkStart w:id="2182" w:name="_Toc37068446"/>
      <w:bookmarkStart w:id="2183" w:name="_Toc37083991"/>
      <w:bookmarkStart w:id="2184" w:name="_Toc37084333"/>
      <w:bookmarkStart w:id="2185" w:name="_Toc40209695"/>
      <w:bookmarkStart w:id="2186" w:name="_Toc40210037"/>
      <w:r w:rsidRPr="00C25669">
        <w:t>A.3.4.1</w:t>
      </w:r>
      <w:r w:rsidRPr="00C25669">
        <w:rPr>
          <w:rFonts w:hint="eastAsia"/>
          <w:lang w:eastAsia="zh-CN"/>
        </w:rPr>
        <w:tab/>
      </w:r>
      <w:r w:rsidRPr="00C25669">
        <w:t>Reference measurement channels for FR1</w:t>
      </w:r>
      <w:bookmarkEnd w:id="2180"/>
      <w:bookmarkEnd w:id="2181"/>
      <w:bookmarkEnd w:id="2182"/>
      <w:bookmarkEnd w:id="2183"/>
      <w:bookmarkEnd w:id="2184"/>
      <w:bookmarkEnd w:id="2185"/>
      <w:bookmarkEnd w:id="2186"/>
    </w:p>
    <w:p w:rsidR="005B3300" w:rsidRPr="00C25669" w:rsidRDefault="005B3300" w:rsidP="005B3300">
      <w:pPr>
        <w:pStyle w:val="TH"/>
      </w:pPr>
      <w:r w:rsidRPr="00C25669">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30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3"/>
      </w:pPr>
      <w:bookmarkStart w:id="2187" w:name="_Toc21338420"/>
      <w:bookmarkStart w:id="2188" w:name="_Toc29808528"/>
      <w:bookmarkStart w:id="2189" w:name="_Toc37068447"/>
      <w:bookmarkStart w:id="2190" w:name="_Toc37083992"/>
      <w:bookmarkStart w:id="2191" w:name="_Toc37084334"/>
      <w:bookmarkStart w:id="2192" w:name="_Toc40209696"/>
      <w:bookmarkStart w:id="2193" w:name="_Toc40210038"/>
      <w:r w:rsidRPr="00C25669">
        <w:lastRenderedPageBreak/>
        <w:t>A.3.4.2</w:t>
      </w:r>
      <w:r w:rsidRPr="00C25669">
        <w:rPr>
          <w:rFonts w:hint="eastAsia"/>
          <w:lang w:eastAsia="zh-CN"/>
        </w:rPr>
        <w:tab/>
      </w:r>
      <w:r w:rsidRPr="00C25669">
        <w:t>Reference measurement channels for FR2</w:t>
      </w:r>
      <w:bookmarkEnd w:id="2187"/>
      <w:bookmarkEnd w:id="2188"/>
      <w:bookmarkEnd w:id="2189"/>
      <w:bookmarkEnd w:id="2190"/>
      <w:bookmarkEnd w:id="2191"/>
      <w:bookmarkEnd w:id="2192"/>
      <w:bookmarkEnd w:id="2193"/>
    </w:p>
    <w:p w:rsidR="005B3300" w:rsidRPr="00C25669" w:rsidRDefault="005B3300" w:rsidP="005B3300">
      <w:pPr>
        <w:pStyle w:val="TH"/>
      </w:pPr>
      <w:r w:rsidRPr="00C25669">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channels</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5B3300" w:rsidRDefault="005B3300" w:rsidP="000811C5">
            <w:pPr>
              <w:keepNext/>
              <w:keepLines/>
              <w:spacing w:after="0"/>
              <w:jc w:val="center"/>
              <w:rPr>
                <w:rFonts w:ascii="Arial" w:eastAsia="Times New Roman" w:hAnsi="Arial"/>
                <w:sz w:val="18"/>
                <w:lang w:eastAsia="zh-CN"/>
              </w:rPr>
            </w:pPr>
            <w:r w:rsidRPr="00C25669">
              <w:rPr>
                <w:rFonts w:ascii="Arial" w:hAnsi="Arial"/>
                <w:sz w:val="18"/>
              </w:rPr>
              <w:t>R.PBCH.5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R.PBCH.6</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194" w:name="_Toc21338421"/>
      <w:bookmarkStart w:id="2195" w:name="_Toc29808529"/>
      <w:bookmarkStart w:id="2196" w:name="_Toc37068448"/>
      <w:bookmarkStart w:id="2197" w:name="_Toc37083993"/>
      <w:bookmarkStart w:id="2198" w:name="_Toc37084335"/>
      <w:bookmarkStart w:id="2199" w:name="_Toc40209697"/>
      <w:bookmarkStart w:id="2200" w:name="_Toc40210039"/>
      <w:r w:rsidRPr="00C25669">
        <w:rPr>
          <w:lang w:eastAsia="zh-CN"/>
        </w:rPr>
        <w:t>A.4</w:t>
      </w:r>
      <w:r w:rsidRPr="00C25669">
        <w:rPr>
          <w:rFonts w:hint="eastAsia"/>
          <w:lang w:eastAsia="zh-CN"/>
        </w:rPr>
        <w:tab/>
      </w:r>
      <w:r w:rsidRPr="00C25669">
        <w:rPr>
          <w:lang w:eastAsia="zh-CN"/>
        </w:rPr>
        <w:t>CSI reference measurement channels</w:t>
      </w:r>
      <w:bookmarkEnd w:id="2194"/>
      <w:bookmarkEnd w:id="2195"/>
      <w:bookmarkEnd w:id="2196"/>
      <w:bookmarkEnd w:id="2197"/>
      <w:bookmarkEnd w:id="2198"/>
      <w:bookmarkEnd w:id="2199"/>
      <w:bookmarkEnd w:id="2200"/>
    </w:p>
    <w:p w:rsidR="005B3300" w:rsidRPr="00C25669" w:rsidRDefault="005B3300" w:rsidP="005B3300">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status information (Clause X).</w:t>
      </w:r>
    </w:p>
    <w:p w:rsidR="005B3300" w:rsidRPr="00C25669" w:rsidRDefault="005B3300" w:rsidP="005B3300">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rsidR="005B3300" w:rsidRPr="00C25669" w:rsidRDefault="005B3300" w:rsidP="005B3300">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000" w:type="pct"/>
            <w:gridSpan w:val="10"/>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c>
          <w:tcPr>
            <w:tcW w:w="457"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59" w:type="pct"/>
            <w:shd w:val="clear" w:color="auto" w:fill="auto"/>
          </w:tcPr>
          <w:p w:rsidR="005B3300" w:rsidRPr="00C25669" w:rsidRDefault="005B3300" w:rsidP="000811C5">
            <w:pPr>
              <w:pStyle w:val="TAC"/>
              <w:rPr>
                <w:rFonts w:eastAsia="Calibri"/>
                <w:szCs w:val="22"/>
                <w:lang w:eastAsia="zh-CN"/>
              </w:rPr>
            </w:pPr>
            <w:r w:rsidRPr="00C25669">
              <w:t>224</w:t>
            </w:r>
          </w:p>
        </w:tc>
        <w:tc>
          <w:tcPr>
            <w:tcW w:w="457" w:type="pct"/>
            <w:shd w:val="clear" w:color="auto" w:fill="auto"/>
          </w:tcPr>
          <w:p w:rsidR="005B3300" w:rsidRPr="00C25669" w:rsidRDefault="005B3300" w:rsidP="000811C5">
            <w:pPr>
              <w:pStyle w:val="TAC"/>
              <w:rPr>
                <w:rFonts w:eastAsia="Calibri"/>
                <w:szCs w:val="22"/>
                <w:lang w:eastAsia="zh-CN"/>
              </w:rPr>
            </w:pPr>
            <w:r w:rsidRPr="00C25669">
              <w:t>456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59" w:type="pct"/>
            <w:shd w:val="clear" w:color="auto" w:fill="auto"/>
          </w:tcPr>
          <w:p w:rsidR="005B3300" w:rsidRPr="00C25669" w:rsidRDefault="005B3300" w:rsidP="000811C5">
            <w:pPr>
              <w:pStyle w:val="TAC"/>
              <w:rPr>
                <w:rFonts w:eastAsia="Calibri"/>
                <w:szCs w:val="22"/>
                <w:lang w:eastAsia="zh-CN"/>
              </w:rPr>
            </w:pPr>
            <w:r w:rsidRPr="00C25669">
              <w:t>368</w:t>
            </w:r>
          </w:p>
        </w:tc>
        <w:tc>
          <w:tcPr>
            <w:tcW w:w="457" w:type="pct"/>
            <w:shd w:val="clear" w:color="auto" w:fill="auto"/>
          </w:tcPr>
          <w:p w:rsidR="005B3300" w:rsidRPr="00C25669" w:rsidRDefault="005B3300" w:rsidP="000811C5">
            <w:pPr>
              <w:pStyle w:val="TAC"/>
              <w:rPr>
                <w:rFonts w:eastAsia="Calibri"/>
                <w:szCs w:val="22"/>
                <w:lang w:eastAsia="zh-CN"/>
              </w:rPr>
            </w:pPr>
            <w:r w:rsidRPr="00C25669">
              <w:t>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59" w:type="pct"/>
            <w:shd w:val="clear" w:color="auto" w:fill="auto"/>
          </w:tcPr>
          <w:p w:rsidR="005B3300" w:rsidRPr="00C25669" w:rsidRDefault="005B3300" w:rsidP="000811C5">
            <w:pPr>
              <w:pStyle w:val="TAC"/>
              <w:rPr>
                <w:rFonts w:eastAsia="Calibri"/>
                <w:szCs w:val="22"/>
                <w:lang w:eastAsia="zh-CN"/>
              </w:rPr>
            </w:pPr>
            <w:r w:rsidRPr="00C25669">
              <w:t>848</w:t>
            </w:r>
          </w:p>
        </w:tc>
        <w:tc>
          <w:tcPr>
            <w:tcW w:w="457" w:type="pct"/>
            <w:shd w:val="clear" w:color="auto" w:fill="auto"/>
          </w:tcPr>
          <w:p w:rsidR="005B3300" w:rsidRPr="00C25669" w:rsidRDefault="005B3300" w:rsidP="000811C5">
            <w:pPr>
              <w:pStyle w:val="TAC"/>
              <w:rPr>
                <w:rFonts w:eastAsia="Calibri"/>
                <w:szCs w:val="22"/>
                <w:lang w:eastAsia="zh-CN"/>
              </w:rPr>
            </w:pPr>
            <w:r w:rsidRPr="00C25669">
              <w:t>1736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59" w:type="pct"/>
            <w:shd w:val="clear" w:color="auto" w:fill="auto"/>
          </w:tcPr>
          <w:p w:rsidR="005B3300" w:rsidRPr="00C25669" w:rsidRDefault="005B3300" w:rsidP="000811C5">
            <w:pPr>
              <w:pStyle w:val="TAC"/>
              <w:rPr>
                <w:rFonts w:eastAsia="Calibri"/>
                <w:szCs w:val="22"/>
                <w:lang w:eastAsia="zh-CN"/>
              </w:rPr>
            </w:pPr>
            <w:r w:rsidRPr="00C25669">
              <w:t>1416</w:t>
            </w:r>
          </w:p>
        </w:tc>
        <w:tc>
          <w:tcPr>
            <w:tcW w:w="457" w:type="pct"/>
            <w:shd w:val="clear" w:color="auto" w:fill="auto"/>
          </w:tcPr>
          <w:p w:rsidR="005B3300" w:rsidRPr="00C25669" w:rsidRDefault="005B3300" w:rsidP="000811C5">
            <w:pPr>
              <w:pStyle w:val="TAC"/>
              <w:rPr>
                <w:rFonts w:eastAsia="Calibri"/>
                <w:szCs w:val="22"/>
                <w:lang w:eastAsia="zh-CN"/>
              </w:rPr>
            </w:pPr>
            <w:r w:rsidRPr="00C25669">
              <w:t>2856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pStyle w:val="TAC"/>
              <w:rPr>
                <w:rFonts w:eastAsia="Calibri"/>
                <w:szCs w:val="22"/>
                <w:lang w:eastAsia="zh-CN"/>
              </w:rPr>
            </w:pPr>
            <w:r w:rsidRPr="00C25669">
              <w:t>1864</w:t>
            </w:r>
          </w:p>
        </w:tc>
        <w:tc>
          <w:tcPr>
            <w:tcW w:w="457" w:type="pct"/>
            <w:shd w:val="clear" w:color="auto" w:fill="auto"/>
          </w:tcPr>
          <w:p w:rsidR="005B3300" w:rsidRPr="00C25669" w:rsidRDefault="005B3300" w:rsidP="000811C5">
            <w:pPr>
              <w:pStyle w:val="TAC"/>
              <w:rPr>
                <w:rFonts w:eastAsia="Calibri"/>
                <w:szCs w:val="22"/>
                <w:lang w:eastAsia="zh-CN"/>
              </w:rPr>
            </w:pPr>
            <w:r w:rsidRPr="00C25669">
              <w:t>3752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59" w:type="pct"/>
            <w:shd w:val="clear" w:color="auto" w:fill="auto"/>
          </w:tcPr>
          <w:p w:rsidR="005B3300" w:rsidRPr="00C25669" w:rsidRDefault="005B3300" w:rsidP="000811C5">
            <w:pPr>
              <w:pStyle w:val="TAC"/>
              <w:rPr>
                <w:rFonts w:eastAsia="Calibri"/>
                <w:szCs w:val="22"/>
                <w:lang w:eastAsia="zh-CN"/>
              </w:rPr>
            </w:pPr>
            <w:r w:rsidRPr="00C25669">
              <w:t>2408</w:t>
            </w:r>
          </w:p>
        </w:tc>
        <w:tc>
          <w:tcPr>
            <w:tcW w:w="457" w:type="pct"/>
            <w:shd w:val="clear" w:color="auto" w:fill="auto"/>
          </w:tcPr>
          <w:p w:rsidR="005B3300" w:rsidRPr="00C25669" w:rsidRDefault="005B3300" w:rsidP="000811C5">
            <w:pPr>
              <w:pStyle w:val="TAC"/>
              <w:rPr>
                <w:rFonts w:eastAsia="Calibri"/>
                <w:szCs w:val="22"/>
                <w:lang w:eastAsia="zh-CN"/>
              </w:rPr>
            </w:pPr>
            <w:r w:rsidRPr="00C25669">
              <w:t>4608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pStyle w:val="TAC"/>
              <w:rPr>
                <w:rFonts w:eastAsia="Calibri"/>
                <w:szCs w:val="22"/>
                <w:lang w:eastAsia="zh-CN"/>
              </w:rPr>
            </w:pPr>
            <w:r w:rsidRPr="00C25669">
              <w:t>2600</w:t>
            </w:r>
          </w:p>
        </w:tc>
        <w:tc>
          <w:tcPr>
            <w:tcW w:w="457" w:type="pct"/>
            <w:shd w:val="clear" w:color="auto" w:fill="auto"/>
          </w:tcPr>
          <w:p w:rsidR="005B3300" w:rsidRPr="00C25669" w:rsidRDefault="005B3300" w:rsidP="000811C5">
            <w:pPr>
              <w:pStyle w:val="TAC"/>
              <w:rPr>
                <w:rFonts w:eastAsia="Calibri"/>
                <w:szCs w:val="22"/>
                <w:lang w:eastAsia="zh-CN"/>
              </w:rPr>
            </w:pPr>
            <w:r w:rsidRPr="00C25669">
              <w:t>5248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pStyle w:val="TAC"/>
              <w:rPr>
                <w:rFonts w:eastAsia="Calibri"/>
                <w:szCs w:val="22"/>
                <w:lang w:eastAsia="zh-CN"/>
              </w:rPr>
            </w:pPr>
            <w:r w:rsidRPr="00C25669">
              <w:t>3240</w:t>
            </w:r>
          </w:p>
        </w:tc>
        <w:tc>
          <w:tcPr>
            <w:tcW w:w="457" w:type="pct"/>
            <w:shd w:val="clear" w:color="auto" w:fill="auto"/>
          </w:tcPr>
          <w:p w:rsidR="005B3300" w:rsidRPr="00C25669" w:rsidRDefault="005B3300" w:rsidP="000811C5">
            <w:pPr>
              <w:pStyle w:val="TAC"/>
              <w:rPr>
                <w:rFonts w:eastAsia="Calibri"/>
                <w:szCs w:val="22"/>
                <w:lang w:eastAsia="zh-CN"/>
              </w:rPr>
            </w:pPr>
            <w:r w:rsidRPr="00C25669">
              <w:t>6400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59" w:type="pct"/>
            <w:shd w:val="clear" w:color="auto" w:fill="auto"/>
          </w:tcPr>
          <w:p w:rsidR="005B3300" w:rsidRPr="00C25669" w:rsidRDefault="005B3300" w:rsidP="000811C5">
            <w:pPr>
              <w:pStyle w:val="TAC"/>
              <w:rPr>
                <w:rFonts w:eastAsia="Calibri"/>
                <w:szCs w:val="22"/>
                <w:lang w:eastAsia="zh-CN"/>
              </w:rPr>
            </w:pPr>
            <w:r w:rsidRPr="00C25669">
              <w:t>3752</w:t>
            </w:r>
          </w:p>
        </w:tc>
        <w:tc>
          <w:tcPr>
            <w:tcW w:w="457" w:type="pct"/>
            <w:shd w:val="clear" w:color="auto" w:fill="auto"/>
          </w:tcPr>
          <w:p w:rsidR="005B3300" w:rsidRPr="00C25669" w:rsidRDefault="005B3300" w:rsidP="000811C5">
            <w:pPr>
              <w:pStyle w:val="TAC"/>
              <w:rPr>
                <w:rFonts w:eastAsia="Calibri"/>
                <w:szCs w:val="22"/>
                <w:lang w:eastAsia="zh-CN"/>
              </w:rPr>
            </w:pPr>
            <w:r w:rsidRPr="00C25669">
              <w:t>7424</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62" w:type="pct"/>
            <w:vMerge/>
            <w:vAlign w:val="center"/>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59" w:type="pct"/>
            <w:shd w:val="clear" w:color="auto" w:fill="auto"/>
          </w:tcPr>
          <w:p w:rsidR="005B3300" w:rsidRPr="00C25669" w:rsidRDefault="005B3300" w:rsidP="000811C5">
            <w:pPr>
              <w:pStyle w:val="TAC"/>
              <w:rPr>
                <w:rFonts w:eastAsia="Calibri"/>
                <w:szCs w:val="22"/>
                <w:lang w:eastAsia="zh-CN"/>
              </w:rPr>
            </w:pPr>
            <w:r w:rsidRPr="00C25669">
              <w:t>4352</w:t>
            </w:r>
          </w:p>
        </w:tc>
        <w:tc>
          <w:tcPr>
            <w:tcW w:w="457" w:type="pct"/>
            <w:shd w:val="clear" w:color="auto" w:fill="auto"/>
          </w:tcPr>
          <w:p w:rsidR="005B3300" w:rsidRPr="00C25669" w:rsidRDefault="005B3300" w:rsidP="000811C5">
            <w:pPr>
              <w:pStyle w:val="TAC"/>
              <w:rPr>
                <w:rFonts w:eastAsia="Calibri"/>
                <w:szCs w:val="22"/>
                <w:lang w:eastAsia="zh-CN"/>
              </w:rPr>
            </w:pPr>
            <w:r w:rsidRPr="00C25669">
              <w:t>8712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59" w:type="pct"/>
            <w:shd w:val="clear" w:color="auto" w:fill="auto"/>
          </w:tcPr>
          <w:p w:rsidR="005B3300" w:rsidRPr="00C25669" w:rsidRDefault="005B3300" w:rsidP="000811C5">
            <w:pPr>
              <w:pStyle w:val="TAC"/>
              <w:rPr>
                <w:rFonts w:eastAsia="Calibri"/>
                <w:szCs w:val="22"/>
                <w:lang w:eastAsia="zh-CN"/>
              </w:rPr>
            </w:pPr>
            <w:r w:rsidRPr="00C25669">
              <w:t>4864</w:t>
            </w:r>
          </w:p>
        </w:tc>
        <w:tc>
          <w:tcPr>
            <w:tcW w:w="457" w:type="pct"/>
            <w:shd w:val="clear" w:color="auto" w:fill="auto"/>
          </w:tcPr>
          <w:p w:rsidR="005B3300" w:rsidRPr="00C25669" w:rsidRDefault="005B3300" w:rsidP="000811C5">
            <w:pPr>
              <w:pStyle w:val="TAC"/>
              <w:rPr>
                <w:rFonts w:eastAsia="Calibri"/>
                <w:szCs w:val="22"/>
                <w:lang w:eastAsia="zh-CN"/>
              </w:rPr>
            </w:pPr>
            <w:r w:rsidRPr="00C25669">
              <w:t>9736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59" w:type="pct"/>
            <w:shd w:val="clear" w:color="auto" w:fill="auto"/>
          </w:tcPr>
          <w:p w:rsidR="005B3300" w:rsidRPr="00C25669" w:rsidRDefault="005B3300" w:rsidP="000811C5">
            <w:pPr>
              <w:pStyle w:val="TAC"/>
              <w:rPr>
                <w:rFonts w:eastAsia="Calibri"/>
                <w:szCs w:val="22"/>
                <w:lang w:eastAsia="zh-CN"/>
              </w:rPr>
            </w:pPr>
            <w:r w:rsidRPr="00C25669">
              <w:t>5248</w:t>
            </w:r>
          </w:p>
        </w:tc>
        <w:tc>
          <w:tcPr>
            <w:tcW w:w="457" w:type="pct"/>
            <w:shd w:val="clear" w:color="auto" w:fill="auto"/>
          </w:tcPr>
          <w:p w:rsidR="005B3300" w:rsidRPr="00C25669" w:rsidRDefault="005B3300" w:rsidP="000811C5">
            <w:pPr>
              <w:pStyle w:val="TAC"/>
              <w:rPr>
                <w:rFonts w:eastAsia="Calibri"/>
                <w:szCs w:val="22"/>
                <w:lang w:eastAsia="zh-CN"/>
              </w:rPr>
            </w:pPr>
            <w:r w:rsidRPr="00C25669">
              <w:t>10760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59" w:type="pct"/>
            <w:shd w:val="clear" w:color="auto" w:fill="auto"/>
          </w:tcPr>
          <w:p w:rsidR="005B3300" w:rsidRPr="00C25669" w:rsidRDefault="005B3300" w:rsidP="000811C5">
            <w:pPr>
              <w:pStyle w:val="TAC"/>
              <w:rPr>
                <w:rFonts w:eastAsia="Calibri"/>
                <w:szCs w:val="22"/>
                <w:lang w:eastAsia="zh-CN"/>
              </w:rPr>
            </w:pPr>
            <w:r w:rsidRPr="00C25669">
              <w:t>6016</w:t>
            </w:r>
          </w:p>
        </w:tc>
        <w:tc>
          <w:tcPr>
            <w:tcW w:w="457" w:type="pct"/>
            <w:shd w:val="clear" w:color="auto" w:fill="auto"/>
          </w:tcPr>
          <w:p w:rsidR="005B3300" w:rsidRPr="00C25669" w:rsidRDefault="005B3300" w:rsidP="000811C5">
            <w:pPr>
              <w:pStyle w:val="TAC"/>
              <w:rPr>
                <w:rFonts w:eastAsia="Calibri"/>
                <w:szCs w:val="22"/>
                <w:lang w:eastAsia="zh-CN"/>
              </w:rPr>
            </w:pPr>
            <w:r w:rsidRPr="00C25669">
              <w:t>12040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59" w:type="pct"/>
            <w:shd w:val="clear" w:color="auto" w:fill="auto"/>
          </w:tcPr>
          <w:p w:rsidR="005B3300" w:rsidRPr="00C25669" w:rsidRDefault="005B3300" w:rsidP="000811C5">
            <w:pPr>
              <w:pStyle w:val="TAC"/>
              <w:rPr>
                <w:rFonts w:eastAsia="Calibri"/>
                <w:szCs w:val="22"/>
                <w:lang w:eastAsia="zh-CN"/>
              </w:rPr>
            </w:pPr>
            <w:r w:rsidRPr="00C25669">
              <w:t>6656</w:t>
            </w:r>
          </w:p>
        </w:tc>
        <w:tc>
          <w:tcPr>
            <w:tcW w:w="457" w:type="pct"/>
            <w:shd w:val="clear" w:color="auto" w:fill="auto"/>
          </w:tcPr>
          <w:p w:rsidR="005B3300" w:rsidRPr="00C25669" w:rsidRDefault="005B3300" w:rsidP="000811C5">
            <w:pPr>
              <w:pStyle w:val="TAC"/>
              <w:rPr>
                <w:rFonts w:eastAsia="Calibri"/>
                <w:szCs w:val="22"/>
                <w:lang w:eastAsia="zh-CN"/>
              </w:rPr>
            </w:pPr>
            <w:r w:rsidRPr="00C25669">
              <w:t>13320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59" w:type="pct"/>
            <w:shd w:val="clear" w:color="auto" w:fill="auto"/>
          </w:tcPr>
          <w:p w:rsidR="005B3300" w:rsidRPr="00C25669" w:rsidRDefault="005B3300" w:rsidP="000811C5">
            <w:pPr>
              <w:pStyle w:val="TAC"/>
              <w:rPr>
                <w:rFonts w:eastAsia="Calibri"/>
                <w:szCs w:val="22"/>
                <w:lang w:eastAsia="zh-CN"/>
              </w:rPr>
            </w:pPr>
            <w:r w:rsidRPr="00C25669">
              <w:t>7040</w:t>
            </w:r>
          </w:p>
        </w:tc>
        <w:tc>
          <w:tcPr>
            <w:tcW w:w="457" w:type="pct"/>
            <w:shd w:val="clear" w:color="auto" w:fill="auto"/>
          </w:tcPr>
          <w:p w:rsidR="005B3300" w:rsidRPr="00C25669" w:rsidRDefault="005B3300" w:rsidP="000811C5">
            <w:pPr>
              <w:pStyle w:val="TAC"/>
              <w:rPr>
                <w:rFonts w:eastAsia="Calibri"/>
                <w:szCs w:val="22"/>
                <w:lang w:eastAsia="zh-CN"/>
              </w:rPr>
            </w:pPr>
            <w:r w:rsidRPr="00C25669">
              <w:t>14088</w:t>
            </w:r>
          </w:p>
        </w:tc>
      </w:tr>
      <w:tr w:rsidR="005B3300" w:rsidRPr="00C25669" w:rsidTr="000811C5">
        <w:tc>
          <w:tcPr>
            <w:tcW w:w="5000" w:type="pct"/>
            <w:gridSpan w:val="10"/>
          </w:tcPr>
          <w:p w:rsidR="005B3300" w:rsidRPr="00C25669" w:rsidRDefault="005B3300" w:rsidP="000811C5">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201" w:name="_Toc21338422"/>
      <w:bookmarkStart w:id="2202" w:name="_Toc29808530"/>
      <w:bookmarkStart w:id="2203" w:name="_Toc37068449"/>
      <w:bookmarkStart w:id="2204" w:name="_Toc37083994"/>
      <w:bookmarkStart w:id="2205" w:name="_Toc37084336"/>
      <w:bookmarkStart w:id="2206" w:name="_Toc40209698"/>
      <w:bookmarkStart w:id="2207" w:name="_Toc40210040"/>
      <w:r w:rsidRPr="00C25669">
        <w:rPr>
          <w:lang w:eastAsia="zh-CN"/>
        </w:rPr>
        <w:t>A.5</w:t>
      </w:r>
      <w:r w:rsidRPr="00C25669">
        <w:rPr>
          <w:rFonts w:hint="eastAsia"/>
          <w:lang w:eastAsia="zh-CN"/>
        </w:rPr>
        <w:tab/>
      </w:r>
      <w:r w:rsidRPr="00C25669">
        <w:rPr>
          <w:lang w:eastAsia="zh-CN"/>
        </w:rPr>
        <w:t>OFDMA Channel Noise Generator (OCNG)</w:t>
      </w:r>
      <w:bookmarkEnd w:id="2201"/>
      <w:bookmarkEnd w:id="2202"/>
      <w:bookmarkEnd w:id="2203"/>
      <w:bookmarkEnd w:id="2204"/>
      <w:bookmarkEnd w:id="2205"/>
      <w:bookmarkEnd w:id="2206"/>
      <w:bookmarkEnd w:id="2207"/>
    </w:p>
    <w:p w:rsidR="005B3300" w:rsidRPr="00C25669" w:rsidRDefault="005B3300" w:rsidP="005B3300">
      <w:pPr>
        <w:pStyle w:val="Heading2"/>
      </w:pPr>
      <w:bookmarkStart w:id="2208" w:name="_Toc21338423"/>
      <w:bookmarkStart w:id="2209" w:name="_Toc29808531"/>
      <w:bookmarkStart w:id="2210" w:name="_Toc37068450"/>
      <w:bookmarkStart w:id="2211" w:name="_Toc37083995"/>
      <w:bookmarkStart w:id="2212" w:name="_Toc37084337"/>
      <w:bookmarkStart w:id="2213" w:name="_Toc40209699"/>
      <w:bookmarkStart w:id="2214" w:name="_Toc40210041"/>
      <w:r w:rsidRPr="00C25669">
        <w:t>A.5.1</w:t>
      </w:r>
      <w:r w:rsidRPr="00C25669">
        <w:rPr>
          <w:rFonts w:hint="eastAsia"/>
          <w:lang w:eastAsia="zh-CN"/>
        </w:rPr>
        <w:tab/>
      </w:r>
      <w:r w:rsidRPr="00C25669">
        <w:t>OCNG Patterns for FDD</w:t>
      </w:r>
      <w:bookmarkEnd w:id="2208"/>
      <w:bookmarkEnd w:id="2209"/>
      <w:bookmarkEnd w:id="2210"/>
      <w:bookmarkEnd w:id="2211"/>
      <w:bookmarkEnd w:id="2212"/>
      <w:bookmarkEnd w:id="2213"/>
      <w:bookmarkEnd w:id="2214"/>
    </w:p>
    <w:p w:rsidR="005B3300" w:rsidRPr="00C25669" w:rsidRDefault="005B3300" w:rsidP="005B3300">
      <w:pPr>
        <w:pStyle w:val="Heading3"/>
        <w:rPr>
          <w:snapToGrid w:val="0"/>
        </w:rPr>
      </w:pPr>
      <w:bookmarkStart w:id="2215" w:name="_Toc21338424"/>
      <w:bookmarkStart w:id="2216" w:name="_Toc29808532"/>
      <w:bookmarkStart w:id="2217" w:name="_Toc37068451"/>
      <w:bookmarkStart w:id="2218" w:name="_Toc37083996"/>
      <w:bookmarkStart w:id="2219" w:name="_Toc37084338"/>
      <w:bookmarkStart w:id="2220" w:name="_Toc40209700"/>
      <w:bookmarkStart w:id="2221" w:name="_Toc40210042"/>
      <w:r w:rsidRPr="00C25669">
        <w:rPr>
          <w:snapToGrid w:val="0"/>
        </w:rPr>
        <w:t>A.5.1.1</w:t>
      </w:r>
      <w:r w:rsidRPr="00C25669">
        <w:rPr>
          <w:rFonts w:hint="eastAsia"/>
          <w:snapToGrid w:val="0"/>
          <w:lang w:eastAsia="zh-CN"/>
        </w:rPr>
        <w:tab/>
      </w:r>
      <w:r w:rsidRPr="00C25669">
        <w:rPr>
          <w:snapToGrid w:val="0"/>
        </w:rPr>
        <w:t xml:space="preserve">OCNG FDD pattern 1: Generic OCNG FDD Pattern for all unused </w:t>
      </w:r>
      <w:r w:rsidRPr="00C25669">
        <w:rPr>
          <w:rFonts w:hint="eastAsia"/>
          <w:snapToGrid w:val="0"/>
          <w:lang w:eastAsia="zh-CN"/>
        </w:rPr>
        <w:t>REs</w:t>
      </w:r>
      <w:bookmarkEnd w:id="2215"/>
      <w:bookmarkEnd w:id="2216"/>
      <w:bookmarkEnd w:id="2217"/>
      <w:bookmarkEnd w:id="2218"/>
      <w:bookmarkEnd w:id="2219"/>
      <w:bookmarkEnd w:id="2220"/>
      <w:bookmarkEnd w:id="2221"/>
    </w:p>
    <w:p w:rsidR="005B3300" w:rsidRPr="00C25669" w:rsidRDefault="005B3300" w:rsidP="005B3300">
      <w:pPr>
        <w:pStyle w:val="TH"/>
        <w:rPr>
          <w:lang w:eastAsia="zh-CN"/>
        </w:rPr>
      </w:pPr>
      <w:r w:rsidRPr="00C25669">
        <w:t xml:space="preserve">Table A.5.1.1-1: OP.1 FDD: Generic OCNG FDD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Uncorrelated pseudo random QPSK modulated data </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rPr>
      </w:pPr>
    </w:p>
    <w:p w:rsidR="005B3300" w:rsidRPr="00C25669" w:rsidRDefault="005B3300" w:rsidP="005B3300">
      <w:pPr>
        <w:pStyle w:val="Heading2"/>
      </w:pPr>
      <w:bookmarkStart w:id="2222" w:name="_Toc21338425"/>
      <w:bookmarkStart w:id="2223" w:name="_Toc29808533"/>
      <w:bookmarkStart w:id="2224" w:name="_Toc37068452"/>
      <w:bookmarkStart w:id="2225" w:name="_Toc37083997"/>
      <w:bookmarkStart w:id="2226" w:name="_Toc37084339"/>
      <w:bookmarkStart w:id="2227" w:name="_Toc40209701"/>
      <w:bookmarkStart w:id="2228" w:name="_Toc40210043"/>
      <w:r w:rsidRPr="00C25669">
        <w:lastRenderedPageBreak/>
        <w:t>A.5.2</w:t>
      </w:r>
      <w:r w:rsidRPr="00C25669">
        <w:rPr>
          <w:rFonts w:hint="eastAsia"/>
          <w:lang w:eastAsia="zh-CN"/>
        </w:rPr>
        <w:tab/>
      </w:r>
      <w:r w:rsidRPr="00C25669">
        <w:t>OCNG Patterns for TDD</w:t>
      </w:r>
      <w:bookmarkEnd w:id="2222"/>
      <w:bookmarkEnd w:id="2223"/>
      <w:bookmarkEnd w:id="2224"/>
      <w:bookmarkEnd w:id="2225"/>
      <w:bookmarkEnd w:id="2226"/>
      <w:bookmarkEnd w:id="2227"/>
      <w:bookmarkEnd w:id="2228"/>
    </w:p>
    <w:p w:rsidR="005B3300" w:rsidRPr="00C25669" w:rsidRDefault="005B3300" w:rsidP="005B3300">
      <w:pPr>
        <w:pStyle w:val="Heading3"/>
        <w:rPr>
          <w:snapToGrid w:val="0"/>
        </w:rPr>
      </w:pPr>
      <w:bookmarkStart w:id="2229" w:name="_Toc21338426"/>
      <w:bookmarkStart w:id="2230" w:name="_Toc29808534"/>
      <w:bookmarkStart w:id="2231" w:name="_Toc37068453"/>
      <w:bookmarkStart w:id="2232" w:name="_Toc37083998"/>
      <w:bookmarkStart w:id="2233" w:name="_Toc37084340"/>
      <w:bookmarkStart w:id="2234" w:name="_Toc40209702"/>
      <w:bookmarkStart w:id="2235" w:name="_Toc40210044"/>
      <w:r w:rsidRPr="00C25669">
        <w:rPr>
          <w:snapToGrid w:val="0"/>
        </w:rPr>
        <w:t>A.5.2.1</w:t>
      </w:r>
      <w:r w:rsidRPr="00C25669">
        <w:rPr>
          <w:rFonts w:hint="eastAsia"/>
          <w:snapToGrid w:val="0"/>
          <w:lang w:eastAsia="zh-CN"/>
        </w:rPr>
        <w:tab/>
      </w:r>
      <w:r w:rsidRPr="00C25669">
        <w:rPr>
          <w:snapToGrid w:val="0"/>
        </w:rPr>
        <w:t xml:space="preserve">OCNG TDD pattern 1: Generic OCNG TDD Pattern for all unused </w:t>
      </w:r>
      <w:r w:rsidRPr="00C25669">
        <w:rPr>
          <w:rFonts w:hint="eastAsia"/>
          <w:snapToGrid w:val="0"/>
          <w:lang w:eastAsia="zh-CN"/>
        </w:rPr>
        <w:t>REs</w:t>
      </w:r>
      <w:bookmarkEnd w:id="2229"/>
      <w:bookmarkEnd w:id="2230"/>
      <w:bookmarkEnd w:id="2231"/>
      <w:bookmarkEnd w:id="2232"/>
      <w:bookmarkEnd w:id="2233"/>
      <w:bookmarkEnd w:id="2234"/>
      <w:bookmarkEnd w:id="2235"/>
    </w:p>
    <w:p w:rsidR="005B3300" w:rsidRPr="00C25669" w:rsidRDefault="005B3300" w:rsidP="005B3300">
      <w:pPr>
        <w:pStyle w:val="TH"/>
        <w:rPr>
          <w:lang w:eastAsia="zh-CN"/>
        </w:rPr>
      </w:pPr>
      <w:r w:rsidRPr="00C25669">
        <w:t xml:space="preserve">Table A.5.2.1-1: OP.1 TDD: Generic OCNG TDD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Uncorrelated pseudo random QPSK modulated data</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lang w:eastAsia="zh-CN"/>
        </w:rPr>
      </w:pPr>
    </w:p>
    <w:p w:rsidR="005B3300" w:rsidRPr="00C25669" w:rsidRDefault="005B3300" w:rsidP="005B3300">
      <w:pPr>
        <w:pStyle w:val="Heading8"/>
      </w:pPr>
      <w:bookmarkStart w:id="2236" w:name="_Hlk531595891"/>
      <w:r w:rsidRPr="00C25669">
        <w:br w:type="page"/>
      </w:r>
      <w:bookmarkStart w:id="2237" w:name="_Toc21338427"/>
      <w:bookmarkStart w:id="2238" w:name="_Toc29808535"/>
      <w:bookmarkStart w:id="2239" w:name="_Toc37068454"/>
      <w:bookmarkStart w:id="2240" w:name="_Toc37083999"/>
      <w:bookmarkStart w:id="2241" w:name="_Toc37084341"/>
      <w:bookmarkStart w:id="2242" w:name="_Toc40209703"/>
      <w:bookmarkStart w:id="2243" w:name="_Toc40210045"/>
      <w:r w:rsidRPr="00C25669">
        <w:lastRenderedPageBreak/>
        <w:t>Annex B (normative):</w:t>
      </w:r>
      <w:r w:rsidRPr="00C25669">
        <w:br/>
        <w:t>Propagation conditions</w:t>
      </w:r>
      <w:bookmarkEnd w:id="2236"/>
      <w:bookmarkEnd w:id="2237"/>
      <w:bookmarkEnd w:id="2238"/>
      <w:bookmarkEnd w:id="2239"/>
      <w:bookmarkEnd w:id="2240"/>
      <w:bookmarkEnd w:id="2241"/>
      <w:bookmarkEnd w:id="2242"/>
      <w:bookmarkEnd w:id="2243"/>
    </w:p>
    <w:p w:rsidR="005B3300" w:rsidRPr="00C25669" w:rsidRDefault="005B3300" w:rsidP="005B3300">
      <w:pPr>
        <w:pStyle w:val="Heading1"/>
        <w:rPr>
          <w:lang w:eastAsia="zh-CN"/>
        </w:rPr>
      </w:pPr>
      <w:bookmarkStart w:id="2244" w:name="_Toc21338428"/>
      <w:bookmarkStart w:id="2245" w:name="_Toc29808536"/>
      <w:bookmarkStart w:id="2246" w:name="_Toc37068455"/>
      <w:bookmarkStart w:id="2247" w:name="_Toc37084000"/>
      <w:bookmarkStart w:id="2248" w:name="_Toc37084342"/>
      <w:bookmarkStart w:id="2249" w:name="_Toc40209704"/>
      <w:bookmarkStart w:id="2250" w:name="_Toc40210046"/>
      <w:r w:rsidRPr="00C25669">
        <w:rPr>
          <w:lang w:eastAsia="zh-CN"/>
        </w:rPr>
        <w:t>B.1</w:t>
      </w:r>
      <w:r w:rsidRPr="00C25669">
        <w:rPr>
          <w:rFonts w:hint="eastAsia"/>
          <w:lang w:eastAsia="zh-CN"/>
        </w:rPr>
        <w:tab/>
      </w:r>
      <w:r w:rsidRPr="00C25669">
        <w:t>Static propagation condition</w:t>
      </w:r>
      <w:bookmarkEnd w:id="2244"/>
      <w:bookmarkEnd w:id="2245"/>
      <w:bookmarkEnd w:id="2246"/>
      <w:bookmarkEnd w:id="2247"/>
      <w:bookmarkEnd w:id="2248"/>
      <w:bookmarkEnd w:id="2249"/>
      <w:bookmarkEnd w:id="2250"/>
    </w:p>
    <w:p w:rsidR="005B3300" w:rsidRPr="00C25669" w:rsidRDefault="005B3300" w:rsidP="005B3300">
      <w:pPr>
        <w:pStyle w:val="Heading2"/>
        <w:rPr>
          <w:lang w:val="fr-FR"/>
        </w:rPr>
      </w:pPr>
      <w:bookmarkStart w:id="2251" w:name="_Toc21338429"/>
      <w:bookmarkStart w:id="2252" w:name="_Toc29808537"/>
      <w:bookmarkStart w:id="2253" w:name="_Toc37068456"/>
      <w:bookmarkStart w:id="2254" w:name="_Toc37084001"/>
      <w:bookmarkStart w:id="2255" w:name="_Toc37084343"/>
      <w:bookmarkStart w:id="2256" w:name="_Toc40209705"/>
      <w:bookmarkStart w:id="2257" w:name="_Toc40210047"/>
      <w:r w:rsidRPr="00C25669">
        <w:rPr>
          <w:snapToGrid w:val="0"/>
        </w:rPr>
        <w:t>B.1.1</w:t>
      </w:r>
      <w:r w:rsidRPr="00C25669">
        <w:rPr>
          <w:rFonts w:hint="eastAsia"/>
          <w:snapToGrid w:val="0"/>
          <w:lang w:eastAsia="zh-CN"/>
        </w:rPr>
        <w:tab/>
      </w:r>
      <w:r w:rsidRPr="00C25669">
        <w:rPr>
          <w:snapToGrid w:val="0"/>
        </w:rPr>
        <w:t>UE Receiver with 2Rx</w:t>
      </w:r>
      <w:bookmarkEnd w:id="2251"/>
      <w:bookmarkEnd w:id="2252"/>
      <w:bookmarkEnd w:id="2253"/>
      <w:bookmarkEnd w:id="2254"/>
      <w:bookmarkEnd w:id="2255"/>
      <w:bookmarkEnd w:id="2256"/>
      <w:bookmarkEnd w:id="2257"/>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700" w:dyaOrig="620">
          <v:shape id="_x0000_i1041" type="#_x0000_t75" style="width:31.5pt;height:27.75pt" o:ole="">
            <v:imagedata r:id="rId46" o:title=""/>
          </v:shape>
          <o:OLEObject Type="Embed" ProgID="Equation.3" ShapeID="_x0000_i1041" DrawAspect="Content" ObjectID="_1656426721" r:id="rId47"/>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1160" w:dyaOrig="620">
          <v:shape id="_x0000_i1042" type="#_x0000_t75" style="width:48.75pt;height:27.75pt" o:ole="">
            <v:imagedata r:id="rId48" o:title=""/>
          </v:shape>
          <o:OLEObject Type="Embed" ProgID="Equation.3" ShapeID="_x0000_i1042" DrawAspect="Content" ObjectID="_1656426722" r:id="rId49"/>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1900" w:dyaOrig="720">
          <v:shape id="_x0000_i1043" type="#_x0000_t75" style="width:1in;height:33pt" o:ole="">
            <v:imagedata r:id="rId50" o:title=""/>
          </v:shape>
          <o:OLEObject Type="Embed" ProgID="Equation.DSMT4" ShapeID="_x0000_i1043" DrawAspect="Content" ObjectID="_1656426723" r:id="rId51"/>
        </w:objec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3260" w:dyaOrig="720">
          <v:shape id="_x0000_i1044" type="#_x0000_t75" style="width:114.75pt;height:33pt" o:ole="">
            <v:imagedata r:id="rId52" o:title=""/>
          </v:shape>
          <o:OLEObject Type="Embed" ProgID="Equation.DSMT4" ShapeID="_x0000_i1044" DrawAspect="Content" ObjectID="_1656426724" r:id="rId53"/>
        </w:object>
      </w:r>
    </w:p>
    <w:p w:rsidR="005B3300" w:rsidRPr="00C25669" w:rsidRDefault="005B3300" w:rsidP="005B3300">
      <w:pPr>
        <w:pStyle w:val="Heading2"/>
        <w:rPr>
          <w:snapToGrid w:val="0"/>
        </w:rPr>
      </w:pPr>
      <w:bookmarkStart w:id="2258" w:name="_Toc21338430"/>
      <w:bookmarkStart w:id="2259" w:name="_Toc29808538"/>
      <w:bookmarkStart w:id="2260" w:name="_Toc37068457"/>
      <w:bookmarkStart w:id="2261" w:name="_Toc37084002"/>
      <w:bookmarkStart w:id="2262" w:name="_Toc37084344"/>
      <w:bookmarkStart w:id="2263" w:name="_Toc40209706"/>
      <w:bookmarkStart w:id="2264" w:name="_Toc40210048"/>
      <w:r w:rsidRPr="00C25669">
        <w:rPr>
          <w:snapToGrid w:val="0"/>
        </w:rPr>
        <w:t>B.1.2</w:t>
      </w:r>
      <w:r w:rsidRPr="00C25669">
        <w:rPr>
          <w:rFonts w:hint="eastAsia"/>
          <w:snapToGrid w:val="0"/>
          <w:lang w:eastAsia="zh-CN"/>
        </w:rPr>
        <w:tab/>
      </w:r>
      <w:r w:rsidRPr="00C25669">
        <w:rPr>
          <w:snapToGrid w:val="0"/>
        </w:rPr>
        <w:t>UE Receiver with 4Rx</w:t>
      </w:r>
      <w:bookmarkEnd w:id="2258"/>
      <w:bookmarkEnd w:id="2259"/>
      <w:bookmarkEnd w:id="2260"/>
      <w:bookmarkEnd w:id="2261"/>
      <w:bookmarkEnd w:id="2262"/>
      <w:bookmarkEnd w:id="2263"/>
      <w:bookmarkEnd w:id="2264"/>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800" w:dyaOrig="1440">
          <v:shape id="_x0000_i1045" type="#_x0000_t75" style="width:33pt;height:63.75pt" o:ole="">
            <v:imagedata r:id="rId54" o:title=""/>
          </v:shape>
          <o:OLEObject Type="Embed" ProgID="Equation.3" ShapeID="_x0000_i1045" DrawAspect="Content" ObjectID="_1656426725" r:id="rId55"/>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1320" w:dyaOrig="1440">
          <v:shape id="_x0000_i1046" type="#_x0000_t75" style="width:62.25pt;height:65.25pt" o:ole="">
            <v:imagedata r:id="rId56" o:title=""/>
          </v:shape>
          <o:OLEObject Type="Embed" ProgID="Equation.3" ShapeID="_x0000_i1046" DrawAspect="Content" ObjectID="_1656426726" r:id="rId57"/>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2340" w:dyaOrig="1440">
          <v:shape id="_x0000_i1047" type="#_x0000_t75" style="width:109.5pt;height:66.75pt" o:ole="">
            <v:imagedata r:id="rId58" o:title=""/>
          </v:shape>
          <o:OLEObject Type="Embed" ProgID="Equation.3" ShapeID="_x0000_i1047" DrawAspect="Content" ObjectID="_1656426727" r:id="rId59"/>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lang w:eastAsia="ko-KR"/>
        </w:rPr>
        <w:object w:dxaOrig="4160" w:dyaOrig="1440">
          <v:shape id="_x0000_i1048" type="#_x0000_t75" style="width:194.25pt;height:66.75pt" o:ole="">
            <v:imagedata r:id="rId60" o:title=""/>
          </v:shape>
          <o:OLEObject Type="Embed" ProgID="Equation.3" ShapeID="_x0000_i1048" DrawAspect="Content" ObjectID="_1656426728" r:id="rId61"/>
        </w:object>
      </w:r>
    </w:p>
    <w:p w:rsidR="005B3300" w:rsidRPr="00C25669" w:rsidRDefault="005B3300" w:rsidP="005B3300">
      <w:pPr>
        <w:pStyle w:val="Heading1"/>
      </w:pPr>
      <w:bookmarkStart w:id="2265" w:name="_Toc21338431"/>
      <w:bookmarkStart w:id="2266" w:name="_Toc29808539"/>
      <w:bookmarkStart w:id="2267" w:name="_Toc37068458"/>
      <w:bookmarkStart w:id="2268" w:name="_Toc37084003"/>
      <w:bookmarkStart w:id="2269" w:name="_Toc37084345"/>
      <w:bookmarkStart w:id="2270" w:name="_Toc40209707"/>
      <w:bookmarkStart w:id="2271" w:name="_Toc40210049"/>
      <w:r w:rsidRPr="00C25669">
        <w:t>B.2</w:t>
      </w:r>
      <w:r w:rsidRPr="00C25669">
        <w:rPr>
          <w:rFonts w:hint="eastAsia"/>
          <w:lang w:eastAsia="zh-CN"/>
        </w:rPr>
        <w:tab/>
      </w:r>
      <w:r w:rsidRPr="00C25669">
        <w:t>Multi-path fading propagation conditions</w:t>
      </w:r>
      <w:bookmarkEnd w:id="2265"/>
      <w:bookmarkEnd w:id="2266"/>
      <w:bookmarkEnd w:id="2267"/>
      <w:bookmarkEnd w:id="2268"/>
      <w:bookmarkEnd w:id="2269"/>
      <w:bookmarkEnd w:id="2270"/>
      <w:bookmarkEnd w:id="2271"/>
    </w:p>
    <w:p w:rsidR="005B3300" w:rsidRPr="00C25669" w:rsidRDefault="005B3300" w:rsidP="005B3300">
      <w:pPr>
        <w:rPr>
          <w:rFonts w:eastAsia="SimSun"/>
          <w:snapToGrid w:val="0"/>
        </w:rPr>
      </w:pPr>
      <w:r w:rsidRPr="00C25669">
        <w:rPr>
          <w:rFonts w:eastAsia="SimSun"/>
          <w:snapToGrid w:val="0"/>
        </w:rPr>
        <w:t>The multipath propagation conditions consist of several parts: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delay profile in the form of a</w:t>
      </w:r>
      <w:r w:rsidRPr="00C25669">
        <w:rPr>
          <w:rFonts w:eastAsia="SimSun" w:hint="eastAsia"/>
          <w:snapToGrid w:val="0"/>
          <w:lang w:eastAsia="zh-CN"/>
        </w:rPr>
        <w:t xml:space="preserve"> </w:t>
      </w:r>
      <w:r w:rsidRPr="00C25669">
        <w:rPr>
          <w:rFonts w:eastAsia="SimSun"/>
          <w:snapToGrid w:val="0"/>
        </w:rPr>
        <w:t>"tapped delay-lin", characterized by a number of taps at fixed positions on a sampling grid. The profile can be further characterized by the r.m.s. delay spread and the maximum delay spanned by the taps.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combination of channel model parameters that include the Delay profile and the Doppler spectrum that is characterized by a classical spectrum shape and a maximum Doppler frequency.</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Different models are used for FR1 (below 6 GHz) and FR2 (above 6 GHz).</w:t>
      </w:r>
    </w:p>
    <w:p w:rsidR="005B3300" w:rsidRPr="00C25669" w:rsidRDefault="005B3300" w:rsidP="005B3300">
      <w:pPr>
        <w:pStyle w:val="Heading2"/>
      </w:pPr>
      <w:bookmarkStart w:id="2272" w:name="_Toc21338432"/>
      <w:bookmarkStart w:id="2273" w:name="_Toc29808540"/>
      <w:bookmarkStart w:id="2274" w:name="_Toc37068459"/>
      <w:bookmarkStart w:id="2275" w:name="_Toc37084004"/>
      <w:bookmarkStart w:id="2276" w:name="_Toc37084346"/>
      <w:bookmarkStart w:id="2277" w:name="_Toc40209708"/>
      <w:bookmarkStart w:id="2278" w:name="_Toc40210050"/>
      <w:r w:rsidRPr="00C25669">
        <w:t>B.2.1</w:t>
      </w:r>
      <w:r w:rsidRPr="00C25669">
        <w:rPr>
          <w:rFonts w:hint="eastAsia"/>
          <w:lang w:eastAsia="zh-CN"/>
        </w:rPr>
        <w:tab/>
      </w:r>
      <w:r w:rsidRPr="00C25669">
        <w:t>Delay profiles</w:t>
      </w:r>
      <w:bookmarkEnd w:id="2272"/>
      <w:bookmarkEnd w:id="2273"/>
      <w:bookmarkEnd w:id="2274"/>
      <w:bookmarkEnd w:id="2275"/>
      <w:bookmarkEnd w:id="2276"/>
      <w:bookmarkEnd w:id="2277"/>
      <w:bookmarkEnd w:id="2278"/>
    </w:p>
    <w:p w:rsidR="005B3300" w:rsidRPr="00C25669" w:rsidRDefault="005B3300" w:rsidP="005B3300">
      <w:pPr>
        <w:rPr>
          <w:rFonts w:eastAsia="SimSun"/>
        </w:rPr>
      </w:pPr>
      <w:r w:rsidRPr="00C25669">
        <w:rPr>
          <w:rFonts w:eastAsia="SimSun" w:hint="eastAsia"/>
        </w:rPr>
        <w:t>Th</w:t>
      </w:r>
      <w:r w:rsidRPr="00C25669">
        <w:rPr>
          <w:rFonts w:eastAsia="SimSun"/>
        </w:rPr>
        <w:t>e delay profiles are simplified from the TR</w:t>
      </w:r>
      <w:r w:rsidRPr="00C25669">
        <w:rPr>
          <w:rFonts w:eastAsia="SimSun" w:hint="eastAsia"/>
          <w:lang w:eastAsia="zh-CN"/>
        </w:rPr>
        <w:t xml:space="preserve"> </w:t>
      </w:r>
      <w:r w:rsidRPr="00C25669">
        <w:rPr>
          <w:rFonts w:eastAsia="SimSun"/>
        </w:rPr>
        <w:t>38.901 [5] TDL models. The simplification steps are shown below for information. These steps are only used when new delay profiles are created. Otherwise, the delay profiles specified in B.2.1.1 and B.2.1.2 can be used as such.</w:t>
      </w:r>
    </w:p>
    <w:p w:rsidR="005B3300" w:rsidRPr="00C25669" w:rsidRDefault="005B3300" w:rsidP="005B3300">
      <w:pPr>
        <w:ind w:leftChars="400" w:left="800"/>
        <w:rPr>
          <w:rFonts w:eastAsia="SimSun"/>
        </w:rPr>
      </w:pPr>
      <w:r w:rsidRPr="00C25669">
        <w:rPr>
          <w:rFonts w:eastAsia="SimSun"/>
        </w:rPr>
        <w:t>Step 1: Use the original TDL model from TR</w:t>
      </w:r>
      <w:r w:rsidRPr="00C25669">
        <w:rPr>
          <w:rFonts w:eastAsia="SimSun" w:hint="eastAsia"/>
          <w:lang w:eastAsia="zh-CN"/>
        </w:rPr>
        <w:t xml:space="preserve"> </w:t>
      </w:r>
      <w:r w:rsidRPr="00C25669">
        <w:rPr>
          <w:rFonts w:eastAsia="SimSun"/>
        </w:rPr>
        <w:t>38.901[5].</w:t>
      </w:r>
    </w:p>
    <w:p w:rsidR="005B3300" w:rsidRPr="00C25669" w:rsidRDefault="005B3300" w:rsidP="005B3300">
      <w:pPr>
        <w:ind w:leftChars="400" w:left="800"/>
        <w:rPr>
          <w:rFonts w:eastAsia="SimSun"/>
        </w:rPr>
      </w:pPr>
      <w:r w:rsidRPr="00C25669">
        <w:rPr>
          <w:rFonts w:eastAsia="SimSun"/>
        </w:rPr>
        <w:t>Step 2: Re-order the taps in ascending delays</w:t>
      </w:r>
    </w:p>
    <w:p w:rsidR="005B3300" w:rsidRPr="00C25669" w:rsidRDefault="005B3300" w:rsidP="005B3300">
      <w:pPr>
        <w:ind w:leftChars="400" w:left="800"/>
        <w:rPr>
          <w:rFonts w:eastAsia="SimSun"/>
        </w:rPr>
      </w:pPr>
      <w:r w:rsidRPr="00C25669">
        <w:rPr>
          <w:rFonts w:eastAsia="SimSun"/>
        </w:rPr>
        <w:t xml:space="preserve">Step 3: Perform delay scaling according to the procedure described in </w:t>
      </w:r>
      <w:r>
        <w:t>clause</w:t>
      </w:r>
      <w:r w:rsidRPr="00C25669" w:rsidDel="004112F3">
        <w:rPr>
          <w:rFonts w:eastAsia="SimSun"/>
        </w:rPr>
        <w:t xml:space="preserve"> </w:t>
      </w:r>
      <w:r w:rsidRPr="00C25669">
        <w:rPr>
          <w:rFonts w:eastAsia="SimSun"/>
        </w:rPr>
        <w:t>7.7.3 in TR 38.901</w:t>
      </w:r>
      <w:r w:rsidRPr="00C25669">
        <w:rPr>
          <w:rFonts w:eastAsia="SimSun" w:hint="eastAsia"/>
          <w:lang w:eastAsia="zh-CN"/>
        </w:rPr>
        <w:t xml:space="preserve"> [5]</w:t>
      </w:r>
      <w:r w:rsidRPr="00C25669">
        <w:rPr>
          <w:rFonts w:eastAsia="SimSun"/>
        </w:rPr>
        <w:t>.</w:t>
      </w:r>
    </w:p>
    <w:p w:rsidR="005B3300" w:rsidRPr="00C25669" w:rsidRDefault="005B3300" w:rsidP="005B3300">
      <w:pPr>
        <w:ind w:leftChars="400" w:left="800"/>
        <w:rPr>
          <w:rFonts w:eastAsia="SimSun"/>
        </w:rPr>
      </w:pPr>
      <w:r w:rsidRPr="00C25669">
        <w:rPr>
          <w:rFonts w:eastAsia="SimSun"/>
        </w:rPr>
        <w:t>Step 4: Apply the quantization to the delay resolution 5 ns. This is done simply by rounding the tap delays to the nearest multiple of the delay resolution.</w:t>
      </w:r>
    </w:p>
    <w:p w:rsidR="005B3300" w:rsidRPr="00C25669" w:rsidRDefault="005B3300" w:rsidP="005B3300">
      <w:pPr>
        <w:ind w:leftChars="400" w:left="800"/>
        <w:rPr>
          <w:rFonts w:eastAsia="SimSun"/>
        </w:rPr>
      </w:pPr>
      <w:r w:rsidRPr="00C25669">
        <w:rPr>
          <w:rFonts w:eastAsia="SimSun"/>
        </w:rPr>
        <w:t>Step 5: If multiple taps are rounded to the same delay bin, merge them by calculating their linear power sum.</w:t>
      </w:r>
    </w:p>
    <w:p w:rsidR="005B3300" w:rsidRPr="00C25669" w:rsidRDefault="005B3300" w:rsidP="005B3300">
      <w:pPr>
        <w:ind w:leftChars="400" w:left="800"/>
        <w:rPr>
          <w:rFonts w:eastAsia="SimSun"/>
        </w:rPr>
      </w:pPr>
      <w:r w:rsidRPr="00C25669">
        <w:rPr>
          <w:rFonts w:eastAsia="SimSun"/>
        </w:rPr>
        <w:t>Step 6: If there are more than 12 taps in the quantized model, merge the taps as follows</w:t>
      </w:r>
    </w:p>
    <w:p w:rsidR="005B3300" w:rsidRPr="00C25669" w:rsidRDefault="005B3300" w:rsidP="005B3300">
      <w:pPr>
        <w:pStyle w:val="B30"/>
      </w:pPr>
      <w:r w:rsidRPr="00C25669">
        <w:rPr>
          <w:rFonts w:eastAsia="SimSun"/>
        </w:rPr>
        <w:t>-</w:t>
      </w:r>
      <w:r w:rsidRPr="00C25669">
        <w:tab/>
        <w:t>Find the weakest tap from all taps (both merged and unmerged taps are considered)</w:t>
      </w:r>
    </w:p>
    <w:p w:rsidR="005B3300" w:rsidRPr="00C25669" w:rsidRDefault="005B3300" w:rsidP="005B3300">
      <w:pPr>
        <w:pStyle w:val="B4"/>
      </w:pPr>
      <w:r w:rsidRPr="00C25669">
        <w:t>-</w:t>
      </w:r>
      <w:r w:rsidRPr="00C25669">
        <w:tab/>
        <w:t>If there are two or more taps having the same value and are the weakest, select the tap with the smallest delay as the weakest tap.</w:t>
      </w:r>
    </w:p>
    <w:p w:rsidR="005B3300" w:rsidRPr="00C25669" w:rsidRDefault="005B3300" w:rsidP="005B3300">
      <w:pPr>
        <w:pStyle w:val="B30"/>
      </w:pPr>
      <w:r w:rsidRPr="00C25669">
        <w:t>-</w:t>
      </w:r>
      <w:r w:rsidRPr="00C25669">
        <w:tab/>
        <w:t>When the weakest tap is the first delay tap, merge taps as follows</w:t>
      </w:r>
    </w:p>
    <w:p w:rsidR="005B3300" w:rsidRPr="00C25669" w:rsidRDefault="005B3300" w:rsidP="005B3300">
      <w:pPr>
        <w:pStyle w:val="B4"/>
      </w:pPr>
      <w:r w:rsidRPr="00C25669">
        <w:t>-</w:t>
      </w:r>
      <w:r w:rsidRPr="00C25669">
        <w:tab/>
        <w:t>Update the power of the first delay tap as the linear power sum of the weakest tap and the second delay tap.</w:t>
      </w:r>
    </w:p>
    <w:p w:rsidR="005B3300" w:rsidRPr="00C25669" w:rsidRDefault="005B3300" w:rsidP="005B3300">
      <w:pPr>
        <w:pStyle w:val="B4"/>
      </w:pPr>
      <w:r w:rsidRPr="00C25669">
        <w:t>-</w:t>
      </w:r>
      <w:r w:rsidRPr="00C25669">
        <w:tab/>
        <w:t>Remove the second delay tap.</w:t>
      </w:r>
    </w:p>
    <w:p w:rsidR="005B3300" w:rsidRPr="00C25669" w:rsidRDefault="005B3300" w:rsidP="005B3300">
      <w:pPr>
        <w:pStyle w:val="B30"/>
      </w:pPr>
      <w:r w:rsidRPr="00C25669">
        <w:t>-</w:t>
      </w:r>
      <w:r w:rsidRPr="00C25669">
        <w:tab/>
        <w:t>When the weakest tap is the last delay tap, merge taps as follows</w:t>
      </w:r>
    </w:p>
    <w:p w:rsidR="005B3300" w:rsidRPr="00C25669" w:rsidRDefault="005B3300" w:rsidP="005B3300">
      <w:pPr>
        <w:pStyle w:val="B4"/>
      </w:pPr>
      <w:r w:rsidRPr="00C25669">
        <w:t>-</w:t>
      </w:r>
      <w:r w:rsidRPr="00C25669">
        <w:tab/>
        <w:t>Update the power of the last delay tap as the linear power sum of the second-to-last tap and the last tap.</w:t>
      </w:r>
    </w:p>
    <w:p w:rsidR="005B3300" w:rsidRPr="00C25669" w:rsidRDefault="005B3300" w:rsidP="005B3300">
      <w:pPr>
        <w:pStyle w:val="B4"/>
      </w:pPr>
      <w:r w:rsidRPr="00C25669">
        <w:t>-</w:t>
      </w:r>
      <w:r w:rsidRPr="00C25669">
        <w:tab/>
        <w:t>Remove the second-to-last tap.</w:t>
      </w:r>
    </w:p>
    <w:p w:rsidR="005B3300" w:rsidRPr="00C25669" w:rsidRDefault="005B3300" w:rsidP="005B3300">
      <w:pPr>
        <w:pStyle w:val="B30"/>
      </w:pPr>
      <w:r w:rsidRPr="00C25669">
        <w:t>-</w:t>
      </w:r>
      <w:r w:rsidRPr="00C25669">
        <w:tab/>
        <w:t>Otherwise</w:t>
      </w:r>
    </w:p>
    <w:p w:rsidR="005B3300" w:rsidRPr="00C25669" w:rsidRDefault="005B3300" w:rsidP="005B3300">
      <w:pPr>
        <w:pStyle w:val="B4"/>
      </w:pPr>
      <w:r w:rsidRPr="00C25669">
        <w:t>-</w:t>
      </w:r>
      <w:r w:rsidRPr="00C25669">
        <w:tab/>
        <w:t>For each side of the weakest tap, identify the neighbour tap that has the smaller delay difference to the weakest tap.</w:t>
      </w:r>
    </w:p>
    <w:p w:rsidR="005B3300" w:rsidRPr="00C25669" w:rsidRDefault="005B3300" w:rsidP="005B3300">
      <w:pPr>
        <w:pStyle w:val="B5"/>
      </w:pPr>
      <w:r w:rsidRPr="00C25669">
        <w:t>-</w:t>
      </w:r>
      <w:r w:rsidRPr="00C25669">
        <w:tab/>
        <w:t>When the delay difference between the weakest tap and the identified neighbour tap on one side equals the delay difference between the weakest tap and the identified neighbour tap on the other side.</w:t>
      </w:r>
    </w:p>
    <w:p w:rsidR="005B3300" w:rsidRPr="00C25669" w:rsidRDefault="005B3300" w:rsidP="005B3300">
      <w:pPr>
        <w:pStyle w:val="B30"/>
        <w:ind w:left="2140" w:firstLine="0"/>
      </w:pPr>
      <w:r w:rsidRPr="00C25669">
        <w:t>-</w:t>
      </w:r>
      <w:r w:rsidRPr="00C25669">
        <w:tab/>
        <w:t>Select the neighbour tap that is weaker in power for merging.</w:t>
      </w:r>
    </w:p>
    <w:p w:rsidR="005B3300" w:rsidRPr="00C25669" w:rsidRDefault="005B3300" w:rsidP="005B3300">
      <w:pPr>
        <w:pStyle w:val="B5"/>
      </w:pPr>
      <w:r w:rsidRPr="00C25669">
        <w:t>-</w:t>
      </w:r>
      <w:r w:rsidRPr="00C25669">
        <w:tab/>
        <w:t>Otherwise, select the neighbour tap that has smaller delay difference for merging.</w:t>
      </w:r>
    </w:p>
    <w:p w:rsidR="005B3300" w:rsidRPr="00C25669" w:rsidRDefault="005B3300" w:rsidP="005B3300">
      <w:pPr>
        <w:pStyle w:val="B4"/>
      </w:pPr>
      <w:r w:rsidRPr="00C25669">
        <w:t>-</w:t>
      </w:r>
      <w:r w:rsidRPr="00C25669">
        <w:tab/>
        <w:t>To merge, the power of the merged tap is the linear sum of the power of the weakest tap and the selected tap.</w:t>
      </w:r>
    </w:p>
    <w:p w:rsidR="005B3300" w:rsidRPr="00C25669" w:rsidRDefault="005B3300" w:rsidP="005B3300">
      <w:pPr>
        <w:pStyle w:val="B4"/>
      </w:pPr>
      <w:r w:rsidRPr="00C25669">
        <w:t>-</w:t>
      </w:r>
      <w:r w:rsidRPr="00C25669">
        <w:tab/>
        <w:t>When the selected tap is the first tap, the location of the merged tap is the location of the first tap. The weakest tap is removed.</w:t>
      </w:r>
    </w:p>
    <w:p w:rsidR="005B3300" w:rsidRPr="00C25669" w:rsidRDefault="005B3300" w:rsidP="005B3300">
      <w:pPr>
        <w:pStyle w:val="B4"/>
      </w:pPr>
      <w:r w:rsidRPr="00C25669">
        <w:t>-</w:t>
      </w:r>
      <w:r w:rsidRPr="00C25669">
        <w:tab/>
        <w:t>When the selected tap is the last tap, the location of the merged tap is the location of the last tap. The weakest tap is removed.</w:t>
      </w:r>
    </w:p>
    <w:p w:rsidR="005B3300" w:rsidRPr="00C25669" w:rsidRDefault="005B3300" w:rsidP="005B3300">
      <w:pPr>
        <w:pStyle w:val="B4"/>
      </w:pPr>
      <w:r w:rsidRPr="00C25669">
        <w:t>-</w:t>
      </w:r>
      <w:r w:rsidRPr="00C25669">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C25669" w:rsidDel="00F951C4">
        <w:t xml:space="preserve"> </w:t>
      </w:r>
      <w:r w:rsidRPr="00C25669">
        <w:t xml:space="preserve">(e.g. 10 ns &amp; 20 ns </w:t>
      </w:r>
      <w:r w:rsidRPr="00C25669">
        <w:sym w:font="Wingdings" w:char="F0E0"/>
      </w:r>
      <w:r w:rsidRPr="00C25669">
        <w:t xml:space="preserve"> 15 ns, 10 ns &amp; 25 ns </w:t>
      </w:r>
      <w:r w:rsidRPr="00C25669">
        <w:sym w:font="Wingdings" w:char="F0E0"/>
      </w:r>
      <w:r w:rsidRPr="00C25669">
        <w:t xml:space="preserve"> 20 ns, if 25 ns had higher or equal power; 15 ns, if 10 ns had higher power)</w:t>
      </w:r>
      <w:r w:rsidRPr="00C25669">
        <w:rPr>
          <w:rFonts w:hint="eastAsia"/>
        </w:rPr>
        <w:t xml:space="preserve">. </w:t>
      </w:r>
      <w:r w:rsidRPr="00C25669">
        <w:t>The weakest tap and the selected tap are removed.</w:t>
      </w:r>
    </w:p>
    <w:p w:rsidR="005B3300" w:rsidRPr="00C25669" w:rsidRDefault="005B3300" w:rsidP="005B3300">
      <w:pPr>
        <w:ind w:left="1135" w:hanging="284"/>
        <w:rPr>
          <w:rFonts w:eastAsia="SimSun"/>
        </w:rPr>
      </w:pPr>
      <w:r w:rsidRPr="00C25669">
        <w:rPr>
          <w:rFonts w:eastAsia="SimSun"/>
        </w:rPr>
        <w:t>-</w:t>
      </w:r>
      <w:r w:rsidRPr="00C25669">
        <w:rPr>
          <w:rFonts w:eastAsia="SimSun"/>
        </w:rPr>
        <w:tab/>
      </w:r>
      <w:r w:rsidRPr="00C25669">
        <w:t>Repeat step 6 until</w:t>
      </w:r>
      <w:r w:rsidRPr="00C25669" w:rsidDel="00F951C4">
        <w:rPr>
          <w:rFonts w:eastAsia="SimSun"/>
        </w:rPr>
        <w:t xml:space="preserve"> </w:t>
      </w:r>
      <w:r w:rsidRPr="00C25669">
        <w:rPr>
          <w:rFonts w:eastAsia="SimSun"/>
        </w:rPr>
        <w:t>the final number of taps is 12.</w:t>
      </w:r>
    </w:p>
    <w:p w:rsidR="005B3300" w:rsidRPr="00C25669" w:rsidRDefault="005B3300" w:rsidP="005B3300">
      <w:pPr>
        <w:ind w:leftChars="400" w:left="800"/>
        <w:rPr>
          <w:rFonts w:eastAsia="SimSun"/>
        </w:rPr>
      </w:pPr>
      <w:r w:rsidRPr="00C25669">
        <w:rPr>
          <w:rFonts w:eastAsia="SimSun"/>
        </w:rPr>
        <w:t xml:space="preserve">Step 7: Round the amplitudes of taps to one decimal (e.g. -8.78 dB </w:t>
      </w:r>
      <w:r w:rsidRPr="00C25669">
        <w:rPr>
          <w:rFonts w:eastAsia="SimSun"/>
        </w:rPr>
        <w:sym w:font="Wingdings" w:char="F0E0"/>
      </w:r>
      <w:r w:rsidRPr="00C25669">
        <w:rPr>
          <w:rFonts w:eastAsia="SimSun"/>
        </w:rPr>
        <w:t xml:space="preserve"> -8.8 dB)</w:t>
      </w:r>
    </w:p>
    <w:p w:rsidR="005B3300" w:rsidRPr="00C25669" w:rsidRDefault="005B3300" w:rsidP="005B3300">
      <w:pPr>
        <w:ind w:leftChars="400" w:left="800"/>
        <w:rPr>
          <w:rFonts w:eastAsia="SimSun"/>
        </w:rPr>
      </w:pPr>
      <w:r w:rsidRPr="00C25669">
        <w:rPr>
          <w:rFonts w:eastAsia="SimSun"/>
        </w:rPr>
        <w:t>Step 8: If the delay spread has slightly changed due to the tap merge, adjust the final delay spread by increasing or decreasing the power of the last tap so that the delay spread is corrected.</w:t>
      </w:r>
    </w:p>
    <w:p w:rsidR="005B3300" w:rsidRPr="00C25669" w:rsidRDefault="005B3300" w:rsidP="005B3300">
      <w:pPr>
        <w:ind w:leftChars="400" w:left="800"/>
        <w:rPr>
          <w:rFonts w:eastAsia="SimSun"/>
        </w:rPr>
      </w:pPr>
      <w:r w:rsidRPr="00C25669">
        <w:rPr>
          <w:rFonts w:eastAsia="SimSun"/>
        </w:rPr>
        <w:t>Step 9: Re-normalize tap powers such that the strongest tap is at 0dB.</w:t>
      </w:r>
    </w:p>
    <w:p w:rsidR="005B3300" w:rsidRPr="00C25669" w:rsidRDefault="005B3300" w:rsidP="005B3300">
      <w:pPr>
        <w:pStyle w:val="NO"/>
        <w:rPr>
          <w:lang w:eastAsia="zh-CN"/>
        </w:rPr>
      </w:pPr>
      <w:r w:rsidRPr="00C25669">
        <w:t>Note:</w:t>
      </w:r>
      <w:r w:rsidRPr="00C25669">
        <w:tab/>
        <w:t>Some values of the delay profile created by the simplification steps may differ from the values in tables B.2.1.1-2, B.2.1.1-3, B.2.1.1-4, B.2.1.2-2, and B.2.1.1-3 for the corresponding model.</w:t>
      </w:r>
    </w:p>
    <w:p w:rsidR="005B3300" w:rsidRPr="00C25669" w:rsidRDefault="005B3300" w:rsidP="005B3300">
      <w:pPr>
        <w:pStyle w:val="NO"/>
        <w:rPr>
          <w:rFonts w:eastAsia="SimSun"/>
          <w:lang w:eastAsia="zh-CN"/>
        </w:rPr>
      </w:pPr>
      <w:r w:rsidRPr="00C25669">
        <w:t>Note:</w:t>
      </w:r>
      <w:r w:rsidRPr="00C25669">
        <w:tab/>
        <w:t>For Step 5 and Step 6, the power values are expressed in the linear domain using 6 digits of precision. The operations are in the linear domain.</w:t>
      </w:r>
    </w:p>
    <w:p w:rsidR="005B3300" w:rsidRPr="00C25669" w:rsidRDefault="005B3300" w:rsidP="005B3300">
      <w:pPr>
        <w:pStyle w:val="Heading3"/>
        <w:rPr>
          <w:lang w:eastAsia="zh-CN"/>
        </w:rPr>
      </w:pPr>
      <w:bookmarkStart w:id="2279" w:name="_Toc21338433"/>
      <w:bookmarkStart w:id="2280" w:name="_Toc29808541"/>
      <w:bookmarkStart w:id="2281" w:name="_Toc37068460"/>
      <w:bookmarkStart w:id="2282" w:name="_Toc37084005"/>
      <w:bookmarkStart w:id="2283" w:name="_Toc37084347"/>
      <w:bookmarkStart w:id="2284" w:name="_Toc40209709"/>
      <w:bookmarkStart w:id="2285" w:name="_Toc40210051"/>
      <w:r w:rsidRPr="00C25669">
        <w:t>B.2.</w:t>
      </w:r>
      <w:r w:rsidRPr="00C25669">
        <w:rPr>
          <w:rFonts w:hint="eastAsia"/>
          <w:lang w:eastAsia="zh-CN"/>
        </w:rPr>
        <w:t>1</w:t>
      </w:r>
      <w:r w:rsidRPr="00C25669">
        <w:t>.1</w:t>
      </w:r>
      <w:r w:rsidRPr="00C25669">
        <w:rPr>
          <w:rFonts w:hint="eastAsia"/>
          <w:lang w:eastAsia="zh-CN"/>
        </w:rPr>
        <w:tab/>
      </w:r>
      <w:r w:rsidRPr="00C25669">
        <w:rPr>
          <w:lang w:eastAsia="zh-CN"/>
        </w:rPr>
        <w:t>Delay profiles for FR1</w:t>
      </w:r>
      <w:bookmarkEnd w:id="2279"/>
      <w:bookmarkEnd w:id="2280"/>
      <w:bookmarkEnd w:id="2281"/>
      <w:bookmarkEnd w:id="2282"/>
      <w:bookmarkEnd w:id="2283"/>
      <w:bookmarkEnd w:id="2284"/>
      <w:bookmarkEnd w:id="2285"/>
    </w:p>
    <w:p w:rsidR="005B3300" w:rsidRPr="00C25669" w:rsidRDefault="005B3300" w:rsidP="005B3300">
      <w:pPr>
        <w:rPr>
          <w:rFonts w:eastAsia="SimSu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FR1</w:t>
      </w:r>
      <w:r w:rsidRPr="00C25669">
        <w:rPr>
          <w:rFonts w:eastAsia="SimSun" w:hint="eastAsia"/>
        </w:rPr>
        <w:t xml:space="preserve"> are selected to be representative of low, medium and high delay spread environment. The resulting model parameters are specified in B.2.1</w:t>
      </w:r>
      <w:r w:rsidRPr="00C25669">
        <w:rPr>
          <w:rFonts w:eastAsia="SimSun"/>
        </w:rPr>
        <w:t>.1</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.1</w:t>
      </w:r>
      <w:r w:rsidRPr="00C25669">
        <w:rPr>
          <w:rFonts w:eastAsia="SimSun" w:hint="eastAsia"/>
        </w:rPr>
        <w:t>-2 ~ Table B.2.1</w:t>
      </w:r>
      <w:r w:rsidRPr="00C25669">
        <w:rPr>
          <w:rFonts w:eastAsia="SimSun"/>
        </w:rPr>
        <w:t>.1</w:t>
      </w:r>
      <w:r w:rsidRPr="00C25669">
        <w:rPr>
          <w:rFonts w:eastAsia="SimSun" w:hint="eastAsia"/>
        </w:rPr>
        <w:t>-</w:t>
      </w:r>
      <w:r w:rsidRPr="00C25669">
        <w:rPr>
          <w:rFonts w:eastAsia="SimSun"/>
        </w:rPr>
        <w:t>4</w:t>
      </w:r>
      <w:r w:rsidRPr="00C25669">
        <w:rPr>
          <w:rFonts w:eastAsia="SimSun" w:hint="eastAsia"/>
        </w:rPr>
        <w:t>.</w:t>
      </w:r>
    </w:p>
    <w:p w:rsidR="005B3300" w:rsidRPr="00C25669" w:rsidRDefault="005B3300" w:rsidP="005B3300">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Model</w:t>
            </w:r>
          </w:p>
        </w:tc>
        <w:tc>
          <w:tcPr>
            <w:tcW w:w="1464"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Number of </w:t>
            </w:r>
            <w:r w:rsidRPr="00C25669">
              <w:rPr>
                <w:rFonts w:ascii="Arial" w:eastAsia="SimSun" w:hAnsi="Arial"/>
                <w:b/>
                <w:sz w:val="18"/>
              </w:rPr>
              <w:br/>
              <w:t>channel taps</w:t>
            </w:r>
          </w:p>
        </w:tc>
        <w:tc>
          <w:tcPr>
            <w:tcW w:w="144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Delay spread</w:t>
            </w:r>
          </w:p>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(r.m.s.)</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TDLB100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TDLC300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2595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t>Table B.2.1.1-</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3</w:t>
      </w:r>
      <w:r w:rsidRPr="00C25669">
        <w:t xml:space="preserve"> </w:t>
      </w:r>
      <w:r w:rsidRPr="00C25669">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1</w:t>
            </w:r>
            <w:r w:rsidRPr="00C25669">
              <w:rPr>
                <w:rFonts w:ascii="Arial" w:eastAsia="SimSun" w:hAnsi="Arial"/>
                <w:sz w:val="18"/>
                <w:lang w:val="en-CA"/>
              </w:rPr>
              <w:t>70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-0.8</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w:t>
            </w:r>
            <w:r w:rsidRPr="00C25669">
              <w:rPr>
                <w:rFonts w:ascii="Arial" w:eastAsia="Malgun Gothic" w:hAnsi="Arial"/>
                <w:sz w:val="18"/>
                <w:lang w:val="en-CA"/>
              </w:rPr>
              <w:t>8</w:t>
            </w: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4</w:t>
      </w:r>
      <w:r w:rsidRPr="00C25669">
        <w:t xml:space="preserve"> </w:t>
      </w:r>
      <w:r w:rsidRPr="00C25669">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325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520</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3"/>
        <w:rPr>
          <w:lang w:eastAsia="zh-CN"/>
        </w:rPr>
      </w:pPr>
      <w:bookmarkStart w:id="2286" w:name="_Toc21338434"/>
      <w:bookmarkStart w:id="2287" w:name="_Toc29808542"/>
      <w:bookmarkStart w:id="2288" w:name="_Toc37068461"/>
      <w:bookmarkStart w:id="2289" w:name="_Toc37084006"/>
      <w:bookmarkStart w:id="2290" w:name="_Toc37084348"/>
      <w:bookmarkStart w:id="2291" w:name="_Toc40209710"/>
      <w:bookmarkStart w:id="2292" w:name="_Toc40210052"/>
      <w:r w:rsidRPr="00C25669">
        <w:t>B.2.</w:t>
      </w:r>
      <w:r w:rsidRPr="00C25669">
        <w:rPr>
          <w:rFonts w:hint="eastAsia"/>
          <w:lang w:eastAsia="zh-CN"/>
        </w:rPr>
        <w:t>1</w:t>
      </w:r>
      <w:r w:rsidRPr="00C25669">
        <w:t>.2</w:t>
      </w:r>
      <w:r w:rsidRPr="00C25669">
        <w:rPr>
          <w:rFonts w:hint="eastAsia"/>
          <w:lang w:eastAsia="zh-CN"/>
        </w:rPr>
        <w:tab/>
      </w:r>
      <w:r w:rsidRPr="00C25669">
        <w:rPr>
          <w:lang w:eastAsia="zh-CN"/>
        </w:rPr>
        <w:t>Delay profiles for FR2</w:t>
      </w:r>
      <w:bookmarkEnd w:id="2286"/>
      <w:bookmarkEnd w:id="2287"/>
      <w:bookmarkEnd w:id="2288"/>
      <w:bookmarkEnd w:id="2289"/>
      <w:bookmarkEnd w:id="2290"/>
      <w:bookmarkEnd w:id="2291"/>
      <w:bookmarkEnd w:id="2292"/>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and table B.2.1.2-3.</w:t>
      </w:r>
    </w:p>
    <w:p w:rsidR="005B3300" w:rsidRPr="00C25669" w:rsidRDefault="005B3300" w:rsidP="005B3300">
      <w:pPr>
        <w:pStyle w:val="TH"/>
      </w:pPr>
      <w:r w:rsidRPr="00C25669">
        <w:rPr>
          <w:rFonts w:hint="eastAsia"/>
        </w:rPr>
        <w:t>Table B.2.1</w:t>
      </w:r>
      <w:r w:rsidRPr="00C25669">
        <w:t>.2</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Model</w:t>
            </w:r>
          </w:p>
        </w:tc>
        <w:tc>
          <w:tcPr>
            <w:tcW w:w="1464"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 xml:space="preserve">Number of </w:t>
            </w:r>
            <w:r w:rsidRPr="00C25669">
              <w:rPr>
                <w:rFonts w:ascii="Arial" w:eastAsia="SimSun" w:hAnsi="Arial" w:cs="Arial"/>
                <w:b/>
                <w:sz w:val="18"/>
              </w:rPr>
              <w:br/>
              <w:t>channel taps</w:t>
            </w:r>
          </w:p>
        </w:tc>
        <w:tc>
          <w:tcPr>
            <w:tcW w:w="144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Delay spread</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(r.m.s.)</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hint="eastAsia"/>
                <w:sz w:val="18"/>
              </w:rPr>
              <w:t>TDLC</w:t>
            </w:r>
            <w:r w:rsidRPr="00C25669">
              <w:rPr>
                <w:rFonts w:ascii="Arial" w:eastAsia="SimSun" w:hAnsi="Arial" w:cs="Arial"/>
                <w:sz w:val="18"/>
              </w:rPr>
              <w:t>60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60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520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t>Table B.2.1.2-</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pPr>
      <w:r w:rsidRPr="00C25669">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Power [dB]</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Fading distribution</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-14.5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300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360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-16.9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520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-19.4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bl>
    <w:p w:rsidR="005B3300" w:rsidRPr="00C25669" w:rsidRDefault="005B3300" w:rsidP="005B3300"/>
    <w:p w:rsidR="005B3300" w:rsidRPr="00C25669" w:rsidRDefault="005B3300" w:rsidP="005B3300">
      <w:pPr>
        <w:pStyle w:val="Heading2"/>
      </w:pPr>
      <w:bookmarkStart w:id="2293" w:name="_Toc21338435"/>
      <w:bookmarkStart w:id="2294" w:name="_Toc29808543"/>
      <w:bookmarkStart w:id="2295" w:name="_Toc37068462"/>
      <w:bookmarkStart w:id="2296" w:name="_Toc37084007"/>
      <w:bookmarkStart w:id="2297" w:name="_Toc37084349"/>
      <w:bookmarkStart w:id="2298" w:name="_Toc40209711"/>
      <w:bookmarkStart w:id="2299" w:name="_Toc40210053"/>
      <w:r w:rsidRPr="00C25669">
        <w:t>B.2.2</w:t>
      </w:r>
      <w:r w:rsidRPr="00C25669">
        <w:rPr>
          <w:rFonts w:hint="eastAsia"/>
          <w:lang w:eastAsia="zh-CN"/>
        </w:rPr>
        <w:tab/>
      </w:r>
      <w:r w:rsidRPr="00C25669">
        <w:t>Combinations of channel model parameters</w:t>
      </w:r>
      <w:bookmarkEnd w:id="2293"/>
      <w:bookmarkEnd w:id="2294"/>
      <w:bookmarkEnd w:id="2295"/>
      <w:bookmarkEnd w:id="2296"/>
      <w:bookmarkEnd w:id="2297"/>
      <w:bookmarkEnd w:id="2298"/>
      <w:bookmarkEnd w:id="229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B.2.2-1 and Table B.2.2-2 show the propagation conditions that are used for the performance measurements in multi-path fading environment for low, medium and high Doppler frequencies for FR1 and FR2, respectively.</w:t>
      </w:r>
    </w:p>
    <w:p w:rsidR="005B3300" w:rsidRPr="00C25669" w:rsidRDefault="005B3300" w:rsidP="005B3300">
      <w:pPr>
        <w:pStyle w:val="TH"/>
      </w:pPr>
      <w:r w:rsidRPr="00C25669">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pPr>
      <w:r w:rsidRPr="00C25669">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75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300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bCs/>
                <w:iCs/>
                <w:sz w:val="18"/>
                <w:lang w:eastAsia="ja-JP"/>
              </w:rPr>
            </w:pPr>
            <w:r w:rsidRPr="00C25669">
              <w:rPr>
                <w:rFonts w:ascii="Arial" w:eastAsia="SimSun" w:hAnsi="Arial" w:cs="Arial" w:hint="eastAsia"/>
                <w:bCs/>
                <w:iCs/>
                <w:sz w:val="18"/>
              </w:rPr>
              <w:t>300 Hz</w:t>
            </w:r>
          </w:p>
        </w:tc>
      </w:tr>
    </w:tbl>
    <w:p w:rsidR="005B3300" w:rsidRPr="00C25669" w:rsidRDefault="005B3300" w:rsidP="005B3300">
      <w:pPr>
        <w:rPr>
          <w:rFonts w:eastAsia="SimSun"/>
          <w:lang w:eastAsia="zh-CN"/>
        </w:rPr>
      </w:pPr>
    </w:p>
    <w:p w:rsidR="005B3300" w:rsidRPr="00C25669" w:rsidRDefault="005B3300" w:rsidP="005B3300">
      <w:pPr>
        <w:pStyle w:val="Heading2"/>
        <w:rPr>
          <w:snapToGrid w:val="0"/>
        </w:rPr>
      </w:pPr>
      <w:bookmarkStart w:id="2300" w:name="_Toc21338436"/>
      <w:bookmarkStart w:id="2301" w:name="_Toc29808544"/>
      <w:bookmarkStart w:id="2302" w:name="_Toc37068463"/>
      <w:bookmarkStart w:id="2303" w:name="_Toc37084008"/>
      <w:bookmarkStart w:id="2304" w:name="_Toc37084350"/>
      <w:bookmarkStart w:id="2305" w:name="_Toc40209712"/>
      <w:bookmarkStart w:id="2306" w:name="_Toc40210054"/>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2300"/>
      <w:bookmarkEnd w:id="2301"/>
      <w:bookmarkEnd w:id="2302"/>
      <w:bookmarkEnd w:id="2303"/>
      <w:bookmarkEnd w:id="2304"/>
      <w:bookmarkEnd w:id="2305"/>
      <w:bookmarkEnd w:id="2306"/>
    </w:p>
    <w:p w:rsidR="005B3300" w:rsidRPr="00C25669" w:rsidRDefault="005B3300" w:rsidP="005B3300">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r w:rsidRPr="00C25669">
        <w:t xml:space="preserve">gNB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rsidR="005B3300" w:rsidRPr="00C25669" w:rsidRDefault="005B3300" w:rsidP="005B3300">
      <w:pPr>
        <w:pStyle w:val="Heading3"/>
        <w:rPr>
          <w:lang w:eastAsia="zh-CN"/>
        </w:rPr>
      </w:pPr>
      <w:bookmarkStart w:id="2307" w:name="_Toc21338437"/>
      <w:bookmarkStart w:id="2308" w:name="_Toc29808545"/>
      <w:bookmarkStart w:id="2309" w:name="_Toc37068464"/>
      <w:bookmarkStart w:id="2310" w:name="_Toc37084009"/>
      <w:bookmarkStart w:id="2311" w:name="_Toc37084351"/>
      <w:bookmarkStart w:id="2312" w:name="_Toc40209713"/>
      <w:bookmarkStart w:id="2313" w:name="_Toc40210055"/>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2307"/>
      <w:bookmarkEnd w:id="2308"/>
      <w:bookmarkEnd w:id="2309"/>
      <w:bookmarkEnd w:id="2310"/>
      <w:bookmarkEnd w:id="2311"/>
      <w:bookmarkEnd w:id="2312"/>
      <w:bookmarkEnd w:id="2313"/>
    </w:p>
    <w:p w:rsidR="005B3300" w:rsidRPr="00C25669" w:rsidRDefault="005B3300" w:rsidP="005B3300">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r w:rsidRPr="00C25669">
        <w:t xml:space="preserve">gNB </w:t>
      </w:r>
      <w:r w:rsidRPr="00C25669">
        <w:rPr>
          <w:rFonts w:hint="eastAsia"/>
        </w:rPr>
        <w:t>and UE.</w:t>
      </w:r>
    </w:p>
    <w:p w:rsidR="005B3300" w:rsidRPr="00C25669" w:rsidRDefault="005B3300" w:rsidP="005B3300">
      <w:pPr>
        <w:pStyle w:val="Heading4"/>
        <w:rPr>
          <w:lang w:eastAsia="zh-CN"/>
        </w:rPr>
      </w:pPr>
      <w:bookmarkStart w:id="2314" w:name="_Toc21338438"/>
      <w:bookmarkStart w:id="2315" w:name="_Toc29808546"/>
      <w:bookmarkStart w:id="2316" w:name="_Toc37068465"/>
      <w:bookmarkStart w:id="2317" w:name="_Toc37084010"/>
      <w:bookmarkStart w:id="2318" w:name="_Toc37084352"/>
      <w:bookmarkStart w:id="2319" w:name="_Toc40209714"/>
      <w:bookmarkStart w:id="2320" w:name="_Toc40210056"/>
      <w:r w:rsidRPr="00C25669">
        <w:rPr>
          <w:rFonts w:hint="eastAsia"/>
          <w:lang w:eastAsia="zh-CN"/>
        </w:rPr>
        <w:t>B.2.3.1.1</w:t>
      </w:r>
      <w:r w:rsidRPr="00C25669">
        <w:rPr>
          <w:rFonts w:hint="eastAsia"/>
          <w:lang w:eastAsia="zh-CN"/>
        </w:rPr>
        <w:tab/>
        <w:t>Definition of MIMO Correlation Matrices</w:t>
      </w:r>
      <w:bookmarkEnd w:id="2314"/>
      <w:bookmarkEnd w:id="2315"/>
      <w:bookmarkEnd w:id="2316"/>
      <w:bookmarkEnd w:id="2317"/>
      <w:bookmarkEnd w:id="2318"/>
      <w:bookmarkEnd w:id="2319"/>
      <w:bookmarkEnd w:id="2320"/>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-1 defines the correlation matrix for the gNB.</w:t>
      </w:r>
    </w:p>
    <w:p w:rsidR="005B3300" w:rsidRPr="00C25669" w:rsidRDefault="005B3300" w:rsidP="005B3300">
      <w:pPr>
        <w:tabs>
          <w:tab w:val="left" w:pos="7470"/>
        </w:tabs>
        <w:rPr>
          <w:rFonts w:eastAsia="SimSun"/>
        </w:rPr>
      </w:pPr>
    </w:p>
    <w:p w:rsidR="005B3300" w:rsidRPr="00C25669" w:rsidRDefault="005B3300" w:rsidP="005B3300">
      <w:pPr>
        <w:pStyle w:val="TH"/>
      </w:pPr>
      <w:r w:rsidRPr="00C25669">
        <w:t>Table B.2.3.1</w:t>
      </w:r>
      <w:r w:rsidRPr="00C25669">
        <w:rPr>
          <w:rFonts w:hint="eastAsia"/>
        </w:rPr>
        <w:t>.1</w:t>
      </w:r>
      <w:r w:rsidRPr="00C25669">
        <w:t xml:space="preserve">-1 </w:t>
      </w:r>
      <w:r w:rsidRPr="00C25669">
        <w:rPr>
          <w:rFonts w:hint="eastAsia"/>
        </w:rPr>
        <w:t>g</w:t>
      </w:r>
      <w:r w:rsidRPr="00C25669">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5B3300" w:rsidRPr="00C25669" w:rsidTr="000811C5">
        <w:trPr>
          <w:jc w:val="center"/>
        </w:trPr>
        <w:tc>
          <w:tcPr>
            <w:tcW w:w="2268" w:type="dxa"/>
          </w:tcPr>
          <w:p w:rsidR="005B3300" w:rsidRPr="00C25669" w:rsidRDefault="005B3300" w:rsidP="000811C5">
            <w:pPr>
              <w:keepNext/>
              <w:keepLines/>
              <w:spacing w:after="0"/>
              <w:jc w:val="center"/>
              <w:rPr>
                <w:rFonts w:ascii="Arial" w:eastAsia="SimSun" w:hAnsi="Arial" w:cs="Arial"/>
                <w:b/>
                <w:sz w:val="18"/>
              </w:rPr>
            </w:pPr>
          </w:p>
        </w:tc>
        <w:tc>
          <w:tcPr>
            <w:tcW w:w="184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2268"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gNB Correlation</w:t>
            </w:r>
          </w:p>
        </w:tc>
        <w:tc>
          <w:tcPr>
            <w:tcW w:w="1843"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val="en-US"/>
              </w:rPr>
              <w:object w:dxaOrig="820" w:dyaOrig="380">
                <v:shape id="_x0000_i1049" type="#_x0000_t75" style="width:41.25pt;height:18.75pt" o:ole="">
                  <v:imagedata r:id="rId62" o:title=""/>
                </v:shape>
                <o:OLEObject Type="Embed" ProgID="Equation.DSMT4" ShapeID="_x0000_i1049" DrawAspect="Content" ObjectID="_1656426729" r:id="rId63"/>
              </w:object>
            </w:r>
          </w:p>
        </w:tc>
        <w:tc>
          <w:tcPr>
            <w:tcW w:w="212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719" w:dyaOrig="760">
                <v:shape id="_x0000_i1050" type="#_x0000_t75" style="width:83.25pt;height:39pt" o:ole="">
                  <v:imagedata r:id="rId64" o:title=""/>
                </v:shape>
                <o:OLEObject Type="Embed" ProgID="Equation.DSMT4" ShapeID="_x0000_i1050" DrawAspect="Content" ObjectID="_1656426730" r:id="rId65"/>
              </w:object>
            </w:r>
          </w:p>
        </w:tc>
        <w:tc>
          <w:tcPr>
            <w:tcW w:w="3119"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88"/>
                <w:sz w:val="18"/>
              </w:rPr>
              <w:object w:dxaOrig="3280" w:dyaOrig="1880">
                <v:shape id="_x0000_i1051" type="#_x0000_t75" style="width:145.5pt;height:81.75pt" o:ole="">
                  <v:imagedata r:id="rId66" o:title=""/>
                </v:shape>
                <o:OLEObject Type="Embed" ProgID="Equation.DSMT4" ShapeID="_x0000_i1051" DrawAspect="Content" ObjectID="_1656426731" r:id="rId67"/>
              </w:object>
            </w:r>
          </w:p>
        </w:tc>
      </w:tr>
    </w:tbl>
    <w:p w:rsidR="005B3300" w:rsidRPr="00C25669" w:rsidRDefault="005B3300" w:rsidP="005B3300">
      <w:pPr>
        <w:tabs>
          <w:tab w:val="left" w:pos="7470"/>
        </w:tabs>
        <w:rPr>
          <w:rFonts w:eastAsia="SimSun"/>
        </w:rPr>
      </w:pPr>
      <w:r w:rsidRPr="00C25669">
        <w:rPr>
          <w:rFonts w:eastAsia="SimSun"/>
        </w:rPr>
        <w:tab/>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rsidR="005B3300" w:rsidRPr="00C25669" w:rsidRDefault="005B3300" w:rsidP="005B3300">
      <w:pPr>
        <w:rPr>
          <w:rFonts w:eastAsia="SimSun"/>
        </w:rPr>
      </w:pPr>
    </w:p>
    <w:p w:rsidR="005B3300" w:rsidRPr="00C25669" w:rsidRDefault="005B3300" w:rsidP="005B3300">
      <w:pPr>
        <w:pStyle w:val="TH"/>
      </w:pPr>
      <w:r w:rsidRPr="00C25669">
        <w:t>Table B.2.3.1</w:t>
      </w:r>
      <w:r w:rsidRPr="00C25669">
        <w:rPr>
          <w:rFonts w:eastAsia="SimSun" w:hint="eastAsia"/>
          <w:lang w:eastAsia="zh-CN"/>
        </w:rPr>
        <w:t>.1</w:t>
      </w:r>
      <w:r w:rsidRPr="00C25669">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2"/>
      </w:tblGrid>
      <w:tr w:rsidR="005B3300" w:rsidRPr="00C25669" w:rsidTr="000811C5">
        <w:trPr>
          <w:trHeight w:val="255"/>
          <w:jc w:val="center"/>
        </w:trPr>
        <w:tc>
          <w:tcPr>
            <w:tcW w:w="1843" w:type="dxa"/>
            <w:vAlign w:val="center"/>
          </w:tcPr>
          <w:p w:rsidR="005B3300" w:rsidRPr="00C25669" w:rsidRDefault="005B3300" w:rsidP="000811C5">
            <w:pPr>
              <w:keepNext/>
              <w:keepLines/>
              <w:spacing w:after="0"/>
              <w:jc w:val="center"/>
              <w:rPr>
                <w:rFonts w:ascii="Arial" w:eastAsia="SimSun" w:hAnsi="Arial" w:cs="Arial"/>
                <w:b/>
                <w:sz w:val="18"/>
              </w:rPr>
            </w:pPr>
          </w:p>
        </w:tc>
        <w:tc>
          <w:tcPr>
            <w:tcW w:w="171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1843"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700" w:dyaOrig="300">
                <v:shape id="_x0000_i1052" type="#_x0000_t75" style="width:34.5pt;height:18.75pt" o:ole="">
                  <v:imagedata r:id="rId68" o:title=""/>
                </v:shape>
                <o:OLEObject Type="Embed" ProgID="Equation.3" ShapeID="_x0000_i1052" DrawAspect="Content" ObjectID="_1656426732" r:id="rId69"/>
              </w:object>
            </w:r>
          </w:p>
        </w:tc>
        <w:tc>
          <w:tcPr>
            <w:tcW w:w="2080"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640" w:dyaOrig="760">
                <v:shape id="_x0000_i1053" type="#_x0000_t75" style="width:81.75pt;height:39pt" o:ole="">
                  <v:imagedata r:id="rId70" o:title=""/>
                </v:shape>
                <o:OLEObject Type="Embed" ProgID="Equation.3" ShapeID="_x0000_i1053" DrawAspect="Content" ObjectID="_1656426733" r:id="rId71"/>
              </w:object>
            </w:r>
          </w:p>
        </w:tc>
        <w:tc>
          <w:tcPr>
            <w:tcW w:w="283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78"/>
                <w:sz w:val="18"/>
              </w:rPr>
              <w:object w:dxaOrig="2620" w:dyaOrig="1660">
                <v:shape id="_x0000_i1054" type="#_x0000_t75" style="width:131.25pt;height:81.75pt" o:ole="">
                  <v:imagedata r:id="rId72" o:title=""/>
                </v:shape>
                <o:OLEObject Type="Embed" ProgID="Equation.3" ShapeID="_x0000_i1054" DrawAspect="Content" ObjectID="_1656426734" r:id="rId7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Pr="00C25669">
        <w:rPr>
          <w:rFonts w:eastAsia="SimSun"/>
          <w:position w:val="-14"/>
        </w:rPr>
        <w:object w:dxaOrig="460" w:dyaOrig="380">
          <v:shape id="_x0000_i1055" type="#_x0000_t75" style="width:23.25pt;height:18.75pt" o:ole="">
            <v:imagedata r:id="rId74" o:title=""/>
          </v:shape>
          <o:OLEObject Type="Embed" ProgID="Equation.DSMT4" ShapeID="_x0000_i1055" DrawAspect="Content" ObjectID="_1656426735" r:id="rId75"/>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gNB and UE.</w:t>
      </w:r>
    </w:p>
    <w:p w:rsidR="005B3300" w:rsidRPr="00C25669" w:rsidRDefault="005B3300" w:rsidP="005B3300">
      <w:pPr>
        <w:pStyle w:val="TH"/>
      </w:pPr>
      <w:r w:rsidRPr="00C25669">
        <w:t>Table B.2.3.1</w:t>
      </w:r>
      <w:r w:rsidRPr="00C25669">
        <w:rPr>
          <w:rFonts w:eastAsia="SimSun" w:hint="eastAsia"/>
          <w:lang w:eastAsia="zh-CN"/>
        </w:rPr>
        <w:t>.1</w:t>
      </w:r>
      <w:r w:rsidRPr="00C25669">
        <w:t xml:space="preserve">-3: </w:t>
      </w:r>
      <w:r w:rsidRPr="00C25669">
        <w:rPr>
          <w:rFonts w:eastAsia="SimSun"/>
          <w:position w:val="-14"/>
        </w:rPr>
        <w:object w:dxaOrig="460" w:dyaOrig="380">
          <v:shape id="_x0000_i1056" type="#_x0000_t75" style="width:23.25pt;height:18.75pt" o:ole="">
            <v:imagedata r:id="rId76" o:title=""/>
          </v:shape>
          <o:OLEObject Type="Embed" ProgID="Equation.DSMT4" ShapeID="_x0000_i1056" DrawAspect="Content" ObjectID="_1656426736" r:id="rId77"/>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1860" w:dyaOrig="620">
                <v:shape id="_x0000_i1057" type="#_x0000_t75" style="width:93.75pt;height:31.5pt" o:ole="">
                  <v:imagedata r:id="rId78" o:title=""/>
                </v:shape>
                <o:OLEObject Type="Embed" ProgID="Equation.3" ShapeID="_x0000_i1057" DrawAspect="Content" ObjectID="_1656426737" r:id="rId7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4020" w:dyaOrig="1760">
                <v:shape id="_x0000_i1058" type="#_x0000_t75" style="width:168pt;height:1in" o:ole="">
                  <v:imagedata r:id="rId80" o:title=""/>
                </v:shape>
                <o:OLEObject Type="Embed" ProgID="Equation.3" ShapeID="_x0000_i1058" DrawAspect="Content" ObjectID="_1656426738" r:id="rId8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2260" w:dyaOrig="720">
                <v:shape id="_x0000_i1059" type="#_x0000_t75" style="width:96pt;height:31.5pt" o:ole="">
                  <v:imagedata r:id="rId82" o:title=""/>
                </v:shape>
                <o:OLEObject Type="Embed" ProgID="Equation.DSMT4" ShapeID="_x0000_i1059" DrawAspect="Content" ObjectID="_1656426739" r:id="rId83"/>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6680" w:dyaOrig="1440">
                <v:shape id="_x0000_i1060" type="#_x0000_t75" style="width:291pt;height:62.25pt" o:ole="">
                  <v:imagedata r:id="rId84" o:title=""/>
                </v:shape>
                <o:OLEObject Type="Embed" ProgID="Equation.DSMT4" ShapeID="_x0000_i1060" DrawAspect="Content" ObjectID="_1656426740" r:id="rId85"/>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780" w:dyaOrig="1880">
                <v:shape id="_x0000_i1061" type="#_x0000_t75" style="width:252.75pt;height:81.75pt" o:ole="">
                  <v:imagedata r:id="rId86" o:title=""/>
                </v:shape>
                <o:OLEObject Type="Embed" ProgID="Equation.DSMT4" ShapeID="_x0000_i1061" DrawAspect="Content" ObjectID="_1656426741" r:id="rId87"/>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3900" w:dyaOrig="2000">
                <v:shape id="_x0000_i1062" type="#_x0000_t75" style="width:164.25pt;height:86.25pt" o:ole="">
                  <v:imagedata r:id="rId88" o:title=""/>
                </v:shape>
                <o:OLEObject Type="Embed" ProgID="Equation.DSMT4" ShapeID="_x0000_i1062" DrawAspect="Content" ObjectID="_1656426742" r:id="rId8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640" w:dyaOrig="2000">
                <v:shape id="_x0000_i1063" type="#_x0000_t75" style="width:236.25pt;height:83.25pt" o:ole="">
                  <v:imagedata r:id="rId90" o:title=""/>
                </v:shape>
                <o:OLEObject Type="Embed" ProgID="Equation.DSMT4" ShapeID="_x0000_i1063" DrawAspect="Content" ObjectID="_1656426743" r:id="rId9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7339" w:dyaOrig="2000">
                <v:shape id="_x0000_i1064" type="#_x0000_t75" style="width:320.25pt;height:90.75pt" o:ole="">
                  <v:imagedata r:id="rId92" o:title=""/>
                </v:shape>
                <o:OLEObject Type="Embed" ProgID="Equation.DSMT4" ShapeID="_x0000_i1064" DrawAspect="Content" ObjectID="_1656426744" r:id="rId9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cases with more antennas at either gNB or UE or both, the channel spatial correlation matrix can still be expressed as the Kronecker product of </w:t>
      </w:r>
      <w:r w:rsidRPr="00C25669">
        <w:rPr>
          <w:rFonts w:eastAsia="SimSun"/>
          <w:position w:val="-14"/>
        </w:rPr>
        <w:object w:dxaOrig="480" w:dyaOrig="380">
          <v:shape id="_x0000_i1065" type="#_x0000_t75" style="width:23.25pt;height:18.75pt" o:ole="">
            <v:imagedata r:id="rId94" o:title=""/>
          </v:shape>
          <o:OLEObject Type="Embed" ProgID="Equation.DSMT4" ShapeID="_x0000_i1065" DrawAspect="Content" ObjectID="_1656426745" r:id="rId95"/>
        </w:object>
      </w:r>
      <w:r w:rsidRPr="00C25669">
        <w:rPr>
          <w:rFonts w:eastAsia="SimSun"/>
        </w:rPr>
        <w:t xml:space="preserve"> and </w:t>
      </w:r>
      <w:r w:rsidRPr="00C25669">
        <w:rPr>
          <w:rFonts w:eastAsia="SimSun"/>
          <w:position w:val="-12"/>
        </w:rPr>
        <w:object w:dxaOrig="400" w:dyaOrig="360">
          <v:shape id="_x0000_i1066" type="#_x0000_t75" style="width:18.75pt;height:18.75pt" o:ole="">
            <v:imagedata r:id="rId96" o:title=""/>
          </v:shape>
          <o:OLEObject Type="Embed" ProgID="Equation.DSMT4" ShapeID="_x0000_i1066" DrawAspect="Content" ObjectID="_1656426746" r:id="rId97"/>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Pr="00C25669">
        <w:rPr>
          <w:rFonts w:eastAsia="SimSun"/>
          <w:position w:val="-14"/>
        </w:rPr>
        <w:object w:dxaOrig="1740" w:dyaOrig="380">
          <v:shape id="_x0000_i1067" type="#_x0000_t75" style="width:81.75pt;height:18.75pt" o:ole="">
            <v:imagedata r:id="rId98" o:title=""/>
          </v:shape>
          <o:OLEObject Type="Embed" ProgID="Equation.DSMT4" ShapeID="_x0000_i1067" DrawAspect="Content" ObjectID="_1656426747" r:id="rId99"/>
        </w:object>
      </w:r>
      <w:r w:rsidRPr="00C25669">
        <w:rPr>
          <w:rFonts w:eastAsia="SimSun"/>
        </w:rPr>
        <w:t>.</w:t>
      </w:r>
    </w:p>
    <w:p w:rsidR="005B3300" w:rsidRPr="00C25669" w:rsidRDefault="005B3300" w:rsidP="005B3300">
      <w:pPr>
        <w:pStyle w:val="Heading4"/>
        <w:rPr>
          <w:lang w:eastAsia="zh-CN"/>
        </w:rPr>
      </w:pPr>
      <w:bookmarkStart w:id="2321" w:name="_Toc21338439"/>
      <w:bookmarkStart w:id="2322" w:name="_Toc29808547"/>
      <w:bookmarkStart w:id="2323" w:name="_Toc37068466"/>
      <w:bookmarkStart w:id="2324" w:name="_Toc37084011"/>
      <w:bookmarkStart w:id="2325" w:name="_Toc37084353"/>
      <w:bookmarkStart w:id="2326" w:name="_Toc40209715"/>
      <w:bookmarkStart w:id="2327" w:name="_Toc40210057"/>
      <w:r w:rsidRPr="00C25669">
        <w:rPr>
          <w:rFonts w:hint="eastAsia"/>
          <w:lang w:eastAsia="zh-CN"/>
        </w:rPr>
        <w:t>B.2.3.1.2</w:t>
      </w:r>
      <w:r w:rsidRPr="00C25669">
        <w:rPr>
          <w:rFonts w:hint="eastAsia"/>
          <w:lang w:eastAsia="zh-CN"/>
        </w:rPr>
        <w:tab/>
        <w:t>MIMO Correlation Matrices at High, Medium and Low Level</w:t>
      </w:r>
      <w:bookmarkEnd w:id="2321"/>
      <w:bookmarkEnd w:id="2322"/>
      <w:bookmarkEnd w:id="2323"/>
      <w:bookmarkEnd w:id="2324"/>
      <w:bookmarkEnd w:id="2325"/>
      <w:bookmarkEnd w:id="2326"/>
      <w:bookmarkEnd w:id="232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rsidR="005B3300" w:rsidRPr="00C25669" w:rsidRDefault="005B3300" w:rsidP="005B3300">
      <w:pPr>
        <w:pStyle w:val="TH"/>
      </w:pPr>
      <w:r w:rsidRPr="00C25669">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85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bl>
    <w:p w:rsidR="005B3300" w:rsidRPr="00C25669" w:rsidDel="00C86F56"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2-2 have been adjusted for the 4x2 and 4x4 high correlation cases to insure the correlation matrix is positive semi-definite after round-off to 4 digit precision. This is done using the equation: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620" w:dyaOrig="380">
          <v:shape id="_x0000_i1068" type="#_x0000_t75" style="width:125.25pt;height:18.75pt" o:ole="">
            <v:imagedata r:id="rId100" o:title=""/>
          </v:shape>
          <o:OLEObject Type="Embed" ProgID="Equation.3" ShapeID="_x0000_i1068" DrawAspect="Content" ObjectID="_1656426748" r:id="rId10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insure the correlation matrix is positive semi-definite after round-off to 4 digit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rsidR="005B3300" w:rsidRPr="00C25669" w:rsidRDefault="005B3300" w:rsidP="005B3300">
      <w:pPr>
        <w:pStyle w:val="TH"/>
      </w:pPr>
      <w:r w:rsidRPr="00C25669">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22"/>
      </w:tblGrid>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0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position w:val="-26"/>
                <w:sz w:val="18"/>
              </w:rPr>
              <w:object w:dxaOrig="1400" w:dyaOrig="620">
                <v:shape id="_x0000_i1069" type="#_x0000_t75" style="width:1in;height:31.5pt" o:ole="">
                  <v:imagedata r:id="rId102" o:title=""/>
                </v:shape>
                <o:OLEObject Type="Embed" ProgID="Equation.3" ShapeID="_x0000_i1069" DrawAspect="Content" ObjectID="_1656426749" r:id="rId103"/>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26"/>
                <w:sz w:val="18"/>
              </w:rPr>
              <w:object w:dxaOrig="1399" w:dyaOrig="620">
                <v:shape id="_x0000_i1070" type="#_x0000_t75" style="width:66.75pt;height:31.5pt" o:ole="">
                  <v:imagedata r:id="rId102" o:title=""/>
                </v:shape>
                <o:OLEObject Type="Embed" ProgID="Equation.3" ShapeID="_x0000_i1070" DrawAspect="Content" ObjectID="_1656426750" r:id="rId104"/>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299" w:dyaOrig="1219">
                <v:shape id="_x0000_i1071" type="#_x0000_t75" style="width:112.5pt;height:62.25pt" o:ole="">
                  <v:imagedata r:id="rId105" o:title=""/>
                </v:shape>
                <o:OLEObject Type="Embed" ProgID="Equation.3" ShapeID="_x0000_i1071" DrawAspect="Content" ObjectID="_1656426751" r:id="rId106"/>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7880" w:dyaOrig="2880">
                <v:shape id="_x0000_i1072" type="#_x0000_t75" style="width:325.5pt;height:120pt" o:ole="">
                  <v:imagedata r:id="rId107" o:title=""/>
                </v:shape>
                <o:OLEObject Type="Embed" ProgID="Equation.3" ShapeID="_x0000_i1072" DrawAspect="Content" ObjectID="_1656426752" r:id="rId108"/>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6"/>
                <w:sz w:val="16"/>
                <w:szCs w:val="16"/>
              </w:rPr>
              <w:object w:dxaOrig="14940" w:dyaOrig="5760">
                <v:shape id="_x0000_i1073" type="#_x0000_t75" style="width:430.5pt;height:198pt" o:ole="">
                  <v:imagedata r:id="rId109" o:title=""/>
                </v:shape>
                <o:OLEObject Type="Embed" ProgID="Equation.3" ShapeID="_x0000_i1073" DrawAspect="Content" ObjectID="_1656426753" r:id="rId110"/>
              </w:object>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13"/>
      </w:tblGrid>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sz w:val="18"/>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580" w:dyaOrig="1219">
                <v:shape id="_x0000_i1074" type="#_x0000_t75" style="width:129.75pt;height:62.25pt" o:ole="">
                  <v:imagedata r:id="rId111" o:title=""/>
                </v:shape>
                <o:OLEObject Type="Embed" ProgID="Equation.3" ShapeID="_x0000_i1074" DrawAspect="Content" ObjectID="_1656426754" r:id="rId112"/>
              </w:object>
            </w:r>
          </w:p>
        </w:tc>
      </w:tr>
      <w:tr w:rsidR="005B3300" w:rsidRPr="00C25669" w:rsidTr="000811C5">
        <w:trPr>
          <w:jc w:val="center"/>
        </w:trPr>
        <w:tc>
          <w:tcPr>
            <w:tcW w:w="309" w:type="pct"/>
            <w:vAlign w:val="center"/>
          </w:tcPr>
          <w:p w:rsidR="005B3300" w:rsidRPr="00C25669" w:rsidRDefault="005B3300" w:rsidP="000811C5">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rsidR="005B3300" w:rsidRPr="00C25669" w:rsidRDefault="005B3300" w:rsidP="000811C5">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5B3300" w:rsidRPr="00C25669" w:rsidTr="000811C5">
        <w:trPr>
          <w:trHeight w:val="2688"/>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16"/>
                <w:sz w:val="18"/>
              </w:rPr>
              <w:object w:dxaOrig="6900" w:dyaOrig="2420">
                <v:shape id="_x0000_i1075" type="#_x0000_t75" style="width:342.75pt;height:120.75pt" o:ole="">
                  <v:imagedata r:id="rId114" o:title=""/>
                </v:shape>
                <o:OLEObject Type="Embed" ProgID="Equation.3" ShapeID="_x0000_i1075" DrawAspect="Content" ObjectID="_1656426755" r:id="rId115"/>
              </w:object>
            </w:r>
          </w:p>
        </w:tc>
      </w:tr>
      <w:tr w:rsidR="005B3300" w:rsidRPr="00C25669" w:rsidTr="000811C5">
        <w:trPr>
          <w:trHeight w:val="902"/>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36"/>
                <w:sz w:val="18"/>
              </w:rPr>
              <w:object w:dxaOrig="13700" w:dyaOrig="4819">
                <v:shape id="_x0000_i1076" type="#_x0000_t75" style="width:454.5pt;height:192pt" o:ole="">
                  <v:imagedata r:id="rId116" o:title=""/>
                </v:shape>
                <o:OLEObject Type="Embed" ProgID="Equation.3" ShapeID="_x0000_i1076" DrawAspect="Content" ObjectID="_1656426756" r:id="rId117"/>
              </w:object>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rsidR="005B3300" w:rsidRPr="005B3300" w:rsidRDefault="0074022E" w:rsidP="000811C5">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8"/>
              </w:rPr>
              <w:object w:dxaOrig="8140" w:dyaOrig="2880">
                <v:shape id="_x0000_i1077" type="#_x0000_t75" style="width:343.5pt;height:120.75pt" o:ole="">
                  <v:imagedata r:id="rId118" o:title=""/>
                </v:shape>
                <o:OLEObject Type="Embed" ProgID="Equation.3" ShapeID="_x0000_i1077" DrawAspect="Content" ObjectID="_1656426757" r:id="rId119"/>
              </w:object>
            </w:r>
          </w:p>
        </w:tc>
      </w:tr>
      <w:tr w:rsidR="005B3300" w:rsidRPr="00C25669" w:rsidTr="000811C5">
        <w:trPr>
          <w:jc w:val="center"/>
        </w:trPr>
        <w:tc>
          <w:tcPr>
            <w:tcW w:w="281"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8" type="#_x0000_t75" style="width:41.25pt;height:18.75pt" o:ole="">
                  <v:imagedata r:id="rId121" o:title=""/>
                </v:shape>
                <o:OLEObject Type="Embed" ProgID="Equation.3" ShapeID="_x0000_i1078" DrawAspect="Content" ObjectID="_1656426758" r:id="rId122"/>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9" type="#_x0000_t75" style="width:40.5pt;height:18.75pt" o:ole="">
                  <v:imagedata r:id="rId123" o:title=""/>
                </v:shape>
                <o:OLEObject Type="Embed" ProgID="Equation.3" ShapeID="_x0000_i1079" DrawAspect="Content" ObjectID="_1656426759" r:id="rId124"/>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10"/>
                <w:sz w:val="18"/>
              </w:rPr>
              <w:object w:dxaOrig="820" w:dyaOrig="300">
                <v:shape id="_x0000_i1080" type="#_x0000_t75" style="width:41.25pt;height:18.75pt" o:ole="">
                  <v:imagedata r:id="rId121" o:title=""/>
                </v:shape>
                <o:OLEObject Type="Embed" ProgID="Equation.3" ShapeID="_x0000_i1080" DrawAspect="Content" ObjectID="_1656426760" r:id="rId125"/>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1" type="#_x0000_t75" style="width:40.5pt;height:18.75pt" o:ole="">
                  <v:imagedata r:id="rId123" o:title=""/>
                </v:shape>
                <o:OLEObject Type="Embed" ProgID="Equation.3" ShapeID="_x0000_i1081" DrawAspect="Content" ObjectID="_1656426761" r:id="rId126"/>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2" type="#_x0000_t75" style="width:40.5pt;height:18.75pt" o:ole="">
                  <v:imagedata r:id="rId127" o:title=""/>
                </v:shape>
                <o:OLEObject Type="Embed" ProgID="Equation.3" ShapeID="_x0000_i1082" DrawAspect="Content" ObjectID="_1656426762" r:id="rId128"/>
              </w:object>
            </w:r>
          </w:p>
        </w:tc>
      </w:tr>
      <w:tr w:rsidR="005B3300" w:rsidRPr="00C25669" w:rsidTr="000811C5">
        <w:trPr>
          <w:trHeight w:val="190"/>
        </w:trPr>
        <w:tc>
          <w:tcPr>
            <w:tcW w:w="2835" w:type="dxa"/>
          </w:tcPr>
          <w:p w:rsidR="005B3300" w:rsidRPr="00C25669" w:rsidRDefault="005B3300" w:rsidP="000811C5">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rsidR="005B3300" w:rsidRPr="00C25669" w:rsidRDefault="005B3300" w:rsidP="000811C5">
            <w:pPr>
              <w:keepNext/>
              <w:keepLines/>
              <w:spacing w:after="0"/>
              <w:jc w:val="center"/>
              <w:rPr>
                <w:rFonts w:ascii="Arial" w:eastAsia="SimSun" w:hAnsi="Arial" w:cs="Arial"/>
                <w:sz w:val="18"/>
                <w:lang w:eastAsia="ko-KR"/>
              </w:rPr>
            </w:pPr>
            <w:r w:rsidRPr="00C25669">
              <w:rPr>
                <w:rFonts w:ascii="Arial" w:eastAsia="SimSun" w:hAnsi="Arial" w:cs="Arial"/>
                <w:position w:val="-10"/>
                <w:sz w:val="18"/>
                <w:lang w:eastAsia="ko-KR"/>
              </w:rPr>
              <w:object w:dxaOrig="820" w:dyaOrig="300">
                <v:shape id="_x0000_i1083" type="#_x0000_t75" style="width:40.5pt;height:18.75pt" o:ole="">
                  <v:imagedata r:id="rId123" o:title=""/>
                </v:shape>
                <o:OLEObject Type="Embed" ProgID="Equation.3" ShapeID="_x0000_i1083" DrawAspect="Content" ObjectID="_1656426763" r:id="rId129"/>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4" type="#_x0000_t75" style="width:40.5pt;height:18.75pt" o:ole="">
                  <v:imagedata r:id="rId127" o:title=""/>
                </v:shape>
                <o:OLEObject Type="Embed" ProgID="Equation.3" ShapeID="_x0000_i1084" DrawAspect="Content" ObjectID="_1656426764" r:id="rId130"/>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80" w:dyaOrig="300">
                <v:shape id="_x0000_i1085" type="#_x0000_t75" style="width:44.25pt;height:18.75pt" o:ole="">
                  <v:imagedata r:id="rId131" o:title=""/>
                </v:shape>
                <o:OLEObject Type="Embed" ProgID="Equation.3" ShapeID="_x0000_i1085" DrawAspect="Content" ObjectID="_1656426765" r:id="rId132"/>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r w:rsidRPr="00C25669">
        <w:rPr>
          <w:rFonts w:eastAsia="SimSun"/>
          <w:i/>
        </w:rPr>
        <w:t>d</w:t>
      </w:r>
      <w:r w:rsidRPr="00C25669">
        <w:rPr>
          <w:rFonts w:eastAsia="SimSun"/>
        </w:rPr>
        <w:t>×</w:t>
      </w:r>
      <w:r w:rsidRPr="00C25669">
        <w:rPr>
          <w:rFonts w:eastAsia="SimSun"/>
          <w:i/>
        </w:rPr>
        <w:t>d</w:t>
      </w:r>
      <w:r w:rsidRPr="00C25669">
        <w:rPr>
          <w:rFonts w:eastAsia="SimSun"/>
        </w:rPr>
        <w:t xml:space="preserve"> identity matrix.</w:t>
      </w:r>
    </w:p>
    <w:p w:rsidR="005B3300" w:rsidRPr="00C25669" w:rsidRDefault="005B3300" w:rsidP="005B3300">
      <w:pPr>
        <w:pStyle w:val="Heading3"/>
        <w:rPr>
          <w:lang w:eastAsia="zh-CN"/>
        </w:rPr>
      </w:pPr>
      <w:bookmarkStart w:id="2328" w:name="_Toc21338440"/>
      <w:bookmarkStart w:id="2329" w:name="_Toc29808548"/>
      <w:bookmarkStart w:id="2330" w:name="_Toc37068467"/>
      <w:bookmarkStart w:id="2331" w:name="_Toc37084012"/>
      <w:bookmarkStart w:id="2332" w:name="_Toc37084354"/>
      <w:bookmarkStart w:id="2333" w:name="_Toc40209716"/>
      <w:bookmarkStart w:id="2334" w:name="_Toc40210058"/>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2328"/>
      <w:bookmarkEnd w:id="2329"/>
      <w:bookmarkEnd w:id="2330"/>
      <w:bookmarkEnd w:id="2331"/>
      <w:bookmarkEnd w:id="2332"/>
      <w:bookmarkEnd w:id="2333"/>
      <w:bookmarkEnd w:id="2334"/>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MIMO channel correlation matrices defined in B.2.3</w:t>
      </w:r>
      <w:r w:rsidRPr="00C25669">
        <w:rPr>
          <w:rFonts w:eastAsia="SimSun"/>
        </w:rPr>
        <w:t>.2</w:t>
      </w:r>
      <w:r w:rsidRPr="00C25669">
        <w:rPr>
          <w:rFonts w:eastAsia="SimSun" w:hint="eastAsia"/>
        </w:rPr>
        <w:t xml:space="preserve"> </w:t>
      </w:r>
      <w:r w:rsidRPr="00C25669">
        <w:rPr>
          <w:rFonts w:eastAsia="SimSun"/>
        </w:rPr>
        <w:t xml:space="preserve">apply for </w:t>
      </w:r>
      <w:r w:rsidRPr="00C25669">
        <w:rPr>
          <w:rFonts w:eastAsia="SimSun" w:hint="eastAsia"/>
        </w:rPr>
        <w:t xml:space="preserve">the antenna configuration using cross polarized </w:t>
      </w:r>
      <w:r w:rsidRPr="00C25669">
        <w:rPr>
          <w:rFonts w:eastAsia="SimSun"/>
        </w:rPr>
        <w:t xml:space="preserve">(XP/X-pol) </w:t>
      </w:r>
      <w:r w:rsidRPr="00C25669">
        <w:rPr>
          <w:rFonts w:eastAsia="SimSun" w:hint="eastAsia"/>
        </w:rPr>
        <w:t xml:space="preserve">antennas at both </w:t>
      </w:r>
      <w:r w:rsidRPr="00C25669">
        <w:rPr>
          <w:rFonts w:eastAsia="SimSun"/>
        </w:rPr>
        <w:t xml:space="preserve">gNB </w:t>
      </w:r>
      <w:r w:rsidRPr="00C25669">
        <w:rPr>
          <w:rFonts w:eastAsia="SimSun" w:hint="eastAsia"/>
        </w:rPr>
        <w:t xml:space="preserve">and UE. The </w:t>
      </w:r>
      <w:r w:rsidRPr="00C25669">
        <w:rPr>
          <w:rFonts w:eastAsia="SimSun"/>
        </w:rPr>
        <w:t>cross-polarized antenna elements with +/-45 degrees polarization slant angles are deployed at gNB and cross-polarized antenna elements with +90/0 degrees polarization slant angles are deployed at UE</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 array at eNodeB, the </w:t>
      </w:r>
      <w:r w:rsidRPr="00C25669">
        <w:rPr>
          <w:rFonts w:eastAsia="SimSun"/>
          <w:i/>
        </w:rPr>
        <w:t>N</w:t>
      </w:r>
      <w:r w:rsidRPr="00C25669">
        <w:rPr>
          <w:rFonts w:eastAsia="SimSun"/>
        </w:rPr>
        <w:t xml:space="preserve"> antennas are indexed by </w:t>
      </w:r>
      <w:r w:rsidRPr="00C25669">
        <w:rPr>
          <w:rFonts w:eastAsia="SimSun"/>
          <w:position w:val="-10"/>
        </w:rPr>
        <w:object w:dxaOrig="1120" w:dyaOrig="340">
          <v:shape id="_x0000_i1086" type="#_x0000_t75" style="width:45.75pt;height:18.75pt" o:ole="">
            <v:imagedata r:id="rId133" o:title=""/>
          </v:shape>
          <o:OLEObject Type="Embed" ProgID="Equation.3" ShapeID="_x0000_i1086" DrawAspect="Content" ObjectID="_1656426766" r:id="rId134"/>
        </w:object>
      </w:r>
      <w:r w:rsidRPr="00C25669">
        <w:rPr>
          <w:rFonts w:eastAsia="SimSun"/>
        </w:rPr>
        <w:t xml:space="preserve">, and total number of antennas is </w:t>
      </w:r>
      <w:r w:rsidRPr="00C25669">
        <w:rPr>
          <w:rFonts w:eastAsia="SimSun"/>
          <w:position w:val="-10"/>
        </w:rPr>
        <w:object w:dxaOrig="1460" w:dyaOrig="340">
          <v:shape id="_x0000_i1087" type="#_x0000_t75" style="width:62.25pt;height:18.75pt" o:ole="">
            <v:imagedata r:id="rId135" o:title=""/>
          </v:shape>
          <o:OLEObject Type="Embed" ProgID="Equation.3" ShapeID="_x0000_i1087" DrawAspect="Content" ObjectID="_1656426767" r:id="rId136"/>
        </w:object>
      </w:r>
      <w:r w:rsidRPr="00C25669">
        <w:rPr>
          <w:rFonts w:eastAsia="SimSun"/>
        </w:rPr>
        <w:t>, where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8" type="#_x0000_t75" style="width:14.25pt;height:18.75pt" o:ole="">
            <v:imagedata r:id="rId137" o:title=""/>
          </v:shape>
          <o:OLEObject Type="Embed" ProgID="Equation.3" ShapeID="_x0000_i1088" DrawAspect="Content" ObjectID="_1656426768" r:id="rId138"/>
        </w:object>
      </w:r>
      <w:r w:rsidRPr="00C25669">
        <w:rPr>
          <w:rFonts w:eastAsia="SimSun"/>
        </w:rPr>
        <w:t xml:space="preserve"> is the number of antenna elements in first dimension with same polarization,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9" type="#_x0000_t75" style="width:14.25pt;height:18.75pt" o:ole="">
            <v:imagedata r:id="rId139" o:title=""/>
          </v:shape>
          <o:OLEObject Type="Embed" ProgID="Equation.3" ShapeID="_x0000_i1089" DrawAspect="Content" ObjectID="_1656426769" r:id="rId140"/>
        </w:object>
      </w:r>
      <w:r w:rsidRPr="00C25669">
        <w:rPr>
          <w:rFonts w:eastAsia="SimSun"/>
        </w:rPr>
        <w:t xml:space="preserve"> is the number of antenna elements in second dimension with same polarization, and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4"/>
        </w:rPr>
        <w:object w:dxaOrig="240" w:dyaOrig="260">
          <v:shape id="_x0000_i1090" type="#_x0000_t75" style="width:9.75pt;height:9.75pt" o:ole="">
            <v:imagedata r:id="rId141" o:title=""/>
          </v:shape>
          <o:OLEObject Type="Embed" ProgID="Equation.3" ShapeID="_x0000_i1090" DrawAspect="Content" ObjectID="_1656426770" r:id="rId142"/>
        </w:object>
      </w:r>
      <w:r w:rsidRPr="00C25669">
        <w:rPr>
          <w:rFonts w:eastAsia="SimSun"/>
        </w:rPr>
        <w:t xml:space="preserve"> is the number of polarization groups.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antennas at gNB, the </w:t>
      </w:r>
      <w:r w:rsidRPr="00C25669">
        <w:rPr>
          <w:rFonts w:eastAsia="SimSun"/>
          <w:i/>
        </w:rPr>
        <w:t>N</w:t>
      </w:r>
      <w:r w:rsidRPr="00C25669">
        <w:rPr>
          <w:rFonts w:eastAsia="SimSun"/>
        </w:rPr>
        <w:t xml:space="preserve"> antennas are labelled such that antennas shall be in increasing order of the second dimension firstly, then the first dimension, and finally the polarization group. For a specific antenna element at </w:t>
      </w:r>
      <w:r w:rsidRPr="00C25669">
        <w:rPr>
          <w:rFonts w:eastAsia="SimSun"/>
          <w:i/>
        </w:rPr>
        <w:t>p</w:t>
      </w:r>
      <w:r w:rsidRPr="00C25669">
        <w:rPr>
          <w:rFonts w:eastAsia="SimSun"/>
        </w:rPr>
        <w:t xml:space="preserve">-th polarization, </w:t>
      </w:r>
      <w:r w:rsidRPr="00C25669">
        <w:rPr>
          <w:rFonts w:eastAsia="SimSun"/>
          <w:i/>
        </w:rPr>
        <w:t>n</w:t>
      </w:r>
      <w:r w:rsidRPr="00C25669">
        <w:rPr>
          <w:rFonts w:eastAsia="SimSun"/>
          <w:vertAlign w:val="subscript"/>
        </w:rPr>
        <w:t>1</w:t>
      </w:r>
      <w:r w:rsidRPr="00C25669">
        <w:rPr>
          <w:rFonts w:eastAsia="SimSun"/>
        </w:rPr>
        <w:t xml:space="preserve">-th row, and </w:t>
      </w:r>
      <w:r w:rsidRPr="00C25669">
        <w:rPr>
          <w:rFonts w:eastAsia="SimSun"/>
          <w:i/>
        </w:rPr>
        <w:t>n</w:t>
      </w:r>
      <w:r w:rsidRPr="00C25669">
        <w:rPr>
          <w:rFonts w:eastAsia="SimSun"/>
          <w:vertAlign w:val="subscript"/>
        </w:rPr>
        <w:t>2</w:t>
      </w:r>
      <w:r w:rsidRPr="00C25669">
        <w:rPr>
          <w:rFonts w:eastAsia="SimSun"/>
        </w:rPr>
        <w:t>-th column within the 2D antenna array, the following index number is used for antenna labelling: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0"/>
        </w:rPr>
        <w:object w:dxaOrig="9820" w:dyaOrig="340">
          <v:shape id="_x0000_i1091" type="#_x0000_t75" style="width:418.5pt;height:18.75pt" o:ole="">
            <v:imagedata r:id="rId143" o:title=""/>
          </v:shape>
          <o:OLEObject Type="Embed" ProgID="Equation.3" ShapeID="_x0000_i1091" DrawAspect="Content" ObjectID="_1656426771" r:id="rId144"/>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w:t>
      </w:r>
      <w:r w:rsidRPr="00C25669">
        <w:rPr>
          <w:rFonts w:eastAsia="SimSun"/>
          <w:i/>
        </w:rPr>
        <w:t>N</w:t>
      </w:r>
      <w:r w:rsidRPr="00C25669">
        <w:rPr>
          <w:rFonts w:eastAsia="SimSun"/>
        </w:rPr>
        <w:t xml:space="preserve"> is the number of transmit antennas, </w:t>
      </w:r>
      <w:r w:rsidRPr="00C25669">
        <w:rPr>
          <w:rFonts w:eastAsia="SimSun"/>
          <w:i/>
        </w:rPr>
        <w:t>p</w:t>
      </w:r>
      <w:r w:rsidRPr="00C25669">
        <w:rPr>
          <w:rFonts w:eastAsia="SimSun"/>
        </w:rPr>
        <w:t xml:space="preserve"> is the polarization group index, </w:t>
      </w:r>
      <w:r w:rsidRPr="00C25669">
        <w:rPr>
          <w:rFonts w:eastAsia="SimSun"/>
          <w:i/>
        </w:rPr>
        <w:t>n</w:t>
      </w:r>
      <w:r w:rsidRPr="00C25669">
        <w:rPr>
          <w:rFonts w:eastAsia="SimSun"/>
          <w:vertAlign w:val="subscript"/>
        </w:rPr>
        <w:t>1</w:t>
      </w:r>
      <w:r w:rsidRPr="00C25669">
        <w:rPr>
          <w:rFonts w:eastAsia="SimSun"/>
        </w:rPr>
        <w:t xml:space="preserve"> is the row index, and </w:t>
      </w:r>
      <w:r w:rsidRPr="00C25669">
        <w:rPr>
          <w:rFonts w:eastAsia="SimSun"/>
          <w:i/>
        </w:rPr>
        <w:t>n</w:t>
      </w:r>
      <w:r w:rsidRPr="00C25669">
        <w:rPr>
          <w:rFonts w:eastAsia="SimSun"/>
          <w:vertAlign w:val="subscript"/>
        </w:rPr>
        <w:t>2</w:t>
      </w:r>
      <w:r w:rsidRPr="00C25669">
        <w:rPr>
          <w:rFonts w:eastAsia="SimSun"/>
        </w:rPr>
        <w:t xml:space="preserve"> is the column index of the antenna element.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linear (single dimension, 1D) cross-polarized antenna, the </w:t>
      </w:r>
      <w:r w:rsidRPr="00C25669">
        <w:rPr>
          <w:rFonts w:eastAsia="SimSun"/>
          <w:i/>
        </w:rPr>
        <w:t>N</w:t>
      </w:r>
      <w:r w:rsidRPr="00C25669">
        <w:rPr>
          <w:rFonts w:eastAsia="SimSun"/>
        </w:rPr>
        <w:t xml:space="preserve"> antennas are labelled following the above equations with </w:t>
      </w:r>
      <w:r w:rsidRPr="00C25669">
        <w:rPr>
          <w:rFonts w:eastAsia="SimSun"/>
          <w:i/>
        </w:rPr>
        <w:t>N</w:t>
      </w:r>
      <w:r w:rsidRPr="00C25669">
        <w:rPr>
          <w:rFonts w:eastAsia="SimSun"/>
          <w:vertAlign w:val="subscript"/>
        </w:rPr>
        <w:t>2</w:t>
      </w:r>
      <w:r w:rsidRPr="00C25669">
        <w:rPr>
          <w:rFonts w:eastAsia="SimSun"/>
        </w:rPr>
        <w:t>=1.</w:t>
      </w:r>
    </w:p>
    <w:p w:rsidR="005B3300" w:rsidRPr="00C25669" w:rsidRDefault="005B3300" w:rsidP="005B3300">
      <w:pPr>
        <w:pStyle w:val="Heading4"/>
        <w:rPr>
          <w:lang w:eastAsia="zh-CN"/>
        </w:rPr>
      </w:pPr>
      <w:bookmarkStart w:id="2335" w:name="_Toc21338441"/>
      <w:bookmarkStart w:id="2336" w:name="_Toc29808549"/>
      <w:bookmarkStart w:id="2337" w:name="_Toc37068468"/>
      <w:bookmarkStart w:id="2338" w:name="_Toc37084013"/>
      <w:bookmarkStart w:id="2339" w:name="_Toc37084355"/>
      <w:bookmarkStart w:id="2340" w:name="_Toc40209717"/>
      <w:bookmarkStart w:id="2341" w:name="_Toc40210059"/>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2335"/>
      <w:bookmarkEnd w:id="2336"/>
      <w:bookmarkEnd w:id="2337"/>
      <w:bookmarkEnd w:id="2338"/>
      <w:bookmarkEnd w:id="2339"/>
      <w:bookmarkEnd w:id="2340"/>
      <w:bookmarkEnd w:id="234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w:t>
      </w:r>
      <w:r w:rsidRPr="00C25669">
        <w:rPr>
          <w:rFonts w:eastAsia="SimSun"/>
        </w:rPr>
        <w:t>he channel spatial correlation matrix, the following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840" w:dyaOrig="440">
          <v:shape id="_x0000_i1092" type="#_x0000_t75" style="width:113.25pt;height:18.75pt" o:ole="">
            <v:imagedata r:id="rId145" o:title=""/>
          </v:shape>
          <o:OLEObject Type="Embed" ProgID="Equation.DSMT4" ShapeID="_x0000_i1092" DrawAspect="Content" ObjectID="_1656426772" r:id="rId14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2"/>
        </w:rPr>
        <w:object w:dxaOrig="400" w:dyaOrig="360">
          <v:shape id="_x0000_i1093" type="#_x0000_t75" style="width:18.75pt;height:18.75pt" o:ole="">
            <v:imagedata r:id="rId147" o:title=""/>
          </v:shape>
          <o:OLEObject Type="Embed" ProgID="Equation.DSMT4" ShapeID="_x0000_i1093" DrawAspect="Content" ObjectID="_1656426773" r:id="rId148"/>
        </w:object>
      </w:r>
      <w:r w:rsidRPr="00C25669">
        <w:rPr>
          <w:rFonts w:eastAsia="SimSun"/>
        </w:rPr>
        <w:t xml:space="preserve"> is the spatial correlation matrix at the UE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480" w:dyaOrig="380">
          <v:shape id="_x0000_i1094" type="#_x0000_t75" style="width:21.75pt;height:18.75pt" o:ole="">
            <v:imagedata r:id="rId149" o:title=""/>
          </v:shape>
          <o:OLEObject Type="Embed" ProgID="Equation.DSMT4" ShapeID="_x0000_i1094" DrawAspect="Content" ObjectID="_1656426774" r:id="rId150"/>
        </w:object>
      </w:r>
      <w:r w:rsidRPr="00C25669">
        <w:rPr>
          <w:rFonts w:eastAsia="SimSun"/>
        </w:rPr>
        <w:t xml:space="preserve"> is the spatial correlation matrix at the gNB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4"/>
        </w:rPr>
        <w:object w:dxaOrig="220" w:dyaOrig="240">
          <v:shape id="_x0000_i1095" type="#_x0000_t75" style="width:9.75pt;height:9.75pt" o:ole="">
            <v:imagedata r:id="rId151" o:title=""/>
          </v:shape>
          <o:OLEObject Type="Embed" ProgID="Equation.3" ShapeID="_x0000_i1095" DrawAspect="Content" ObjectID="_1656426775" r:id="rId152"/>
        </w:object>
      </w:r>
      <w:r w:rsidRPr="00C25669">
        <w:rPr>
          <w:rFonts w:eastAsia="SimSun"/>
        </w:rPr>
        <w:t>is a polarization correlation matrix</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420" w:dyaOrig="380">
          <v:shape id="_x0000_i1096" type="#_x0000_t75" style="width:18.75pt;height:18.75pt" o:ole="">
            <v:imagedata r:id="rId153" o:title=""/>
          </v:shape>
          <o:OLEObject Type="Embed" ProgID="Equation.3" ShapeID="_x0000_i1096" DrawAspect="Content" ObjectID="_1656426776" r:id="rId154"/>
        </w:object>
      </w:r>
      <w:r w:rsidRPr="00C25669">
        <w:rPr>
          <w:rFonts w:eastAsia="SimSun"/>
        </w:rPr>
        <w:t>denotes transpose.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matrix</w:t>
      </w:r>
      <w:r w:rsidRPr="00C25669">
        <w:rPr>
          <w:rFonts w:eastAsia="SimSun" w:hint="eastAsia"/>
        </w:rPr>
        <w:t xml:space="preserve"> </w:t>
      </w:r>
      <w:r w:rsidRPr="00C25669">
        <w:rPr>
          <w:rFonts w:eastAsia="SimSun"/>
          <w:position w:val="-4"/>
        </w:rPr>
        <w:object w:dxaOrig="220" w:dyaOrig="240">
          <v:shape id="_x0000_i1097" type="#_x0000_t75" style="width:8.25pt;height:9.75pt" o:ole="">
            <v:imagedata r:id="rId155" o:title=""/>
          </v:shape>
          <o:OLEObject Type="Embed" ProgID="Equation.DSMT4" ShapeID="_x0000_i1097" DrawAspect="Content" ObjectID="_1656426777" r:id="rId156"/>
        </w:object>
      </w:r>
      <w:r w:rsidRPr="00C25669">
        <w:rPr>
          <w:rFonts w:eastAsia="SimSun" w:hint="eastAsia"/>
        </w:rPr>
        <w:t xml:space="preserve">is </w:t>
      </w:r>
      <w:r w:rsidRPr="00C25669">
        <w:rPr>
          <w:rFonts w:eastAsia="SimSun"/>
        </w:rPr>
        <w:t>defined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2240" w:dyaOrig="1440">
          <v:shape id="_x0000_i1098" type="#_x0000_t75" style="width:96pt;height:62.25pt" o:ole="">
            <v:imagedata r:id="rId157" o:title=""/>
          </v:shape>
          <o:OLEObject Type="Embed" ProgID="Equation.3" ShapeID="_x0000_i1098" DrawAspect="Content" ObjectID="_1656426778" r:id="rId15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A</w:t>
      </w:r>
      <w:r w:rsidRPr="00C25669">
        <w:rPr>
          <w:rFonts w:eastAsia="SimSun"/>
        </w:rPr>
        <w:t xml:space="preserve"> permutation matrix</w:t>
      </w:r>
      <w:r w:rsidRPr="00C25669">
        <w:rPr>
          <w:rFonts w:eastAsia="SimSun" w:hint="eastAsia"/>
        </w:rPr>
        <w:t xml:space="preserve"> P elements are defined as</w:t>
      </w:r>
    </w:p>
    <w:p w:rsidR="005B3300" w:rsidRPr="00C25669" w:rsidRDefault="005B3300" w:rsidP="005B3300">
      <w:pPr>
        <w:overflowPunct w:val="0"/>
        <w:autoSpaceDE w:val="0"/>
        <w:autoSpaceDN w:val="0"/>
        <w:adjustRightInd w:val="0"/>
        <w:jc w:val="center"/>
        <w:textAlignment w:val="baseline"/>
        <w:rPr>
          <w:rFonts w:eastAsia="SimSun"/>
        </w:rPr>
      </w:pPr>
      <w:r w:rsidRPr="005B3300">
        <w:rPr>
          <w:rFonts w:eastAsia="SimSun"/>
          <w:noProof/>
          <w:position w:val="-46"/>
          <w:lang w:val="en-US" w:eastAsia="zh-CN"/>
        </w:rPr>
        <w:drawing>
          <wp:inline distT="0" distB="0" distL="0" distR="0">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w:t>
      </w:r>
      <w:r w:rsidRPr="00C25669">
        <w:rPr>
          <w:rFonts w:eastAsia="SimSun" w:hint="eastAsia"/>
        </w:rPr>
        <w:t xml:space="preserve">here </w:t>
      </w:r>
      <w:r w:rsidRPr="00C25669">
        <w:rPr>
          <w:rFonts w:eastAsia="SimSun"/>
          <w:i/>
        </w:rPr>
        <w:t>Nt</w:t>
      </w:r>
      <w:r w:rsidRPr="00C25669">
        <w:rPr>
          <w:rFonts w:eastAsia="SimSun" w:hint="eastAsia"/>
        </w:rPr>
        <w:t xml:space="preserve"> and </w:t>
      </w:r>
      <w:r w:rsidRPr="00C25669">
        <w:rPr>
          <w:rFonts w:eastAsia="SimSun"/>
          <w:i/>
        </w:rPr>
        <w:t>Nr</w:t>
      </w:r>
      <w:r w:rsidRPr="00C25669">
        <w:rPr>
          <w:rFonts w:eastAsia="SimSun"/>
        </w:rPr>
        <w:t xml:space="preserve"> </w:t>
      </w:r>
      <w:r w:rsidRPr="00C25669">
        <w:rPr>
          <w:rFonts w:eastAsia="SimSun" w:hint="eastAsia"/>
        </w:rPr>
        <w:t>is the number of transmitter</w:t>
      </w:r>
      <w:r w:rsidRPr="00C25669">
        <w:rPr>
          <w:rFonts w:eastAsia="SimSun"/>
        </w:rPr>
        <w:t xml:space="preserve"> and </w:t>
      </w:r>
      <w:r w:rsidRPr="00C25669">
        <w:rPr>
          <w:rFonts w:eastAsia="SimSun" w:hint="eastAsia"/>
        </w:rPr>
        <w:t>receiver</w:t>
      </w:r>
      <w:r w:rsidRPr="00C25669">
        <w:rPr>
          <w:rFonts w:eastAsia="SimSun"/>
        </w:rPr>
        <w:t xml:space="preserve"> </w:t>
      </w:r>
      <w:r w:rsidRPr="00C25669">
        <w:rPr>
          <w:rFonts w:eastAsia="SimSun" w:hint="eastAsia"/>
        </w:rPr>
        <w:t xml:space="preserve">respectively. </w:t>
      </w:r>
      <w:r w:rsidRPr="00C25669">
        <w:rPr>
          <w:rFonts w:eastAsia="SimSun"/>
        </w:rPr>
        <w:t>This is</w:t>
      </w:r>
      <w:r w:rsidRPr="00C25669">
        <w:rPr>
          <w:rFonts w:eastAsia="SimSun" w:hint="eastAsia"/>
        </w:rPr>
        <w:t xml:space="preserve"> used to </w:t>
      </w:r>
      <w:r w:rsidRPr="00C25669">
        <w:rPr>
          <w:rFonts w:eastAsia="SimSun"/>
        </w:rPr>
        <w:t>map the spatial correlation coefficients in accordance with the antenna element labelling system describe</w:t>
      </w:r>
      <w:r w:rsidRPr="00C25669">
        <w:rPr>
          <w:rFonts w:eastAsia="SimSun" w:hint="eastAsia"/>
        </w:rPr>
        <w:t>d</w:t>
      </w:r>
      <w:r w:rsidRPr="00C25669">
        <w:rPr>
          <w:rFonts w:eastAsia="SimSun"/>
        </w:rPr>
        <w:t xml:space="preserve"> </w:t>
      </w:r>
      <w:r w:rsidRPr="00C25669">
        <w:rPr>
          <w:rFonts w:eastAsia="SimSun" w:hint="eastAsia"/>
        </w:rPr>
        <w:t>in B.2.3.2.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the 2D cross-polarized antenna array at gNB, the spatial correlation matrix at the gNB</w:t>
      </w:r>
      <w:r w:rsidRPr="00C25669">
        <w:rPr>
          <w:rFonts w:eastAsia="SimSun" w:hint="eastAsia"/>
        </w:rPr>
        <w:t xml:space="preserve"> is further expressed as following for 2D cross-polarized antenna array at </w:t>
      </w:r>
      <w:r w:rsidRPr="00C25669">
        <w:rPr>
          <w:rFonts w:eastAsia="SimSun"/>
        </w:rPr>
        <w:t>gNB</w:t>
      </w:r>
      <w:r w:rsidRPr="00C25669">
        <w:rPr>
          <w:rFonts w:eastAsia="SimSun" w:hint="eastAsia"/>
        </w:rPr>
        <w:t>:</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860" w:dyaOrig="380">
          <v:shape id="_x0000_i1099" type="#_x0000_t75" style="width:120.75pt;height:18.75pt" o:ole="">
            <v:imagedata r:id="rId160" o:title=""/>
          </v:shape>
          <o:OLEObject Type="Embed" ProgID="Equation.3" ShapeID="_x0000_i1099" DrawAspect="Content" ObjectID="_1656426779" r:id="rId16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60" w:dyaOrig="380">
          <v:shape id="_x0000_i1100" type="#_x0000_t75" style="width:39pt;height:18.75pt" o:ole="">
            <v:imagedata r:id="rId162" o:title=""/>
          </v:shape>
          <o:OLEObject Type="Embed" ProgID="Equation.3" ShapeID="_x0000_i1100" DrawAspect="Content" ObjectID="_1656426780" r:id="rId163"/>
        </w:object>
      </w:r>
      <w:r w:rsidRPr="00C25669">
        <w:rPr>
          <w:rFonts w:eastAsia="SimSun"/>
        </w:rPr>
        <w:t xml:space="preserve"> is the correlation matrix </w:t>
      </w:r>
      <w:r w:rsidRPr="00C25669">
        <w:rPr>
          <w:rFonts w:eastAsia="SimSun" w:hint="eastAsia"/>
        </w:rPr>
        <w:t xml:space="preserve">of </w:t>
      </w:r>
      <w:r w:rsidRPr="00C25669">
        <w:rPr>
          <w:rFonts w:eastAsia="SimSun"/>
        </w:rPr>
        <w:t xml:space="preserve">antenna elements </w:t>
      </w:r>
      <w:r w:rsidRPr="00C25669">
        <w:rPr>
          <w:rFonts w:eastAsia="SimSun" w:hint="eastAsia"/>
        </w:rPr>
        <w:t>in</w:t>
      </w:r>
      <w:r w:rsidRPr="00C25669">
        <w:rPr>
          <w:rFonts w:eastAsia="SimSun"/>
        </w:rPr>
        <w:t xml:space="preserve"> </w:t>
      </w:r>
      <w:r w:rsidRPr="00C25669">
        <w:rPr>
          <w:rFonts w:eastAsia="SimSun" w:hint="eastAsia"/>
        </w:rPr>
        <w:t>first dimension</w:t>
      </w:r>
      <w:r w:rsidRPr="00C25669">
        <w:rPr>
          <w:rFonts w:eastAsia="SimSun"/>
        </w:rPr>
        <w:t xml:space="preserve"> with same polarization</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80" w:dyaOrig="380">
          <v:shape id="_x0000_i1101" type="#_x0000_t75" style="width:40.5pt;height:18.75pt" o:ole="">
            <v:imagedata r:id="rId164" o:title=""/>
          </v:shape>
          <o:OLEObject Type="Embed" ProgID="Equation.3" ShapeID="_x0000_i1101" DrawAspect="Content" ObjectID="_1656426781" r:id="rId165"/>
        </w:object>
      </w:r>
      <w:r w:rsidRPr="00C25669">
        <w:rPr>
          <w:rFonts w:eastAsia="SimSun"/>
        </w:rPr>
        <w:t xml:space="preserve"> is the correlation matrix </w:t>
      </w:r>
      <w:r w:rsidRPr="00C25669">
        <w:rPr>
          <w:rFonts w:eastAsia="SimSun" w:hint="eastAsia"/>
        </w:rPr>
        <w:t>of</w:t>
      </w:r>
      <w:r w:rsidRPr="00C25669">
        <w:rPr>
          <w:rFonts w:eastAsia="SimSun"/>
        </w:rPr>
        <w:t xml:space="preserve"> antenna elements </w:t>
      </w:r>
      <w:r w:rsidRPr="00C25669">
        <w:rPr>
          <w:rFonts w:eastAsia="SimSun" w:hint="eastAsia"/>
        </w:rPr>
        <w:t>in</w:t>
      </w:r>
      <w:r w:rsidRPr="00C25669">
        <w:rPr>
          <w:rFonts w:eastAsia="SimSun"/>
        </w:rPr>
        <w:t xml:space="preserve"> </w:t>
      </w:r>
      <w:r w:rsidRPr="00C25669">
        <w:rPr>
          <w:rFonts w:eastAsia="SimSun" w:hint="eastAsia"/>
        </w:rPr>
        <w:t>second dimension</w:t>
      </w:r>
      <w:r w:rsidRPr="00C25669">
        <w:rPr>
          <w:rFonts w:eastAsia="SimSun"/>
        </w:rPr>
        <w:t xml:space="preserve"> with same polarization</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w:t>
      </w:r>
      <w:r w:rsidRPr="00C25669">
        <w:rPr>
          <w:rFonts w:eastAsia="SimSun"/>
        </w:rPr>
        <w:t xml:space="preserve"> the 2D</w:t>
      </w:r>
      <w:r w:rsidRPr="00C25669">
        <w:rPr>
          <w:rFonts w:eastAsia="SimSun" w:hint="eastAsia"/>
        </w:rPr>
        <w:t xml:space="preserve"> </w:t>
      </w:r>
      <w:r w:rsidRPr="00C25669">
        <w:rPr>
          <w:rFonts w:eastAsia="SimSun"/>
        </w:rPr>
        <w:t xml:space="preserve">cross polarized antenna array at gNB side, </w:t>
      </w:r>
      <w:r w:rsidRPr="00C25669">
        <w:rPr>
          <w:rFonts w:eastAsia="SimSun" w:hint="eastAsia"/>
        </w:rPr>
        <w:t xml:space="preserve">the spatial correlation matrices </w:t>
      </w:r>
      <w:r w:rsidRPr="00C25669">
        <w:rPr>
          <w:rFonts w:eastAsia="SimSun"/>
        </w:rPr>
        <w:t xml:space="preserve">in </w:t>
      </w:r>
      <w:r w:rsidRPr="00C25669">
        <w:rPr>
          <w:rFonts w:eastAsia="SimSun" w:hint="eastAsia"/>
        </w:rPr>
        <w:t>one direction of antenna array</w:t>
      </w:r>
      <w:r w:rsidRPr="00C25669">
        <w:rPr>
          <w:rFonts w:eastAsia="SimSun"/>
        </w:rPr>
        <w:t xml:space="preserve"> </w:t>
      </w:r>
      <w:r w:rsidRPr="00C25669">
        <w:rPr>
          <w:rFonts w:eastAsia="SimSun" w:hint="eastAsia"/>
        </w:rPr>
        <w:t>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1 </w:t>
      </w:r>
      <w:r w:rsidRPr="00C25669">
        <w:rPr>
          <w:rFonts w:eastAsia="SimSun"/>
        </w:rPr>
        <w:t xml:space="preserve">antenna </w:t>
      </w:r>
      <w:r w:rsidRPr="00C25669">
        <w:rPr>
          <w:rFonts w:eastAsia="SimSun" w:hint="eastAsia"/>
        </w:rPr>
        <w:t>element</w:t>
      </w:r>
      <w:r w:rsidRPr="00C25669">
        <w:rPr>
          <w:rFonts w:eastAsia="SimSun"/>
        </w:rPr>
        <w:t xml:space="preserve"> with the same polarization</w:t>
      </w:r>
      <w:r w:rsidRPr="00C25669">
        <w:rPr>
          <w:rFonts w:eastAsia="SimSun" w:hint="eastAsia"/>
        </w:rPr>
        <w:t xml:space="preserve"> </w:t>
      </w:r>
      <w:r w:rsidRPr="00C25669">
        <w:rPr>
          <w:rFonts w:eastAsia="SimSun"/>
        </w:rPr>
        <w:t>in one 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14"/>
        </w:rPr>
        <w:object w:dxaOrig="1260" w:dyaOrig="380">
          <v:shape id="_x0000_i1102" type="#_x0000_t75" style="width:60.75pt;height:18.75pt" o:ole="">
            <v:imagedata r:id="rId166" o:title=""/>
          </v:shape>
          <o:OLEObject Type="Embed" ProgID="Equation.DSMT4" ShapeID="_x0000_i1102" DrawAspect="Content" ObjectID="_1656426782" r:id="rId167"/>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2 </w:t>
      </w:r>
      <w:r w:rsidRPr="00C25669">
        <w:rPr>
          <w:rFonts w:eastAsia="SimSun"/>
        </w:rPr>
        <w:t>antenna elements with the same polarization</w:t>
      </w:r>
      <w:r w:rsidRPr="00C25669">
        <w:rPr>
          <w:rFonts w:eastAsia="SimSun" w:hint="eastAsia"/>
        </w:rPr>
        <w:t xml:space="preserve"> 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34"/>
        </w:rPr>
        <w:object w:dxaOrig="2220" w:dyaOrig="800">
          <v:shape id="_x0000_i1103" type="#_x0000_t75" style="width:98.25pt;height:37.5pt" o:ole="">
            <v:imagedata r:id="rId168" o:title=""/>
          </v:shape>
          <o:OLEObject Type="Embed" ProgID="Equation.DSMT4" ShapeID="_x0000_i1103" DrawAspect="Content" ObjectID="_1656426783" r:id="rId169"/>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3</w:t>
      </w:r>
      <w:r w:rsidRPr="00C25669">
        <w:rPr>
          <w:rFonts w:eastAsia="SimSun"/>
        </w:rPr>
        <w:t xml:space="preserve"> 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70"/>
        </w:rPr>
        <w:object w:dxaOrig="3159" w:dyaOrig="1520">
          <v:shape id="_x0000_i1104" type="#_x0000_t75" style="width:2in;height:67.5pt" o:ole="">
            <v:imagedata r:id="rId170" o:title=""/>
          </v:shape>
          <o:OLEObject Type="Embed" ProgID="Equation.DSMT4" ShapeID="_x0000_i1104" DrawAspect="Content" ObjectID="_1656426784" r:id="rId171"/>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4 </w:t>
      </w:r>
      <w:r w:rsidRPr="00C25669">
        <w:rPr>
          <w:rFonts w:eastAsia="SimSun"/>
        </w:rPr>
        <w:t xml:space="preserve">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88"/>
        </w:rPr>
        <w:object w:dxaOrig="3840" w:dyaOrig="1880">
          <v:shape id="_x0000_i1105" type="#_x0000_t75" style="width:174.75pt;height:83.25pt" o:ole="">
            <v:imagedata r:id="rId172" o:title=""/>
          </v:shape>
          <o:OLEObject Type="Embed" ProgID="Equation.DSMT4" ShapeID="_x0000_i1105" DrawAspect="Content" ObjectID="_1656426785" r:id="rId173"/>
        </w:objec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where the index </w:t>
      </w:r>
      <w:r w:rsidRPr="00C25669">
        <w:rPr>
          <w:rFonts w:eastAsia="SimSun"/>
          <w:i/>
        </w:rPr>
        <w:t>i</w:t>
      </w:r>
      <w:r w:rsidRPr="00C25669">
        <w:rPr>
          <w:rFonts w:eastAsia="SimSun"/>
        </w:rPr>
        <w:t xml:space="preserve"> = 1,2</w:t>
      </w:r>
      <w:r w:rsidRPr="00C25669">
        <w:rPr>
          <w:rFonts w:eastAsia="SimSun" w:hint="eastAsia"/>
        </w:rPr>
        <w:t xml:space="preserve"> stands for first dimension and second dimension respectively.</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w:t>
      </w:r>
      <w:r w:rsidRPr="00C25669">
        <w:rPr>
          <w:rFonts w:eastAsia="SimSun" w:hint="eastAsia"/>
        </w:rPr>
        <w:t>1D</w:t>
      </w:r>
      <w:r w:rsidRPr="00C25669">
        <w:rPr>
          <w:rFonts w:eastAsia="SimSun"/>
        </w:rPr>
        <w:t xml:space="preserve"> cross-polarized antenna array at gNB, the matrix of</w:t>
      </w:r>
      <w:r w:rsidRPr="00C25669">
        <w:rPr>
          <w:rFonts w:eastAsia="SimSun"/>
          <w:position w:val="-14"/>
        </w:rPr>
        <w:object w:dxaOrig="480" w:dyaOrig="380">
          <v:shape id="_x0000_i1106" type="#_x0000_t75" style="width:21.75pt;height:18.75pt" o:ole="">
            <v:imagedata r:id="rId149" o:title=""/>
          </v:shape>
          <o:OLEObject Type="Embed" ProgID="Equation.DSMT4" ShapeID="_x0000_i1106" DrawAspect="Content" ObjectID="_1656426786" r:id="rId174"/>
        </w:object>
      </w:r>
      <w:r w:rsidRPr="00C25669">
        <w:rPr>
          <w:rFonts w:eastAsia="SimSun"/>
        </w:rPr>
        <w:t>is determined by follow the equations for 2D cross-polarized antenna array and letting</w:t>
      </w:r>
      <w:r w:rsidRPr="00C25669">
        <w:rPr>
          <w:rFonts w:eastAsia="SimSun"/>
          <w:position w:val="-14"/>
        </w:rPr>
        <w:object w:dxaOrig="1340" w:dyaOrig="380">
          <v:shape id="_x0000_i1107" type="#_x0000_t75" style="width:53.25pt;height:18.75pt" o:ole="">
            <v:imagedata r:id="rId175" o:title=""/>
          </v:shape>
          <o:OLEObject Type="Embed" ProgID="Equation.3" ShapeID="_x0000_i1107" DrawAspect="Content" ObjectID="_1656426787" r:id="rId176"/>
        </w:object>
      </w:r>
      <w:r w:rsidRPr="00C25669">
        <w:rPr>
          <w:rFonts w:eastAsia="SimSun"/>
        </w:rPr>
        <w:t>,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1660" w:dyaOrig="380">
          <v:shape id="_x0000_i1108" type="#_x0000_t75" style="width:69.75pt;height:18.75pt" o:ole="">
            <v:imagedata r:id="rId177" o:title=""/>
          </v:shape>
          <o:OLEObject Type="Embed" ProgID="Equation.3" ShapeID="_x0000_i1108" DrawAspect="Content" ObjectID="_1656426788" r:id="rId17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spatial correlation matrices at UE side 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For 1 antenna element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2"/>
        </w:rPr>
        <w:object w:dxaOrig="780" w:dyaOrig="360">
          <v:shape id="_x0000_i1109" type="#_x0000_t75" style="width:34.5pt;height:18.75pt" o:ole="">
            <v:imagedata r:id="rId179" o:title=""/>
          </v:shape>
          <o:OLEObject Type="Embed" ProgID="Equation.3" ShapeID="_x0000_i1109" DrawAspect="Content" ObjectID="_1656426789" r:id="rId180"/>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For 2 antenna elements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2"/>
        </w:rPr>
        <w:object w:dxaOrig="1620" w:dyaOrig="760">
          <v:shape id="_x0000_i1110" type="#_x0000_t75" style="width:74.25pt;height:33pt" o:ole="">
            <v:imagedata r:id="rId181" o:title=""/>
          </v:shape>
          <o:OLEObject Type="Embed" ProgID="Equation.3" ShapeID="_x0000_i1110" DrawAspect="Content" ObjectID="_1656426790" r:id="rId182"/>
        </w:object>
      </w:r>
      <w:r w:rsidRPr="00C25669">
        <w:rPr>
          <w:rFonts w:eastAsia="SimSun"/>
        </w:rPr>
        <w:t>.</w:t>
      </w:r>
    </w:p>
    <w:p w:rsidR="005B3300" w:rsidRPr="00C25669" w:rsidRDefault="005B3300" w:rsidP="005B3300">
      <w:pPr>
        <w:pStyle w:val="Heading4"/>
        <w:rPr>
          <w:lang w:eastAsia="zh-CN"/>
        </w:rPr>
      </w:pPr>
      <w:bookmarkStart w:id="2342" w:name="_Toc21338442"/>
      <w:bookmarkStart w:id="2343" w:name="_Toc29808550"/>
      <w:bookmarkStart w:id="2344" w:name="_Toc37068469"/>
      <w:bookmarkStart w:id="2345" w:name="_Toc37084014"/>
      <w:bookmarkStart w:id="2346" w:name="_Toc37084356"/>
      <w:bookmarkStart w:id="2347" w:name="_Toc40209718"/>
      <w:bookmarkStart w:id="2348" w:name="_Toc40210060"/>
      <w:r w:rsidRPr="00C25669">
        <w:rPr>
          <w:lang w:eastAsia="zh-CN"/>
        </w:rPr>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2342"/>
      <w:bookmarkEnd w:id="2343"/>
      <w:bookmarkEnd w:id="2344"/>
      <w:bookmarkEnd w:id="2345"/>
      <w:bookmarkEnd w:id="2346"/>
      <w:bookmarkEnd w:id="2347"/>
      <w:bookmarkEnd w:id="2348"/>
    </w:p>
    <w:p w:rsidR="005B3300" w:rsidRPr="00445C83" w:rsidRDefault="005B3300" w:rsidP="005B3300">
      <w:pPr>
        <w:overflowPunct w:val="0"/>
        <w:autoSpaceDE w:val="0"/>
        <w:autoSpaceDN w:val="0"/>
        <w:adjustRightInd w:val="0"/>
        <w:textAlignment w:val="baseline"/>
        <w:rPr>
          <w:rFonts w:eastAsia="SimSun"/>
        </w:rPr>
      </w:pPr>
      <w:r w:rsidRPr="00445C83">
        <w:rPr>
          <w:rFonts w:eastAsia="SimSun"/>
        </w:rPr>
        <w:t xml:space="preserve">The values for parameters </w:t>
      </w:r>
      <w:r w:rsidRPr="00445C83">
        <w:rPr>
          <w:rFonts w:eastAsia="SimSun"/>
          <w:i/>
        </w:rPr>
        <w:t>α</w:t>
      </w:r>
      <w:r w:rsidRPr="00744FA9">
        <w:rPr>
          <w:rFonts w:eastAsia="SimSun"/>
          <w:vertAlign w:val="subscript"/>
        </w:rPr>
        <w:t>1</w:t>
      </w:r>
      <w:r w:rsidRPr="00445C83">
        <w:rPr>
          <w:rFonts w:eastAsia="SimSun" w:hint="eastAsia"/>
        </w:rPr>
        <w:t xml:space="preserve">, </w:t>
      </w:r>
      <w:r w:rsidRPr="00445C83">
        <w:rPr>
          <w:rFonts w:eastAsia="SimSun"/>
          <w:i/>
        </w:rPr>
        <w:t>α</w:t>
      </w:r>
      <w:r w:rsidRPr="00744FA9">
        <w:rPr>
          <w:rFonts w:eastAsia="SimSun"/>
          <w:vertAlign w:val="subscript"/>
        </w:rPr>
        <w:t>2</w:t>
      </w:r>
      <w:r w:rsidRPr="00445C83">
        <w:rPr>
          <w:rFonts w:eastAsia="SimSun" w:hint="eastAsia"/>
        </w:rPr>
        <w:t xml:space="preserve">, </w:t>
      </w:r>
      <w:r w:rsidRPr="00445C83">
        <w:rPr>
          <w:rFonts w:eastAsia="SimSun"/>
          <w:i/>
        </w:rPr>
        <w:t>β</w:t>
      </w:r>
      <w:r w:rsidRPr="00445C83">
        <w:rPr>
          <w:rFonts w:eastAsia="SimSun" w:hint="eastAsia"/>
        </w:rPr>
        <w:t xml:space="preserve"> and </w:t>
      </w:r>
      <w:r w:rsidRPr="00445C83">
        <w:rPr>
          <w:rFonts w:eastAsia="SimSun"/>
          <w:i/>
        </w:rPr>
        <w:t>γ</w:t>
      </w:r>
      <w:r w:rsidRPr="00445C83">
        <w:rPr>
          <w:rFonts w:eastAsia="SimSun" w:hint="eastAsia"/>
        </w:rPr>
        <w:t xml:space="preserve"> </w:t>
      </w:r>
      <w:r w:rsidRPr="00445C83">
        <w:rPr>
          <w:rFonts w:eastAsia="SimSun"/>
        </w:rPr>
        <w:t>for the cross polarized antenna models are given in Table B.2.</w:t>
      </w:r>
      <w:r w:rsidRPr="00445C83">
        <w:rPr>
          <w:rFonts w:eastAsia="SimSun" w:hint="eastAsia"/>
        </w:rPr>
        <w:t>3.2.2-1</w:t>
      </w:r>
      <w:r w:rsidRPr="00445C83">
        <w:rPr>
          <w:rFonts w:eastAsia="SimSun"/>
        </w:rPr>
        <w:t>.</w:t>
      </w:r>
    </w:p>
    <w:p w:rsidR="005B3300" w:rsidRPr="00C25669" w:rsidRDefault="005B3300" w:rsidP="005B3300">
      <w:pPr>
        <w:pStyle w:val="TH"/>
      </w:pPr>
      <w:r w:rsidRPr="00C25669">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5B3300" w:rsidRPr="00C25669" w:rsidTr="000811C5">
        <w:trPr>
          <w:trHeight w:val="201"/>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shd w:val="clear" w:color="auto" w:fill="auto"/>
          </w:tcPr>
          <w:p w:rsidR="005B3300" w:rsidRPr="00C25669" w:rsidRDefault="005B3300" w:rsidP="000811C5">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rsidR="005B3300" w:rsidRPr="00C25669" w:rsidRDefault="005B3300" w:rsidP="000811C5">
            <w:pPr>
              <w:keepNext/>
              <w:keepLines/>
              <w:spacing w:after="0"/>
              <w:jc w:val="center"/>
              <w:rPr>
                <w:rFonts w:ascii="Arial" w:eastAsia="SimSun" w:hAnsi="Arial" w:cs="Arial"/>
                <w:i/>
                <w:sz w:val="18"/>
              </w:rPr>
            </w:pPr>
            <w:r w:rsidRPr="00C25669">
              <w:rPr>
                <w:rFonts w:ascii="Symbol" w:eastAsia="SimSun" w:hAnsi="Symbol" w:cs="Arial"/>
                <w:i/>
                <w:sz w:val="18"/>
              </w:rPr>
              <w:t></w:t>
            </w:r>
          </w:p>
        </w:tc>
      </w:tr>
      <w:tr w:rsidR="005B3300" w:rsidRPr="00C25669" w:rsidTr="000811C5">
        <w:trPr>
          <w:trHeight w:val="85"/>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w:t>
            </w:r>
            <w:r w:rsidR="00370800">
              <w:rPr>
                <w:rFonts w:ascii="Arial" w:hAnsi="Arial" w:cs="Arial"/>
                <w:b/>
                <w:sz w:val="18"/>
                <w:lang w:eastAsia="ja-JP"/>
              </w:rPr>
              <w:t>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0.2</w:t>
            </w:r>
          </w:p>
        </w:tc>
      </w:tr>
      <w:tr w:rsidR="005B3300" w:rsidRPr="00C25669" w:rsidTr="000811C5">
        <w:trPr>
          <w:trHeight w:val="184"/>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r>
      <w:tr w:rsidR="005B3300" w:rsidRPr="00C25669" w:rsidTr="000811C5">
        <w:trPr>
          <w:trHeight w:val="184"/>
          <w:jc w:val="center"/>
        </w:trPr>
        <w:tc>
          <w:tcPr>
            <w:tcW w:w="6731" w:type="dxa"/>
            <w:gridSpan w:val="5"/>
            <w:shd w:val="clear" w:color="auto" w:fill="auto"/>
          </w:tcPr>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rsidR="005B3300" w:rsidRPr="00C25669" w:rsidRDefault="005B3300" w:rsidP="000811C5">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w:t>
      </w:r>
      <w:r w:rsidRPr="00C25669">
        <w:rPr>
          <w:rFonts w:eastAsia="SimSun" w:hint="eastAsia"/>
        </w:rPr>
        <w:t>1D cross polarized antenna array at gNB side</w:t>
      </w:r>
      <w:r w:rsidRPr="00C25669">
        <w:rPr>
          <w:rFonts w:eastAsia="SimSun"/>
        </w:rPr>
        <w:t>, the correlation matrices for high</w:t>
      </w:r>
      <w:r w:rsidRPr="00C25669">
        <w:rPr>
          <w:rFonts w:eastAsia="SimSun" w:hint="eastAsia"/>
        </w:rPr>
        <w:t xml:space="preserve"> spatial </w:t>
      </w:r>
      <w:r w:rsidRPr="00C25669">
        <w:rPr>
          <w:rFonts w:eastAsia="SimSun"/>
        </w:rPr>
        <w:t xml:space="preserve">correlation and </w:t>
      </w:r>
      <w:r w:rsidRPr="00445C83">
        <w:rPr>
          <w:rFonts w:eastAsia="SimSun"/>
        </w:rPr>
        <w:t>medium correlation are defined in Table B.2.3.</w:t>
      </w:r>
      <w:r w:rsidRPr="00445C83">
        <w:rPr>
          <w:rFonts w:eastAsia="SimSun" w:hint="eastAsia"/>
        </w:rPr>
        <w:t>2.2</w:t>
      </w:r>
      <w:r w:rsidRPr="00445C83">
        <w:rPr>
          <w:rFonts w:eastAsia="SimSun"/>
        </w:rPr>
        <w:t>-2</w:t>
      </w:r>
      <w:r w:rsidRPr="00445C83">
        <w:rPr>
          <w:rFonts w:eastAsia="SimSun" w:hint="eastAsia"/>
        </w:rPr>
        <w:t xml:space="preserve"> </w:t>
      </w:r>
      <w:r w:rsidRPr="00445C83">
        <w:rPr>
          <w:rFonts w:eastAsia="SimSun"/>
        </w:rPr>
        <w:t>and Table B.2.</w:t>
      </w:r>
      <w:r w:rsidRPr="00445C83">
        <w:rPr>
          <w:rFonts w:eastAsia="SimSun" w:hint="eastAsia"/>
        </w:rPr>
        <w:t>3.2</w:t>
      </w:r>
      <w:r w:rsidRPr="00445C83">
        <w:rPr>
          <w:rFonts w:eastAsia="SimSun"/>
        </w:rPr>
        <w:t>.</w:t>
      </w:r>
      <w:r w:rsidRPr="00445C83">
        <w:rPr>
          <w:rFonts w:eastAsia="SimSun" w:hint="eastAsia"/>
        </w:rPr>
        <w:t>2</w:t>
      </w:r>
      <w:r w:rsidRPr="00445C83">
        <w:rPr>
          <w:rFonts w:eastAsia="SimSun"/>
        </w:rPr>
        <w:t>-3 as below.</w:t>
      </w:r>
    </w:p>
    <w:p w:rsidR="00833BE6" w:rsidRPr="00661924" w:rsidRDefault="00833BE6" w:rsidP="00833BE6">
      <w:pPr>
        <w:overflowPunct w:val="0"/>
        <w:autoSpaceDE w:val="0"/>
        <w:autoSpaceDN w:val="0"/>
        <w:adjustRightInd w:val="0"/>
        <w:textAlignment w:val="baseline"/>
        <w:rPr>
          <w:rFonts w:eastAsia="SimSun"/>
        </w:rPr>
      </w:pPr>
      <w:r w:rsidRPr="00661924">
        <w:rPr>
          <w:rFonts w:eastAsia="SimSun"/>
        </w:rPr>
        <w:t>The values in Table B.2.</w:t>
      </w:r>
      <w:r w:rsidRPr="00661924">
        <w:rPr>
          <w:rFonts w:eastAsia="SimSun" w:hint="eastAsia"/>
        </w:rPr>
        <w:t>3.2</w:t>
      </w:r>
      <w:r w:rsidRPr="00661924">
        <w:rPr>
          <w:rFonts w:eastAsia="SimSun"/>
        </w:rPr>
        <w:t>.</w:t>
      </w:r>
      <w:r w:rsidRPr="00661924">
        <w:rPr>
          <w:rFonts w:eastAsia="SimSun" w:hint="eastAsia"/>
        </w:rPr>
        <w:t>2</w:t>
      </w:r>
      <w:r w:rsidRPr="00661924">
        <w:rPr>
          <w:rFonts w:eastAsia="SimSun"/>
        </w:rPr>
        <w:t xml:space="preserve">-2 have been adjusted to </w:t>
      </w:r>
      <w:ins w:id="2349" w:author="CR0047" w:date="2020-06-24T10:03:00Z">
        <w:r>
          <w:rPr>
            <w:rFonts w:eastAsia="SimSun"/>
          </w:rPr>
          <w:t>e</w:t>
        </w:r>
      </w:ins>
      <w:del w:id="2350" w:author="CR0047" w:date="2020-06-24T10:03:00Z">
        <w:r w:rsidRPr="00661924" w:rsidDel="0090454C">
          <w:rPr>
            <w:rFonts w:eastAsia="SimSun"/>
          </w:rPr>
          <w:delText>i</w:delText>
        </w:r>
      </w:del>
      <w:r w:rsidRPr="00661924">
        <w:rPr>
          <w:rFonts w:eastAsia="SimSun"/>
        </w:rPr>
        <w:t xml:space="preserve">nsure the correlation matrix is positive semi-definite after round-off to 4 digit precision. This is done using the equation: </w:t>
      </w:r>
    </w:p>
    <w:p w:rsidR="005B3300" w:rsidRPr="00445C83" w:rsidRDefault="005B3300" w:rsidP="005B3300">
      <w:pPr>
        <w:overflowPunct w:val="0"/>
        <w:autoSpaceDE w:val="0"/>
        <w:autoSpaceDN w:val="0"/>
        <w:adjustRightInd w:val="0"/>
        <w:jc w:val="center"/>
        <w:textAlignment w:val="baseline"/>
        <w:rPr>
          <w:rFonts w:eastAsia="SimSun"/>
        </w:rPr>
      </w:pPr>
      <w:r w:rsidRPr="00445C83">
        <w:rPr>
          <w:rFonts w:eastAsia="SimSun"/>
          <w:position w:val="-14"/>
        </w:rPr>
        <w:object w:dxaOrig="2560" w:dyaOrig="380">
          <v:shape id="_x0000_i1111" type="#_x0000_t75" style="width:112.5pt;height:18.75pt" o:ole="">
            <v:imagedata r:id="rId183" o:title=""/>
          </v:shape>
          <o:OLEObject Type="Embed" ProgID="Equation.3" ShapeID="_x0000_i1111" DrawAspect="Content" ObjectID="_1656426791" r:id="rId184"/>
        </w:object>
      </w:r>
      <w:r w:rsidRPr="00445C83">
        <w:rPr>
          <w:rFonts w:eastAsia="SimSun"/>
        </w:rPr>
        <w:t xml:space="preserve"> or </w:t>
      </w:r>
      <w:r w:rsidRPr="002475B7">
        <w:rPr>
          <w:position w:val="-14"/>
        </w:rPr>
        <w:object w:dxaOrig="2740" w:dyaOrig="380">
          <v:shape id="_x0000_i1112" type="#_x0000_t75" style="width:137.25pt;height:18.75pt" o:ole="">
            <v:imagedata r:id="rId185" o:title=""/>
          </v:shape>
          <o:OLEObject Type="Embed" ProgID="Equation.DSMT4" ShapeID="_x0000_i1112" DrawAspect="Content" ObjectID="_1656426792" r:id="rId186"/>
        </w:object>
      </w:r>
    </w:p>
    <w:p w:rsidR="00833BE6" w:rsidRPr="00661924" w:rsidRDefault="00833BE6" w:rsidP="00833BE6">
      <w:pPr>
        <w:overflowPunct w:val="0"/>
        <w:autoSpaceDE w:val="0"/>
        <w:autoSpaceDN w:val="0"/>
        <w:adjustRightInd w:val="0"/>
        <w:textAlignment w:val="baseline"/>
        <w:rPr>
          <w:rFonts w:eastAsia="SimSun"/>
        </w:rPr>
      </w:pPr>
      <w:r w:rsidRPr="00661924">
        <w:rPr>
          <w:rFonts w:eastAsia="SimSun"/>
        </w:rPr>
        <w:t>Where the value "</w:t>
      </w:r>
      <w:r w:rsidRPr="00661924">
        <w:rPr>
          <w:rFonts w:eastAsia="SimSun"/>
          <w:i/>
        </w:rPr>
        <w:t>a</w:t>
      </w:r>
      <w:r w:rsidRPr="00661924">
        <w:rPr>
          <w:rFonts w:eastAsia="SimSun"/>
        </w:rPr>
        <w:t xml:space="preserve">" is a scaling factor such that the smallest value is used to obtain a positive semi-definite result. For the </w:t>
      </w:r>
      <w:r w:rsidRPr="00661924">
        <w:rPr>
          <w:rFonts w:eastAsia="SimSun" w:hint="eastAsia"/>
        </w:rPr>
        <w:t>8</w:t>
      </w:r>
      <w:ins w:id="2351" w:author="CR0047" w:date="2020-06-24T10:03:00Z">
        <w:r>
          <w:rPr>
            <w:rFonts w:eastAsia="SimSun"/>
          </w:rPr>
          <w:t>(4,1,2)</w:t>
        </w:r>
      </w:ins>
      <w:r w:rsidRPr="00661924">
        <w:rPr>
          <w:rFonts w:eastAsia="SimSun"/>
        </w:rPr>
        <w:t xml:space="preserve">x2 high </w:t>
      </w:r>
      <w:r w:rsidRPr="00661924">
        <w:rPr>
          <w:rFonts w:eastAsia="SimSun" w:hint="eastAsia"/>
        </w:rPr>
        <w:t xml:space="preserve">spatial </w:t>
      </w:r>
      <w:r w:rsidRPr="00661924">
        <w:rPr>
          <w:rFonts w:eastAsia="SimSun"/>
        </w:rPr>
        <w:t xml:space="preserve">correlation case, </w:t>
      </w:r>
      <w:r w:rsidRPr="00661924">
        <w:rPr>
          <w:rFonts w:eastAsia="SimSun"/>
          <w:i/>
        </w:rPr>
        <w:t>a</w:t>
      </w:r>
      <w:r w:rsidRPr="00661924">
        <w:rPr>
          <w:rFonts w:eastAsia="SimSun"/>
        </w:rPr>
        <w:t>=0.0001</w:t>
      </w:r>
      <w:r w:rsidRPr="00661924">
        <w:rPr>
          <w:rFonts w:eastAsia="SimSun" w:hint="eastAsia"/>
        </w:rPr>
        <w:t>0</w:t>
      </w:r>
      <w:r w:rsidRPr="00661924">
        <w:rPr>
          <w:rFonts w:eastAsia="SimSun"/>
        </w:rPr>
        <w:t>.</w:t>
      </w:r>
    </w:p>
    <w:p w:rsidR="005B3300" w:rsidRPr="00C25669" w:rsidRDefault="005B3300" w:rsidP="005B3300">
      <w:pPr>
        <w:pStyle w:val="TH"/>
      </w:pPr>
      <w:r w:rsidRPr="00C25669">
        <w:t>Table B.2.3.</w:t>
      </w:r>
      <w:r w:rsidRPr="00C25669">
        <w:rPr>
          <w:rFonts w:eastAsia="SimSun" w:hint="eastAsia"/>
          <w:lang w:eastAsia="zh-CN"/>
        </w:rPr>
        <w:t>2.2</w:t>
      </w:r>
      <w:r w:rsidRPr="00C25669">
        <w:t xml:space="preserve">-2: MIMO correlation matrices for high </w:t>
      </w:r>
      <w:r w:rsidRPr="00C25669">
        <w:rPr>
          <w:rFonts w:hint="eastAsia"/>
        </w:rPr>
        <w:t xml:space="preserve">spatial </w:t>
      </w:r>
      <w:r w:rsidRPr="00C25669">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253"/>
      </w:tblGrid>
      <w:tr w:rsidR="00833BE6" w:rsidRPr="00661924" w:rsidTr="00833BE6">
        <w:trPr>
          <w:jc w:val="center"/>
        </w:trPr>
        <w:tc>
          <w:tcPr>
            <w:tcW w:w="442" w:type="pct"/>
            <w:vAlign w:val="center"/>
          </w:tcPr>
          <w:p w:rsidR="00833BE6" w:rsidRPr="00661924" w:rsidRDefault="00833BE6" w:rsidP="00833BE6">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4</w:t>
            </w:r>
            <w:ins w:id="2352" w:author="CR0047" w:date="2020-06-24T10:03:00Z">
              <w:r>
                <w:rPr>
                  <w:rFonts w:ascii="Arial" w:eastAsia="SimSun" w:hAnsi="Arial" w:cs="Arial"/>
                  <w:b/>
                  <w:sz w:val="18"/>
                  <w:lang w:eastAsia="zh-CN"/>
                </w:rPr>
                <w:t>(2,1,2)</w:t>
              </w:r>
            </w:ins>
            <w:r w:rsidRPr="00661924">
              <w:rPr>
                <w:rFonts w:ascii="Arial" w:eastAsia="SimSun" w:hAnsi="Arial" w:cs="Arial"/>
                <w:b/>
                <w:sz w:val="18"/>
                <w:lang w:eastAsia="zh-CN"/>
              </w:rPr>
              <w:t>x2 case</w:t>
            </w:r>
          </w:p>
        </w:tc>
        <w:tc>
          <w:tcPr>
            <w:tcW w:w="4558" w:type="pct"/>
            <w:vAlign w:val="center"/>
          </w:tcPr>
          <w:p w:rsidR="00833BE6" w:rsidRPr="00661924" w:rsidRDefault="00833BE6" w:rsidP="00833BE6">
            <w:pPr>
              <w:keepNext/>
              <w:keepLines/>
              <w:spacing w:after="0"/>
              <w:jc w:val="center"/>
              <w:rPr>
                <w:rFonts w:ascii="Arial" w:eastAsia="SimSun" w:hAnsi="Arial" w:cs="Arial"/>
                <w:sz w:val="18"/>
              </w:rPr>
            </w:pPr>
            <w:r w:rsidRPr="00661924">
              <w:rPr>
                <w:rFonts w:ascii="Arial" w:eastAsia="SimSun" w:hAnsi="Arial" w:cs="Arial"/>
                <w:position w:val="-138"/>
                <w:sz w:val="16"/>
                <w:szCs w:val="16"/>
              </w:rPr>
              <w:object w:dxaOrig="8180" w:dyaOrig="2880">
                <v:shape id="_x0000_i1113" type="#_x0000_t75" style="width:348.75pt;height:123pt" o:ole="">
                  <v:imagedata r:id="rId187" o:title=""/>
                </v:shape>
                <o:OLEObject Type="Embed" ProgID="Equation.3" ShapeID="_x0000_i1113" DrawAspect="Content" ObjectID="_1656426793" r:id="rId188"/>
              </w:object>
            </w:r>
          </w:p>
        </w:tc>
      </w:tr>
      <w:tr w:rsidR="00833BE6" w:rsidRPr="00661924" w:rsidTr="00833BE6">
        <w:trPr>
          <w:jc w:val="center"/>
          <w:ins w:id="2353" w:author="CR0047" w:date="2020-06-24T10:03:00Z"/>
        </w:trPr>
        <w:tc>
          <w:tcPr>
            <w:tcW w:w="442" w:type="pct"/>
            <w:vAlign w:val="center"/>
          </w:tcPr>
          <w:p w:rsidR="00833BE6" w:rsidRPr="00242B23" w:rsidRDefault="00833BE6" w:rsidP="00833BE6">
            <w:pPr>
              <w:keepNext/>
              <w:keepLines/>
              <w:spacing w:after="0"/>
              <w:jc w:val="center"/>
              <w:rPr>
                <w:ins w:id="2354" w:author="CR0047" w:date="2020-06-24T10:03:00Z"/>
                <w:rFonts w:ascii="Arial" w:eastAsia="SimSun" w:hAnsi="Arial" w:cs="Arial"/>
                <w:b/>
                <w:sz w:val="18"/>
                <w:lang w:val="en-US" w:eastAsia="zh-CN"/>
              </w:rPr>
            </w:pPr>
            <w:ins w:id="2355" w:author="CR0047" w:date="2020-06-24T10:03:00Z">
              <w:r>
                <w:rPr>
                  <w:rFonts w:ascii="Arial" w:eastAsia="SimSun" w:hAnsi="Arial" w:cs="Arial"/>
                  <w:b/>
                  <w:sz w:val="18"/>
                  <w:lang w:val="ru-RU" w:eastAsia="zh-CN"/>
                </w:rPr>
                <w:t>2</w:t>
              </w:r>
              <w:r>
                <w:rPr>
                  <w:rFonts w:ascii="Arial" w:eastAsia="SimSun" w:hAnsi="Arial" w:cs="Arial"/>
                  <w:b/>
                  <w:sz w:val="18"/>
                  <w:lang w:val="en-US" w:eastAsia="zh-CN"/>
                </w:rPr>
                <w:t>(1,1,2)x4 case</w:t>
              </w:r>
            </w:ins>
          </w:p>
        </w:tc>
        <w:tc>
          <w:tcPr>
            <w:tcW w:w="4558" w:type="pct"/>
            <w:vAlign w:val="center"/>
          </w:tcPr>
          <w:p w:rsidR="00833BE6" w:rsidRPr="00661924" w:rsidRDefault="00833BE6" w:rsidP="00833BE6">
            <w:pPr>
              <w:keepNext/>
              <w:keepLines/>
              <w:spacing w:after="0"/>
              <w:jc w:val="center"/>
              <w:rPr>
                <w:ins w:id="2356" w:author="CR0047" w:date="2020-06-24T10:03:00Z"/>
                <w:rFonts w:ascii="Arial" w:eastAsia="SimSun" w:hAnsi="Arial" w:cs="Arial"/>
                <w:sz w:val="16"/>
                <w:szCs w:val="16"/>
              </w:rPr>
            </w:pPr>
            <w:ins w:id="2357" w:author="CR0047" w:date="2020-06-24T10:03:00Z">
              <w:r w:rsidRPr="00676FA6">
                <w:rPr>
                  <w:rFonts w:ascii="Arial" w:eastAsia="SimSun" w:hAnsi="Arial" w:cs="Arial"/>
                  <w:position w:val="-116"/>
                  <w:sz w:val="16"/>
                  <w:szCs w:val="16"/>
                </w:rPr>
                <w:object w:dxaOrig="6759" w:dyaOrig="2420">
                  <v:shape id="_x0000_i1114" type="#_x0000_t75" style="width:339pt;height:120.75pt" o:ole="">
                    <v:imagedata r:id="rId189" o:title=""/>
                  </v:shape>
                  <o:OLEObject Type="Embed" ProgID="Equation.DSMT4" ShapeID="_x0000_i1114" DrawAspect="Content" ObjectID="_1656426794" r:id="rId190"/>
                </w:object>
              </w:r>
            </w:ins>
            <w:ins w:id="2358" w:author="CR0047" w:date="2020-06-24T10:03:00Z">
              <w:r>
                <w:rPr>
                  <w:rFonts w:ascii="Arial" w:eastAsia="SimSun" w:hAnsi="Arial" w:cs="Arial"/>
                  <w:sz w:val="16"/>
                  <w:szCs w:val="16"/>
                </w:rPr>
                <w:t xml:space="preserve"> </w:t>
              </w:r>
            </w:ins>
          </w:p>
        </w:tc>
      </w:tr>
      <w:tr w:rsidR="00833BE6" w:rsidRPr="00661924" w:rsidTr="00833BE6">
        <w:trPr>
          <w:jc w:val="center"/>
          <w:ins w:id="2359" w:author="CR0047" w:date="2020-06-24T10:03:00Z"/>
        </w:trPr>
        <w:tc>
          <w:tcPr>
            <w:tcW w:w="442" w:type="pct"/>
            <w:vAlign w:val="center"/>
          </w:tcPr>
          <w:p w:rsidR="00833BE6" w:rsidRPr="00242B23" w:rsidRDefault="00833BE6" w:rsidP="00833BE6">
            <w:pPr>
              <w:keepNext/>
              <w:keepLines/>
              <w:spacing w:after="0"/>
              <w:jc w:val="center"/>
              <w:rPr>
                <w:ins w:id="2360" w:author="CR0047" w:date="2020-06-24T10:03:00Z"/>
                <w:rFonts w:ascii="Arial" w:eastAsia="SimSun" w:hAnsi="Arial" w:cs="Arial"/>
                <w:b/>
                <w:sz w:val="18"/>
                <w:lang w:val="en-US" w:eastAsia="zh-CN"/>
              </w:rPr>
            </w:pPr>
            <w:ins w:id="2361" w:author="CR0047" w:date="2020-06-24T10:03:00Z">
              <w:r>
                <w:rPr>
                  <w:rFonts w:ascii="Arial" w:eastAsia="SimSun" w:hAnsi="Arial" w:cs="Arial"/>
                  <w:b/>
                  <w:sz w:val="18"/>
                  <w:lang w:val="en-US" w:eastAsia="zh-CN"/>
                </w:rPr>
                <w:t>4(2,1,2)x4 case</w:t>
              </w:r>
            </w:ins>
          </w:p>
        </w:tc>
        <w:tc>
          <w:tcPr>
            <w:tcW w:w="4558" w:type="pct"/>
            <w:vAlign w:val="center"/>
          </w:tcPr>
          <w:p w:rsidR="00833BE6" w:rsidRDefault="00833BE6" w:rsidP="00833BE6">
            <w:pPr>
              <w:keepNext/>
              <w:keepLines/>
              <w:spacing w:after="0"/>
              <w:jc w:val="center"/>
              <w:rPr>
                <w:ins w:id="2362" w:author="CR0047" w:date="2020-06-24T10:03:00Z"/>
                <w:rFonts w:ascii="Arial" w:eastAsia="SimSun" w:hAnsi="Arial" w:cs="Arial"/>
                <w:sz w:val="16"/>
                <w:szCs w:val="16"/>
              </w:rPr>
            </w:pPr>
            <w:ins w:id="2363" w:author="CR0047" w:date="2020-06-24T10:03:00Z">
              <w:r w:rsidRPr="002C142F">
                <w:rPr>
                  <w:rFonts w:ascii="Arial" w:eastAsia="SimSun" w:hAnsi="Arial" w:cs="Arial"/>
                  <w:position w:val="-166"/>
                  <w:sz w:val="16"/>
                  <w:szCs w:val="16"/>
                </w:rPr>
                <w:object w:dxaOrig="9000" w:dyaOrig="3400">
                  <v:shape id="_x0000_i1115" type="#_x0000_t75" style="width:450.75pt;height:169.5pt" o:ole="">
                    <v:imagedata r:id="rId191" o:title=""/>
                  </v:shape>
                  <o:OLEObject Type="Embed" ProgID="Equation.DSMT4" ShapeID="_x0000_i1115" DrawAspect="Content" ObjectID="_1656426795" r:id="rId192"/>
                </w:object>
              </w:r>
            </w:ins>
          </w:p>
        </w:tc>
      </w:tr>
      <w:tr w:rsidR="00833BE6" w:rsidRPr="00661924" w:rsidTr="00833BE6">
        <w:trPr>
          <w:jc w:val="center"/>
        </w:trPr>
        <w:tc>
          <w:tcPr>
            <w:tcW w:w="442" w:type="pct"/>
            <w:vAlign w:val="center"/>
          </w:tcPr>
          <w:p w:rsidR="00833BE6" w:rsidRPr="00661924" w:rsidRDefault="00833BE6" w:rsidP="00833BE6">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8</w:t>
            </w:r>
            <w:ins w:id="2364" w:author="CR0047" w:date="2020-06-24T10:03:00Z">
              <w:r>
                <w:rPr>
                  <w:rFonts w:ascii="Arial" w:eastAsia="SimSun" w:hAnsi="Arial" w:cs="Arial"/>
                  <w:b/>
                  <w:sz w:val="18"/>
                  <w:lang w:eastAsia="zh-CN"/>
                </w:rPr>
                <w:t>(4,1,2)</w:t>
              </w:r>
            </w:ins>
            <w:r w:rsidRPr="00661924">
              <w:rPr>
                <w:rFonts w:ascii="Arial" w:eastAsia="SimSun" w:hAnsi="Arial" w:cs="Arial"/>
                <w:b/>
                <w:sz w:val="18"/>
                <w:lang w:eastAsia="zh-CN"/>
              </w:rPr>
              <w:t>x2 case</w:t>
            </w:r>
          </w:p>
        </w:tc>
        <w:tc>
          <w:tcPr>
            <w:tcW w:w="4558" w:type="pct"/>
            <w:vAlign w:val="center"/>
          </w:tcPr>
          <w:p w:rsidR="00833BE6" w:rsidRPr="00661924" w:rsidRDefault="00833BE6" w:rsidP="00833BE6">
            <w:pPr>
              <w:keepNext/>
              <w:keepLines/>
              <w:spacing w:after="0"/>
              <w:jc w:val="center"/>
              <w:rPr>
                <w:rFonts w:ascii="Arial" w:eastAsia="SimSun" w:hAnsi="Arial" w:cs="Arial"/>
                <w:sz w:val="18"/>
                <w:lang w:eastAsia="zh-CN"/>
              </w:rPr>
            </w:pPr>
            <w:r w:rsidRPr="00661924">
              <w:rPr>
                <w:rFonts w:ascii="Arial" w:eastAsia="SimSun" w:hAnsi="Arial" w:cs="Arial"/>
                <w:position w:val="-26"/>
                <w:sz w:val="18"/>
              </w:rPr>
              <w:object w:dxaOrig="15420" w:dyaOrig="5760">
                <v:shape id="_x0000_i1116" type="#_x0000_t75" style="width:451.5pt;height:203.25pt" o:ole="">
                  <v:imagedata r:id="rId193" o:title=""/>
                </v:shape>
                <o:OLEObject Type="Embed" ProgID="Equation.DSMT4" ShapeID="_x0000_i1116" DrawAspect="Content" ObjectID="_1656426796" r:id="rId194"/>
              </w:object>
            </w:r>
          </w:p>
        </w:tc>
      </w:tr>
    </w:tbl>
    <w:p w:rsidR="005B3300" w:rsidRPr="00C25669" w:rsidRDefault="005B3300" w:rsidP="005B3300">
      <w:pPr>
        <w:rPr>
          <w:rFonts w:eastAsia="SimSun"/>
        </w:rPr>
        <w:sectPr w:rsidR="005B3300" w:rsidRPr="00C25669" w:rsidSect="000811C5">
          <w:headerReference w:type="even" r:id="rId195"/>
          <w:footnotePr>
            <w:numRestart w:val="eachSect"/>
          </w:footnotePr>
          <w:pgSz w:w="11907" w:h="16839" w:code="9"/>
          <w:pgMar w:top="1416" w:right="1133" w:bottom="1133" w:left="1133" w:header="850" w:footer="340" w:gutter="0"/>
          <w:cols w:space="720"/>
          <w:docGrid w:linePitch="272"/>
        </w:sectPr>
      </w:pPr>
    </w:p>
    <w:p w:rsidR="005B3300" w:rsidRDefault="005B3300" w:rsidP="005B3300">
      <w:pPr>
        <w:rPr>
          <w:rFonts w:eastAsia="SimSun"/>
        </w:rPr>
      </w:pPr>
    </w:p>
    <w:p w:rsidR="005B3300" w:rsidRPr="00344801" w:rsidRDefault="005B3300" w:rsidP="005B3300">
      <w:pPr>
        <w:keepNext/>
        <w:keepLines/>
        <w:spacing w:before="60"/>
        <w:jc w:val="center"/>
        <w:rPr>
          <w:rFonts w:ascii="Arial" w:eastAsia="SimSun" w:hAnsi="Arial"/>
          <w:b/>
        </w:rPr>
      </w:pPr>
      <w:r w:rsidRPr="00344801">
        <w:rPr>
          <w:rFonts w:ascii="Arial" w:eastAsia="SimSun" w:hAnsi="Arial"/>
          <w:b/>
        </w:rPr>
        <w:t>Table B.2.3.</w:t>
      </w:r>
      <w:r w:rsidRPr="00344801">
        <w:rPr>
          <w:rFonts w:ascii="Arial" w:eastAsia="SimSun" w:hAnsi="Arial"/>
          <w:b/>
          <w:lang w:eastAsia="zh-CN"/>
        </w:rPr>
        <w:t>2.2</w:t>
      </w:r>
      <w:r w:rsidRPr="00344801">
        <w:rPr>
          <w:rFonts w:ascii="Arial" w:eastAsia="SimSun" w:hAnsi="Arial"/>
          <w:b/>
        </w:rPr>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195"/>
      </w:tblGrid>
      <w:tr w:rsidR="00833BE6" w:rsidRPr="00661924" w:rsidTr="00833BE6">
        <w:trPr>
          <w:jc w:val="center"/>
        </w:trPr>
        <w:tc>
          <w:tcPr>
            <w:tcW w:w="442" w:type="pct"/>
            <w:vAlign w:val="center"/>
          </w:tcPr>
          <w:p w:rsidR="00833BE6" w:rsidRPr="00661924" w:rsidRDefault="00833BE6" w:rsidP="00833BE6">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2</w:t>
            </w:r>
            <w:ins w:id="2365" w:author="CR0047" w:date="2020-06-24T10:03:00Z">
              <w:r>
                <w:rPr>
                  <w:rFonts w:ascii="Arial" w:eastAsia="SimSun" w:hAnsi="Arial" w:cs="Arial"/>
                  <w:b/>
                  <w:sz w:val="18"/>
                  <w:lang w:eastAsia="zh-CN"/>
                </w:rPr>
                <w:t>(1,1,2)</w:t>
              </w:r>
            </w:ins>
            <w:r w:rsidRPr="00661924">
              <w:rPr>
                <w:rFonts w:ascii="Arial" w:eastAsia="SimSun" w:hAnsi="Arial" w:cs="Arial"/>
                <w:b/>
                <w:sz w:val="18"/>
                <w:lang w:eastAsia="zh-CN"/>
              </w:rPr>
              <w:t>x2 case</w:t>
            </w:r>
          </w:p>
        </w:tc>
        <w:tc>
          <w:tcPr>
            <w:tcW w:w="4558" w:type="pct"/>
            <w:vAlign w:val="center"/>
          </w:tcPr>
          <w:p w:rsidR="00833BE6" w:rsidRPr="00661924" w:rsidRDefault="0074022E" w:rsidP="00833BE6">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rsidR="005B3300" w:rsidRPr="00C25669" w:rsidRDefault="005B3300" w:rsidP="005B3300">
      <w:pPr>
        <w:ind w:firstLine="284"/>
        <w:rPr>
          <w:rFonts w:eastAsia="SimSun"/>
        </w:rPr>
      </w:pPr>
    </w:p>
    <w:p w:rsidR="005B3300" w:rsidRPr="00C25669" w:rsidRDefault="005B3300" w:rsidP="005B3300">
      <w:pPr>
        <w:pStyle w:val="Heading4"/>
      </w:pPr>
      <w:bookmarkStart w:id="2366" w:name="_Toc21338443"/>
      <w:bookmarkStart w:id="2367" w:name="_Toc29808551"/>
      <w:bookmarkStart w:id="2368" w:name="_Toc37068470"/>
      <w:bookmarkStart w:id="2369" w:name="_Toc37084015"/>
      <w:bookmarkStart w:id="2370" w:name="_Toc37084357"/>
      <w:bookmarkStart w:id="2371" w:name="_Toc40209719"/>
      <w:bookmarkStart w:id="2372" w:name="_Toc40210061"/>
      <w:r w:rsidRPr="00C25669">
        <w:t>B.2.3.2</w:t>
      </w:r>
      <w:r w:rsidRPr="00C25669">
        <w:rPr>
          <w:rFonts w:hint="eastAsia"/>
        </w:rPr>
        <w:t>.3</w:t>
      </w:r>
      <w:r w:rsidRPr="00C25669">
        <w:rPr>
          <w:rFonts w:hint="eastAsia"/>
          <w:lang w:eastAsia="zh-CN"/>
        </w:rPr>
        <w:tab/>
      </w:r>
      <w:r w:rsidRPr="00C25669">
        <w:rPr>
          <w:rFonts w:hint="eastAsia"/>
        </w:rPr>
        <w:t>Beam steering approach</w:t>
      </w:r>
      <w:bookmarkEnd w:id="2366"/>
      <w:bookmarkEnd w:id="2367"/>
      <w:bookmarkEnd w:id="2368"/>
      <w:bookmarkEnd w:id="2369"/>
      <w:bookmarkEnd w:id="2370"/>
      <w:bookmarkEnd w:id="2371"/>
      <w:bookmarkEnd w:id="237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 array at gNB,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-th slot is denoted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000" w:dyaOrig="400">
          <v:shape id="_x0000_i1117" type="#_x0000_t75" style="width:83.25pt;height:18.75pt" o:ole="">
            <v:imagedata r:id="rId196" o:title=""/>
          </v:shape>
          <o:OLEObject Type="Embed" ProgID="Equation.3" ShapeID="_x0000_i1117" DrawAspect="Content" ObjectID="_1656426797" r:id="rId197"/>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4120" w:dyaOrig="720">
          <v:shape id="_x0000_i1118" type="#_x0000_t75" style="width:171.75pt;height:33pt" o:ole="">
            <v:imagedata r:id="rId198" o:title=""/>
          </v:shape>
          <o:OLEObject Type="Embed" ProgID="Equation.3" ShapeID="_x0000_i1118" DrawAspect="Content" ObjectID="_1656426798" r:id="rId199"/>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Del="00C86F56"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N</w:t>
      </w:r>
      <w:r w:rsidRPr="00C25669">
        <w:rPr>
          <w:rFonts w:eastAsia="SimSun"/>
          <w:i/>
        </w:rPr>
        <w:softHyphen/>
        <w:t>r</w:t>
      </w:r>
      <w:r w:rsidRPr="00C25669">
        <w:rPr>
          <w:rFonts w:eastAsia="SimSun"/>
        </w:rPr>
        <w:t>×</w:t>
      </w:r>
      <w:r w:rsidRPr="00C25669">
        <w:rPr>
          <w:rFonts w:eastAsia="SimSun"/>
          <w:i/>
        </w:rPr>
        <w:t xml:space="preserve">Nt </w:t>
      </w:r>
      <w:r w:rsidRPr="00C25669">
        <w:rPr>
          <w:rFonts w:eastAsia="SimSun"/>
        </w:rPr>
        <w:t>channel matrix per subcarrier.</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v:shape id="_x0000_i1119" type="#_x0000_t75" style="width:31.5pt;height:18.75pt" o:ole="">
            <v:imagedata r:id="rId200" o:title=""/>
          </v:shape>
          <o:OLEObject Type="Embed" ProgID="Equation.3" ShapeID="_x0000_i1119" DrawAspect="Content" ObjectID="_1656426799" r:id="rId201"/>
        </w:object>
      </w:r>
      <w:r w:rsidRPr="00C25669">
        <w:rPr>
          <w:rFonts w:eastAsia="SimSun"/>
        </w:rPr>
        <w:t xml:space="preserve"> is the steering matrix,</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v:shape id="_x0000_i1120" type="#_x0000_t75" style="width:40.5pt;height:18.75pt" o:ole="">
            <v:imagedata r:id="rId202" o:title=""/>
          </v:shape>
          <o:OLEObject Type="Embed" ProgID="Equation.3" ShapeID="_x0000_i1120" DrawAspect="Content" ObjectID="_1656426800" r:id="rId203"/>
        </w:object>
      </w:r>
      <w:r w:rsidRPr="00C25669">
        <w:rPr>
          <w:rFonts w:eastAsia="SimSun"/>
        </w:rPr>
        <w:t xml:space="preserve"> is the steering matrix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v:shape id="_x0000_i1121" type="#_x0000_t75" style="width:42pt;height:18.75pt" o:ole="">
            <v:imagedata r:id="rId204" o:title=""/>
          </v:shape>
          <o:OLEObject Type="Embed" ProgID="Equation.3" ShapeID="_x0000_i1121" DrawAspect="Content" ObjectID="_1656426801" r:id="rId205"/>
        </w:object>
      </w:r>
      <w:r w:rsidRPr="00C25669">
        <w:rPr>
          <w:rFonts w:eastAsia="SimSun"/>
        </w:rPr>
        <w:t xml:space="preserve"> is the steering matrix in second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v:shape id="_x0000_i1122" type="#_x0000_t75" style="width:11.25pt;height:18.75pt" o:ole="">
            <v:imagedata r:id="rId206" o:title=""/>
          </v:shape>
          <o:OLEObject Type="Embed" ProgID="Equation.3" ShapeID="_x0000_i1122" DrawAspect="Content" ObjectID="_1656426802" r:id="rId207"/>
        </w:object>
      </w:r>
      <w:r w:rsidRPr="00C25669">
        <w:rPr>
          <w:rFonts w:eastAsia="SimSun"/>
        </w:rPr>
        <w:t xml:space="preserve"> is the number of antenna elements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123" type="#_x0000_t75" style="width:14.25pt;height:18.75pt" o:ole="">
            <v:imagedata r:id="rId208" o:title=""/>
          </v:shape>
          <o:OLEObject Type="Embed" ProgID="Equation.3" ShapeID="_x0000_i1123" DrawAspect="Content" ObjectID="_1656426803" r:id="rId209"/>
        </w:object>
      </w:r>
      <w:r w:rsidRPr="00C25669">
        <w:rPr>
          <w:rFonts w:eastAsia="SimSun"/>
        </w:rPr>
        <w:t xml:space="preserve"> is the number of antenna elements in second dimension with same polarization</w: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v:shape id="_x0000_i1124" type="#_x0000_t75" style="width:14.25pt;height:18.75pt" o:ole="">
            <v:imagedata r:id="rId210" o:title=""/>
          </v:shape>
          <o:OLEObject Type="Embed" ProgID="Equation.3" ShapeID="_x0000_i1124" DrawAspect="Content" ObjectID="_1656426804" r:id="rId211"/>
        </w:object>
      </w:r>
      <w:r w:rsidRPr="00C25669">
        <w:rPr>
          <w:rFonts w:eastAsia="SimSun" w:hint="eastAsia"/>
        </w:rPr>
        <w:t>equals 1.</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1080" w:dyaOrig="400">
          <v:shape id="_x0000_i1125" type="#_x0000_t75" style="width:44.25pt;height:18.75pt" o:ole="">
            <v:imagedata r:id="rId212" o:title=""/>
          </v:shape>
          <o:OLEObject Type="Embed" ProgID="Equation.3" ShapeID="_x0000_i1125" DrawAspect="Content" ObjectID="_1656426805" r:id="rId213"/>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120" w:dyaOrig="720">
          <v:shape id="_x0000_i1126" type="#_x0000_t75" style="width:90.75pt;height:33pt" o:ole="">
            <v:imagedata r:id="rId214" o:title=""/>
          </v:shape>
          <o:OLEObject Type="Embed" ProgID="Equation.3" ShapeID="_x0000_i1126" DrawAspect="Content" ObjectID="_1656426806" r:id="rId215"/>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50"/>
        </w:rPr>
        <w:object w:dxaOrig="2940" w:dyaOrig="1120">
          <v:shape id="_x0000_i1127" type="#_x0000_t75" style="width:124.5pt;height:48.75pt" o:ole="">
            <v:imagedata r:id="rId216" o:title=""/>
          </v:shape>
          <o:OLEObject Type="Embed" ProgID="Equation.3" ShapeID="_x0000_i1127" DrawAspect="Content" ObjectID="_1656426807" r:id="rId217"/>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4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3540" w:dyaOrig="1440">
          <v:shape id="_x0000_i1128" type="#_x0000_t75" style="width:148.5pt;height:63.75pt" o:ole="">
            <v:imagedata r:id="rId218" o:title=""/>
          </v:shape>
          <o:OLEObject Type="Embed" ProgID="Equation.3" ShapeID="_x0000_i1128" DrawAspect="Content" ObjectID="_1656426808" r:id="rId219"/>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v:shape id="_x0000_i1129" type="#_x0000_t75" style="width:27.75pt;height:18.75pt" o:ole="">
            <v:imagedata r:id="rId220" o:title=""/>
          </v:shape>
          <o:OLEObject Type="Embed" ProgID="Equation.3" ShapeID="_x0000_i1129" DrawAspect="Content" ObjectID="_1656426809" r:id="rId221"/>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360" w:dyaOrig="380">
          <v:shape id="_x0000_i1130" type="#_x0000_t75" style="width:18.75pt;height:18.75pt" o:ole="">
            <v:imagedata r:id="rId222" o:title=""/>
          </v:shape>
          <o:OLEObject Type="Embed" ProgID="Equation.3" ShapeID="_x0000_i1130" DrawAspect="Content" ObjectID="_1656426810" r:id="rId223"/>
        </w:object>
      </w:r>
      <w:r w:rsidRPr="00C25669">
        <w:rPr>
          <w:rFonts w:eastAsia="SimSun"/>
        </w:rPr>
        <w:t xml:space="preserve"> controls the phase variation in first dimension and second dimension respectively, and the phase for k-th subframe is denoted by</w:t>
      </w:r>
      <w:r w:rsidRPr="00C25669">
        <w:rPr>
          <w:rFonts w:eastAsia="SimSun"/>
          <w:position w:val="-14"/>
        </w:rPr>
        <w:object w:dxaOrig="1740" w:dyaOrig="380">
          <v:shape id="_x0000_i1131" type="#_x0000_t75" style="width:63.75pt;height:18.75pt" o:ole="">
            <v:imagedata r:id="rId224" o:title=""/>
          </v:shape>
          <o:OLEObject Type="Embed" ProgID="Equation.3" ShapeID="_x0000_i1131" DrawAspect="Content" ObjectID="_1656426811" r:id="rId225"/>
        </w:object>
      </w:r>
      <w:r w:rsidRPr="00C25669">
        <w:rPr>
          <w:rFonts w:eastAsia="SimSun"/>
        </w:rPr>
        <w:t xml:space="preserve">, where </w:t>
      </w:r>
      <w:r w:rsidRPr="00C25669">
        <w:rPr>
          <w:rFonts w:eastAsia="SimSun"/>
          <w:position w:val="-14"/>
        </w:rPr>
        <w:object w:dxaOrig="360" w:dyaOrig="380">
          <v:shape id="_x0000_i1132" type="#_x0000_t75" style="width:18.75pt;height:18.75pt" o:ole="">
            <v:imagedata r:id="rId226" o:title=""/>
          </v:shape>
          <o:OLEObject Type="Embed" ProgID="Equation.3" ShapeID="_x0000_i1132" DrawAspect="Content" ObjectID="_1656426812" r:id="rId227"/>
        </w:object>
      </w:r>
      <w:r w:rsidRPr="00C25669">
        <w:rPr>
          <w:rFonts w:eastAsia="SimSun"/>
        </w:rPr>
        <w:t xml:space="preserve">is the random start value with the uniform distribution, i.e., </w:t>
      </w:r>
      <w:r w:rsidRPr="00C25669">
        <w:rPr>
          <w:rFonts w:eastAsia="SimSun"/>
          <w:position w:val="-14"/>
        </w:rPr>
        <w:object w:dxaOrig="1200" w:dyaOrig="380">
          <v:shape id="_x0000_i1133" type="#_x0000_t75" style="width:51.75pt;height:18.75pt" o:ole="">
            <v:imagedata r:id="rId228" o:title=""/>
          </v:shape>
          <o:OLEObject Type="Embed" ProgID="Equation.3" ShapeID="_x0000_i1133" DrawAspect="Content" ObjectID="_1656426813" r:id="rId229"/>
        </w:object>
      </w:r>
      <w:r w:rsidRPr="00C25669">
        <w:rPr>
          <w:rFonts w:eastAsia="SimSun"/>
        </w:rPr>
        <w:t xml:space="preserve">, </w:t>
      </w:r>
      <w:r w:rsidRPr="00C25669">
        <w:rPr>
          <w:rFonts w:eastAsia="SimSun"/>
          <w:position w:val="-6"/>
        </w:rPr>
        <w:object w:dxaOrig="380" w:dyaOrig="279">
          <v:shape id="_x0000_i1134" type="#_x0000_t75" style="width:11.25pt;height:9.75pt" o:ole="">
            <v:imagedata r:id="rId230" o:title=""/>
          </v:shape>
          <o:OLEObject Type="Embed" ProgID="Equation.3" ShapeID="_x0000_i1134" DrawAspect="Content" ObjectID="_1656426814" r:id="rId231"/>
        </w:object>
      </w:r>
      <w:r w:rsidRPr="00C25669">
        <w:rPr>
          <w:rFonts w:eastAsia="SimSun"/>
        </w:rPr>
        <w:t xml:space="preserve"> is the step of phase variation, which is defined in Table B.2.3B.4-1,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v:shape id="_x0000_i1135" type="#_x0000_t75" style="width:27.75pt;height:18.75pt" o:ole="">
            <v:imagedata r:id="rId232" o:title=""/>
          </v:shape>
          <o:OLEObject Type="Embed" ProgID="Equation.3" ShapeID="_x0000_i1135" DrawAspect="Content" ObjectID="_1656426815" r:id="rId233"/>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v:shape id="_x0000_i1136" type="#_x0000_t75" style="width:9.75pt;height:9.75pt" o:ole="">
            <v:imagedata r:id="rId234" o:title=""/>
          </v:shape>
          <o:OLEObject Type="Embed" ProgID="Equation.3" ShapeID="_x0000_i1136" DrawAspect="Content" ObjectID="_1656426816" r:id="rId235"/>
        </w:object>
      </w:r>
      <w:r w:rsidRPr="00C25669">
        <w:rPr>
          <w:rFonts w:eastAsia="SimSun"/>
        </w:rPr>
        <w:t xml:space="preserve"> is the precoding matrix for Nt transmission antennas,</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v:shape id="_x0000_i1137" type="#_x0000_t75" style="width:8.25pt;height:9.75pt" o:ole="">
            <v:imagedata r:id="rId236" o:title=""/>
          </v:shape>
          <o:OLEObject Type="Embed" ProgID="Equation.3" ShapeID="_x0000_i1137" DrawAspect="Content" ObjectID="_1656426817" r:id="rId237"/>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v:shape id="_x0000_i1138" type="#_x0000_t75" style="width:76.5pt;height:18.75pt" o:ole="">
            <v:imagedata r:id="rId238" o:title=""/>
          </v:shape>
          <o:OLEObject Type="Embed" ProgID="Equation.3" ShapeID="_x0000_i1138" DrawAspect="Content" ObjectID="_1656426818" r:id="rId239"/>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gNB,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560" w:dyaOrig="720">
          <v:shape id="_x0000_i1139" type="#_x0000_t75" style="width:109.5pt;height:33pt" o:ole="">
            <v:imagedata r:id="rId240" o:title=""/>
          </v:shape>
          <o:OLEObject Type="Embed" ProgID="Equation.3" ShapeID="_x0000_i1139" DrawAspect="Content" ObjectID="_1656426819" r:id="rId241"/>
        </w:object>
      </w:r>
    </w:p>
    <w:p w:rsidR="005B3300" w:rsidRPr="00C25669" w:rsidRDefault="005B3300" w:rsidP="005B3300">
      <w:pPr>
        <w:pStyle w:val="TH"/>
      </w:pPr>
      <w:r w:rsidRPr="00C25669">
        <w:t>Table B.2.3</w:t>
      </w:r>
      <w:r w:rsidRPr="00C25669">
        <w:rPr>
          <w:rFonts w:hint="eastAsia"/>
        </w:rPr>
        <w:t>B</w:t>
      </w:r>
      <w:r w:rsidRPr="00C25669">
        <w:t>.</w:t>
      </w:r>
      <w:r w:rsidRPr="00C25669">
        <w:rPr>
          <w:rFonts w:hint="eastAsia"/>
        </w:rPr>
        <w:t>4</w:t>
      </w:r>
      <w:r w:rsidRPr="00C25669">
        <w:t>-</w:t>
      </w:r>
      <w:r w:rsidRPr="00C25669">
        <w:rPr>
          <w:rFonts w:hint="eastAsia"/>
        </w:rPr>
        <w:t>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Value (rad/</w:t>
            </w:r>
            <w:r w:rsidRPr="00C25669">
              <w:rPr>
                <w:rFonts w:ascii="Arial" w:eastAsia="SimSun" w:hAnsi="Arial" w:hint="eastAsia"/>
                <w:b/>
                <w:sz w:val="18"/>
                <w:lang w:eastAsia="zh-CN"/>
              </w:rPr>
              <w:t>ms</w:t>
            </w:r>
            <w:r w:rsidRPr="00C25669">
              <w:rPr>
                <w:rFonts w:ascii="Arial" w:eastAsia="SimSun" w:hAnsi="Arial" w:hint="eastAsia"/>
                <w:b/>
                <w:sz w:val="18"/>
              </w:rPr>
              <w:t>)</w:t>
            </w:r>
          </w:p>
        </w:tc>
      </w:tr>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v:shape id="_x0000_i1140" type="#_x0000_t75" style="width:11.25pt;height:9.75pt" o:ole="">
                  <v:imagedata r:id="rId242" o:title=""/>
                </v:shape>
                <o:OLEObject Type="Embed" ProgID="Equation.3" ShapeID="_x0000_i1140" DrawAspect="Content" ObjectID="_1656426820" r:id="rId243"/>
              </w:object>
            </w:r>
          </w:p>
        </w:tc>
        <w:tc>
          <w:tcPr>
            <w:tcW w:w="3383"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2373" w:name="_Toc21338444"/>
      <w:bookmarkStart w:id="2374" w:name="_Toc29808552"/>
      <w:bookmarkStart w:id="2375" w:name="_Toc37068471"/>
      <w:bookmarkStart w:id="2376" w:name="_Toc37084016"/>
      <w:bookmarkStart w:id="2377" w:name="_Toc37084358"/>
      <w:bookmarkStart w:id="2378" w:name="_Toc40209720"/>
      <w:bookmarkStart w:id="2379" w:name="_Toc40210062"/>
      <w:r w:rsidRPr="00C25669">
        <w:t>B.2.4</w:t>
      </w:r>
      <w:r w:rsidRPr="00C25669">
        <w:rPr>
          <w:rFonts w:hint="eastAsia"/>
          <w:lang w:eastAsia="zh-CN"/>
        </w:rPr>
        <w:tab/>
        <w:t>Two-tap propagation conditions for CQI tests</w:t>
      </w:r>
      <w:bookmarkEnd w:id="2373"/>
      <w:bookmarkEnd w:id="2374"/>
      <w:bookmarkEnd w:id="2375"/>
      <w:bookmarkEnd w:id="2376"/>
      <w:bookmarkEnd w:id="2377"/>
      <w:bookmarkEnd w:id="2378"/>
      <w:bookmarkEnd w:id="237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Channel Quality Indication (CQI) tests, the following additional multi-path profile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rPr>
        <w:object w:dxaOrig="3780" w:dyaOrig="360">
          <v:shape id="_x0000_i1141" type="#_x0000_t75" style="width:159pt;height:18.75pt" o:ole="">
            <v:imagedata r:id="rId244" o:title=""/>
          </v:shape>
          <o:OLEObject Type="Embed" ProgID="Equation.3" ShapeID="_x0000_i1141" DrawAspect="Content" ObjectID="_1656426821" r:id="rId24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continuous time</w:t>
      </w:r>
      <w:r w:rsidRPr="00C25669">
        <w:rPr>
          <w:rFonts w:eastAsia="SimSun"/>
          <w:position w:val="-10"/>
        </w:rPr>
        <w:object w:dxaOrig="520" w:dyaOrig="320">
          <v:shape id="_x0000_i1142" type="#_x0000_t75" style="width:23.25pt;height:11.25pt" o:ole="">
            <v:imagedata r:id="rId246" o:title=""/>
          </v:shape>
          <o:OLEObject Type="Embed" ProgID="Equation.3" ShapeID="_x0000_i1142" DrawAspect="Content" ObjectID="_1656426822" r:id="rId247"/>
        </w:object>
      </w:r>
      <w:r w:rsidRPr="00C25669">
        <w:rPr>
          <w:rFonts w:eastAsia="SimSun"/>
        </w:rPr>
        <w:t xml:space="preserve"> representation, with </w:t>
      </w:r>
      <w:r w:rsidRPr="00C25669">
        <w:rPr>
          <w:rFonts w:eastAsia="SimSun"/>
          <w:position w:val="-12"/>
        </w:rPr>
        <w:object w:dxaOrig="279" w:dyaOrig="360">
          <v:shape id="_x0000_i1143" type="#_x0000_t75" style="width:9.75pt;height:18.75pt" o:ole="">
            <v:imagedata r:id="rId248" o:title=""/>
          </v:shape>
          <o:OLEObject Type="Embed" ProgID="Equation.3" ShapeID="_x0000_i1143" DrawAspect="Content" ObjectID="_1656426823" r:id="rId249"/>
        </w:object>
      </w:r>
      <w:r w:rsidRPr="00C25669">
        <w:rPr>
          <w:rFonts w:eastAsia="SimSun"/>
        </w:rPr>
        <w:t xml:space="preserve"> the delay, a constant value of </w:t>
      </w:r>
      <w:r w:rsidRPr="00C25669">
        <w:rPr>
          <w:rFonts w:eastAsia="SimSun"/>
          <w:i/>
        </w:rPr>
        <w:t>a</w:t>
      </w:r>
      <w:r w:rsidRPr="00C25669">
        <w:rPr>
          <w:rFonts w:eastAsia="SimSun"/>
        </w:rPr>
        <w:t xml:space="preserve"> and</w:t>
      </w:r>
      <w:r w:rsidRPr="00C25669">
        <w:rPr>
          <w:rFonts w:eastAsia="SimSun"/>
          <w:position w:val="-10"/>
        </w:rPr>
        <w:object w:dxaOrig="320" w:dyaOrig="340">
          <v:shape id="_x0000_i1144" type="#_x0000_t75" style="width:11.25pt;height:14.25pt" o:ole="">
            <v:imagedata r:id="rId250" o:title=""/>
          </v:shape>
          <o:OLEObject Type="Embed" ProgID="Equation.3" ShapeID="_x0000_i1144" DrawAspect="Content" ObjectID="_1656426824" r:id="rId251"/>
        </w:object>
      </w:r>
      <w:r w:rsidRPr="00C25669">
        <w:rPr>
          <w:rFonts w:eastAsia="SimSun"/>
        </w:rPr>
        <w:t xml:space="preserve">the Doppler frequency. The same </w:t>
      </w:r>
      <w:r w:rsidRPr="00C25669">
        <w:rPr>
          <w:rFonts w:eastAsia="SimSun"/>
          <w:i/>
        </w:rPr>
        <w:t>h</w:t>
      </w:r>
      <w:r w:rsidRPr="00C25669">
        <w:rPr>
          <w:rFonts w:eastAsia="SimSun"/>
        </w:rPr>
        <w:t>(</w:t>
      </w:r>
      <w:r w:rsidRPr="00C25669">
        <w:rPr>
          <w:rFonts w:eastAsia="SimSun"/>
          <w:i/>
        </w:rPr>
        <w:t>t</w:t>
      </w:r>
      <w:r w:rsidRPr="00C25669">
        <w:rPr>
          <w:rFonts w:eastAsia="SimSun"/>
        </w:rPr>
        <w:t>,</w:t>
      </w:r>
      <w:r w:rsidRPr="00C25669">
        <w:rPr>
          <w:rFonts w:eastAsia="SimSun"/>
          <w:i/>
        </w:rPr>
        <w:t>τ</w:t>
      </w:r>
      <w:r w:rsidRPr="00C25669">
        <w:rPr>
          <w:rFonts w:eastAsia="SimSun"/>
        </w:rPr>
        <w:t>) is used to describe the fading channel between every pair of Tx and Rx.</w:t>
      </w:r>
    </w:p>
    <w:p w:rsidR="005B3300" w:rsidRPr="00C25669" w:rsidRDefault="005B3300" w:rsidP="005B3300">
      <w:pPr>
        <w:pStyle w:val="Heading1"/>
      </w:pPr>
      <w:bookmarkStart w:id="2380" w:name="_Toc21338445"/>
      <w:bookmarkStart w:id="2381" w:name="_Toc29808553"/>
      <w:bookmarkStart w:id="2382" w:name="_Toc37068472"/>
      <w:bookmarkStart w:id="2383" w:name="_Toc37084017"/>
      <w:bookmarkStart w:id="2384" w:name="_Toc37084359"/>
      <w:bookmarkStart w:id="2385" w:name="_Toc40209721"/>
      <w:bookmarkStart w:id="2386" w:name="_Toc40210063"/>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2380"/>
      <w:bookmarkEnd w:id="2381"/>
      <w:bookmarkEnd w:id="2382"/>
      <w:bookmarkEnd w:id="2383"/>
      <w:bookmarkEnd w:id="2384"/>
      <w:bookmarkEnd w:id="2385"/>
      <w:bookmarkEnd w:id="2386"/>
    </w:p>
    <w:p w:rsidR="005B3300" w:rsidRPr="00C25669" w:rsidRDefault="005B3300" w:rsidP="005B3300">
      <w:pPr>
        <w:pStyle w:val="Heading2"/>
        <w:rPr>
          <w:snapToGrid w:val="0"/>
        </w:rPr>
      </w:pPr>
      <w:bookmarkStart w:id="2387" w:name="_Toc21338446"/>
      <w:bookmarkStart w:id="2388" w:name="_Toc29808554"/>
      <w:bookmarkStart w:id="2389" w:name="_Toc37068473"/>
      <w:bookmarkStart w:id="2390" w:name="_Toc37084018"/>
      <w:bookmarkStart w:id="2391" w:name="_Toc37084360"/>
      <w:bookmarkStart w:id="2392" w:name="_Toc40209722"/>
      <w:bookmarkStart w:id="2393" w:name="_Toc40210064"/>
      <w:r w:rsidRPr="00C25669">
        <w:rPr>
          <w:snapToGrid w:val="0"/>
        </w:rPr>
        <w:t>B.3.1</w:t>
      </w:r>
      <w:r w:rsidRPr="00C25669">
        <w:rPr>
          <w:snapToGrid w:val="0"/>
        </w:rPr>
        <w:tab/>
        <w:t>Single Tap Channel Profile</w:t>
      </w:r>
      <w:bookmarkEnd w:id="2387"/>
      <w:bookmarkEnd w:id="2388"/>
      <w:bookmarkEnd w:id="2389"/>
      <w:bookmarkEnd w:id="2390"/>
      <w:bookmarkEnd w:id="2391"/>
      <w:bookmarkEnd w:id="2392"/>
      <w:bookmarkEnd w:id="2393"/>
    </w:p>
    <w:p w:rsidR="005B3300" w:rsidRPr="00C25669" w:rsidRDefault="005B3300" w:rsidP="005B3300">
      <w:r w:rsidRPr="00C25669">
        <w:rPr>
          <w:rFonts w:cs="v5.0.0"/>
        </w:rPr>
        <w:t xml:space="preserve">The high speed train condition for the test of the baseband performance is a non fading propagation channel with one tap. </w:t>
      </w:r>
      <w:r w:rsidRPr="00C25669">
        <w:t>Doppler shift is given by</w:t>
      </w:r>
    </w:p>
    <w:p w:rsidR="005B3300" w:rsidRPr="00C25669" w:rsidRDefault="005B3300" w:rsidP="005B3300">
      <w:pPr>
        <w:pStyle w:val="EQ"/>
        <w:rPr>
          <w:noProof w:val="0"/>
        </w:rPr>
      </w:pPr>
      <w:r w:rsidRPr="00C25669">
        <w:rPr>
          <w:noProof w:val="0"/>
        </w:rPr>
        <w:tab/>
      </w:r>
      <w:r w:rsidRPr="00C25669">
        <w:rPr>
          <w:noProof w:val="0"/>
          <w:position w:val="-12"/>
        </w:rPr>
        <w:object w:dxaOrig="1780" w:dyaOrig="360">
          <v:shape id="_x0000_i1145" type="#_x0000_t75" style="width:103.5pt;height:21.75pt" o:ole="">
            <v:imagedata r:id="rId252" o:title=""/>
          </v:shape>
          <o:OLEObject Type="Embed" ProgID="Equation.3" ShapeID="_x0000_i1145" DrawAspect="Content" ObjectID="_1656426825" r:id="rId253"/>
        </w:object>
      </w:r>
      <w:r w:rsidRPr="00C25669">
        <w:rPr>
          <w:noProof w:val="0"/>
        </w:rPr>
        <w:tab/>
        <w:t>(B.3.1.1)</w:t>
      </w:r>
    </w:p>
    <w:p w:rsidR="005B3300" w:rsidRPr="00C25669" w:rsidRDefault="005B3300" w:rsidP="005B3300">
      <w:r w:rsidRPr="00C25669">
        <w:t xml:space="preserve">where </w:t>
      </w:r>
      <w:r w:rsidRPr="00C25669">
        <w:rPr>
          <w:position w:val="-10"/>
        </w:rPr>
        <w:object w:dxaOrig="460" w:dyaOrig="300">
          <v:shape id="_x0000_i1146" type="#_x0000_t75" style="width:26.25pt;height:15.75pt" o:ole="">
            <v:imagedata r:id="rId254" o:title=""/>
          </v:shape>
          <o:OLEObject Type="Embed" ProgID="Equation.3" ShapeID="_x0000_i1146" DrawAspect="Content" ObjectID="_1656426826" r:id="rId255"/>
        </w:object>
      </w:r>
      <w:r w:rsidRPr="00C25669">
        <w:t xml:space="preserve"> is the Doppler shift and </w:t>
      </w:r>
      <w:r w:rsidRPr="00C25669">
        <w:rPr>
          <w:position w:val="-10"/>
        </w:rPr>
        <w:object w:dxaOrig="279" w:dyaOrig="300">
          <v:shape id="_x0000_i1147" type="#_x0000_t75" style="width:15.75pt;height:15.75pt" o:ole="">
            <v:imagedata r:id="rId256" o:title=""/>
          </v:shape>
          <o:OLEObject Type="Embed" ProgID="Equation.3" ShapeID="_x0000_i1147" DrawAspect="Content" ObjectID="_1656426827" r:id="rId257"/>
        </w:object>
      </w:r>
      <w:r w:rsidRPr="00C25669">
        <w:t xml:space="preserve"> is the maximum Doppler frequency. The cosine of angle </w:t>
      </w:r>
      <w:r w:rsidRPr="00C25669">
        <w:rPr>
          <w:position w:val="-10"/>
        </w:rPr>
        <w:object w:dxaOrig="360" w:dyaOrig="300">
          <v:shape id="_x0000_i1148" type="#_x0000_t75" style="width:21.75pt;height:18.75pt" o:ole="">
            <v:imagedata r:id="rId258" o:title=""/>
          </v:shape>
          <o:OLEObject Type="Embed" ProgID="Equation.3" ShapeID="_x0000_i1148" DrawAspect="Content" ObjectID="_1656426828" r:id="rId259"/>
        </w:object>
      </w:r>
      <w:r w:rsidRPr="00C25669">
        <w:t>is given by</w:t>
      </w:r>
    </w:p>
    <w:p w:rsidR="005B3300" w:rsidRPr="00C25669" w:rsidRDefault="005B3300" w:rsidP="005B3300">
      <w:pPr>
        <w:pStyle w:val="EQ"/>
      </w:pPr>
      <w:r w:rsidRPr="00C25669">
        <w:tab/>
      </w:r>
      <w:r w:rsidRPr="00C25669">
        <w:rPr>
          <w:position w:val="-36"/>
        </w:rPr>
        <w:object w:dxaOrig="2680" w:dyaOrig="700">
          <v:shape id="_x0000_i1149" type="#_x0000_t75" style="width:159.75pt;height:42pt" o:ole="">
            <v:imagedata r:id="rId260" o:title=""/>
          </v:shape>
          <o:OLEObject Type="Embed" ProgID="Equation.3" ShapeID="_x0000_i1149" DrawAspect="Content" ObjectID="_1656426829" r:id="rId261"/>
        </w:object>
      </w:r>
      <w:r w:rsidRPr="00C25669">
        <w:t xml:space="preserve">, </w:t>
      </w:r>
      <w:r w:rsidRPr="00C25669">
        <w:rPr>
          <w:position w:val="-10"/>
        </w:rPr>
        <w:object w:dxaOrig="1080" w:dyaOrig="300">
          <v:shape id="_x0000_i1150" type="#_x0000_t75" style="width:66pt;height:18.75pt" o:ole="">
            <v:imagedata r:id="rId262" o:title=""/>
          </v:shape>
          <o:OLEObject Type="Embed" ProgID="Equation.3" ShapeID="_x0000_i1150" DrawAspect="Content" ObjectID="_1656426830" r:id="rId263"/>
        </w:object>
      </w:r>
      <w:r w:rsidRPr="00C25669">
        <w:tab/>
        <w:t>(B.3.1.2)</w:t>
      </w:r>
    </w:p>
    <w:p w:rsidR="005B3300" w:rsidRPr="00C25669" w:rsidRDefault="005B3300" w:rsidP="005B3300">
      <w:pPr>
        <w:pStyle w:val="EQ"/>
      </w:pPr>
      <w:r w:rsidRPr="00C25669">
        <w:tab/>
      </w:r>
      <w:r w:rsidRPr="00C25669">
        <w:rPr>
          <w:position w:val="-38"/>
        </w:rPr>
        <w:object w:dxaOrig="3340" w:dyaOrig="760">
          <v:shape id="_x0000_i1151" type="#_x0000_t75" style="width:200.25pt;height:44.25pt" o:ole="">
            <v:imagedata r:id="rId264" o:title=""/>
          </v:shape>
          <o:OLEObject Type="Embed" ProgID="Equation.3" ShapeID="_x0000_i1151" DrawAspect="Content" ObjectID="_1656426831" r:id="rId265"/>
        </w:object>
      </w:r>
      <w:r w:rsidRPr="00C25669">
        <w:t xml:space="preserve">, </w:t>
      </w:r>
      <w:r w:rsidRPr="00C25669">
        <w:rPr>
          <w:position w:val="-10"/>
        </w:rPr>
        <w:object w:dxaOrig="1200" w:dyaOrig="279">
          <v:shape id="_x0000_i1152" type="#_x0000_t75" style="width:90.75pt;height:21.75pt" o:ole="">
            <v:imagedata r:id="rId266" o:title=""/>
          </v:shape>
          <o:OLEObject Type="Embed" ProgID="Equation.3" ShapeID="_x0000_i1152" DrawAspect="Content" ObjectID="_1656426832" r:id="rId267"/>
        </w:object>
      </w:r>
      <w:r w:rsidRPr="00C25669">
        <w:tab/>
        <w:t>(B.3.1.3)</w:t>
      </w:r>
    </w:p>
    <w:p w:rsidR="005B3300" w:rsidRPr="00C25669" w:rsidRDefault="005B3300" w:rsidP="005B3300">
      <w:pPr>
        <w:pStyle w:val="EQ"/>
      </w:pPr>
      <w:r w:rsidRPr="00C25669">
        <w:tab/>
      </w:r>
      <w:r w:rsidRPr="00C25669">
        <w:rPr>
          <w:position w:val="-10"/>
        </w:rPr>
        <w:object w:dxaOrig="2060" w:dyaOrig="279">
          <v:shape id="_x0000_i1153" type="#_x0000_t75" style="width:152.25pt;height:21.75pt" o:ole="">
            <v:imagedata r:id="rId268" o:title=""/>
          </v:shape>
          <o:OLEObject Type="Embed" ProgID="Equation.3" ShapeID="_x0000_i1153" DrawAspect="Content" ObjectID="_1656426833" r:id="rId269"/>
        </w:object>
      </w:r>
      <w:r w:rsidRPr="00C25669">
        <w:t xml:space="preserve">, </w:t>
      </w:r>
      <w:r w:rsidRPr="00C25669">
        <w:rPr>
          <w:position w:val="-12"/>
        </w:rPr>
        <w:object w:dxaOrig="1020" w:dyaOrig="360">
          <v:shape id="_x0000_i1154" type="#_x0000_t75" style="width:62.25pt;height:21.75pt" o:ole="">
            <v:imagedata r:id="rId270" o:title=""/>
          </v:shape>
          <o:OLEObject Type="Embed" ProgID="Equation.3" ShapeID="_x0000_i1154" DrawAspect="Content" ObjectID="_1656426834" r:id="rId271"/>
        </w:object>
      </w:r>
      <w:r w:rsidRPr="00C25669">
        <w:tab/>
        <w:t>(B.3.1.4)</w:t>
      </w:r>
    </w:p>
    <w:p w:rsidR="005B3300" w:rsidRPr="00C25669" w:rsidRDefault="005B3300" w:rsidP="005B3300">
      <w:r w:rsidRPr="00C25669">
        <w:t xml:space="preserve">where </w:t>
      </w:r>
      <w:r w:rsidRPr="00C25669">
        <w:rPr>
          <w:position w:val="-10"/>
        </w:rPr>
        <w:object w:dxaOrig="520" w:dyaOrig="300">
          <v:shape id="_x0000_i1155" type="#_x0000_t75" style="width:30pt;height:15.75pt" o:ole="">
            <v:imagedata r:id="rId272" o:title=""/>
          </v:shape>
          <o:OLEObject Type="Embed" ProgID="Equation.3" ShapeID="_x0000_i1155" DrawAspect="Content" ObjectID="_1656426835" r:id="rId273"/>
        </w:object>
      </w:r>
      <w:r w:rsidRPr="00C25669">
        <w:t xml:space="preserve"> is the initial distance of the train from gNB, and </w:t>
      </w:r>
      <w:r w:rsidRPr="00C25669">
        <w:rPr>
          <w:position w:val="-10"/>
        </w:rPr>
        <w:object w:dxaOrig="460" w:dyaOrig="300">
          <v:shape id="_x0000_i1156" type="#_x0000_t75" style="width:26.25pt;height:15.75pt" o:ole="">
            <v:imagedata r:id="rId274" o:title=""/>
          </v:shape>
          <o:OLEObject Type="Embed" ProgID="Equation.3" ShapeID="_x0000_i1156" DrawAspect="Content" ObjectID="_1656426836" r:id="rId275"/>
        </w:object>
      </w:r>
      <w:r w:rsidRPr="00C25669">
        <w:t xml:space="preserve"> is gNB Railway track distance, both in meters; </w:t>
      </w:r>
      <w:r w:rsidRPr="00C25669">
        <w:rPr>
          <w:position w:val="-6"/>
        </w:rPr>
        <w:object w:dxaOrig="160" w:dyaOrig="200">
          <v:shape id="_x0000_i1157" type="#_x0000_t75" style="width:9.75pt;height:11.25pt" o:ole="">
            <v:imagedata r:id="rId276" o:title=""/>
          </v:shape>
          <o:OLEObject Type="Embed" ProgID="Equation.3" ShapeID="_x0000_i1157" DrawAspect="Content" ObjectID="_1656426837" r:id="rId277"/>
        </w:object>
      </w:r>
      <w:r w:rsidRPr="00C25669">
        <w:t xml:space="preserve"> is the velocity of the train in m/s, </w:t>
      </w:r>
      <w:r w:rsidRPr="00C25669">
        <w:rPr>
          <w:position w:val="-6"/>
        </w:rPr>
        <w:object w:dxaOrig="139" w:dyaOrig="220">
          <v:shape id="_x0000_i1158" type="#_x0000_t75" style="width:8.25pt;height:11.25pt" o:ole="">
            <v:imagedata r:id="rId278" o:title=""/>
          </v:shape>
          <o:OLEObject Type="Embed" ProgID="Equation.3" ShapeID="_x0000_i1158" DrawAspect="Content" ObjectID="_1656426838" r:id="rId279"/>
        </w:object>
      </w:r>
      <w:r w:rsidRPr="00C25669">
        <w:t xml:space="preserve"> is time in seconds.</w:t>
      </w:r>
    </w:p>
    <w:p w:rsidR="005B3300" w:rsidRPr="00C25669" w:rsidRDefault="005B3300" w:rsidP="005B3300">
      <w:r w:rsidRPr="00C25669">
        <w:t>Doppler shift and cosine angle are given by equation B.3.1.1 and B.3.1.2-B.3.1.4 respectively, where the required input parameters listed in table B.3.1-1 and the resulting Doppler shift shown in Figure B.3.1-1 are applied for all frequency bands.</w:t>
      </w:r>
    </w:p>
    <w:p w:rsidR="005B3300" w:rsidRPr="00C25669" w:rsidRDefault="005B3300" w:rsidP="005B3300">
      <w:pPr>
        <w:pStyle w:val="TH"/>
      </w:pPr>
      <w:r w:rsidRPr="00C25669">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5B3300" w:rsidRPr="00C25669" w:rsidTr="000811C5">
        <w:trPr>
          <w:trHeight w:val="240"/>
          <w:jc w:val="center"/>
        </w:trPr>
        <w:tc>
          <w:tcPr>
            <w:tcW w:w="1512" w:type="dxa"/>
            <w:vMerge w:val="restart"/>
            <w:vAlign w:val="center"/>
          </w:tcPr>
          <w:p w:rsidR="005B3300" w:rsidRPr="00C25669" w:rsidRDefault="005B3300" w:rsidP="000811C5">
            <w:pPr>
              <w:pStyle w:val="TAH"/>
              <w:rPr>
                <w:rFonts w:eastAsia="?? ??" w:cs="v5.0.0"/>
              </w:rPr>
            </w:pPr>
            <w:r w:rsidRPr="00C25669">
              <w:rPr>
                <w:rFonts w:eastAsia="?? ??" w:cs="v5.0.0"/>
              </w:rPr>
              <w:t>Parameter</w:t>
            </w:r>
          </w:p>
        </w:tc>
        <w:tc>
          <w:tcPr>
            <w:tcW w:w="5756" w:type="dxa"/>
            <w:gridSpan w:val="2"/>
            <w:tcBorders>
              <w:bottom w:val="nil"/>
            </w:tcBorders>
            <w:vAlign w:val="center"/>
          </w:tcPr>
          <w:p w:rsidR="005B3300" w:rsidRPr="00C25669" w:rsidRDefault="005B3300" w:rsidP="000811C5">
            <w:pPr>
              <w:pStyle w:val="TAH"/>
              <w:rPr>
                <w:rFonts w:cs="v5.0.0"/>
              </w:rPr>
            </w:pPr>
            <w:r w:rsidRPr="00C25669">
              <w:rPr>
                <w:rFonts w:cs="v5.0.0"/>
              </w:rPr>
              <w:t>Value</w:t>
            </w:r>
          </w:p>
        </w:tc>
      </w:tr>
      <w:tr w:rsidR="005B3300" w:rsidRPr="00C25669" w:rsidTr="000811C5">
        <w:trPr>
          <w:trHeight w:val="240"/>
          <w:jc w:val="center"/>
        </w:trPr>
        <w:tc>
          <w:tcPr>
            <w:tcW w:w="1512" w:type="dxa"/>
            <w:vMerge/>
            <w:tcBorders>
              <w:bottom w:val="nil"/>
            </w:tcBorders>
            <w:vAlign w:val="center"/>
          </w:tcPr>
          <w:p w:rsidR="005B3300" w:rsidRPr="00C25669" w:rsidRDefault="005B3300" w:rsidP="000811C5">
            <w:pPr>
              <w:pStyle w:val="TAH"/>
              <w:rPr>
                <w:rFonts w:eastAsia="?? ??" w:cs="v5.0.0"/>
              </w:rPr>
            </w:pPr>
          </w:p>
        </w:tc>
        <w:tc>
          <w:tcPr>
            <w:tcW w:w="2878" w:type="dxa"/>
            <w:tcBorders>
              <w:bottom w:val="nil"/>
            </w:tcBorders>
            <w:vAlign w:val="center"/>
          </w:tcPr>
          <w:p w:rsidR="005B3300" w:rsidRPr="00C25669" w:rsidRDefault="005B3300" w:rsidP="000811C5">
            <w:pPr>
              <w:pStyle w:val="TAH"/>
              <w:rPr>
                <w:rFonts w:cs="v5.0.0"/>
                <w:lang w:eastAsia="zh-CN"/>
              </w:rPr>
            </w:pPr>
            <w:r w:rsidRPr="00C25669">
              <w:rPr>
                <w:rFonts w:cs="v5.0.0"/>
                <w:lang w:eastAsia="zh-CN"/>
              </w:rPr>
              <w:t>HST-750</w:t>
            </w:r>
          </w:p>
        </w:tc>
        <w:tc>
          <w:tcPr>
            <w:tcW w:w="2878" w:type="dxa"/>
            <w:tcBorders>
              <w:bottom w:val="nil"/>
            </w:tcBorders>
          </w:tcPr>
          <w:p w:rsidR="005B3300" w:rsidRPr="00C25669" w:rsidRDefault="005B3300" w:rsidP="000811C5">
            <w:pPr>
              <w:pStyle w:val="TAH"/>
              <w:rPr>
                <w:rFonts w:cs="v5.0.0"/>
                <w:lang w:eastAsia="zh-CN"/>
              </w:rPr>
            </w:pPr>
            <w:r w:rsidRPr="00C25669">
              <w:rPr>
                <w:rFonts w:cs="v5.0.0"/>
                <w:lang w:eastAsia="zh-CN"/>
              </w:rPr>
              <w:t>HST-1000</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v5.0.0"/>
              </w:rPr>
            </w:pPr>
            <w:r w:rsidRPr="00C25669">
              <w:rPr>
                <w:rFonts w:cs="Arial"/>
                <w:position w:val="-10"/>
              </w:rPr>
              <w:object w:dxaOrig="300" w:dyaOrig="320">
                <v:shape id="_x0000_i1159" type="#_x0000_t75" style="width:18.75pt;height:18.75pt" o:ole="">
                  <v:imagedata r:id="rId280" o:title=""/>
                </v:shape>
                <o:OLEObject Type="Embed" ProgID="Equation.3" ShapeID="_x0000_i1159" DrawAspect="Content" ObjectID="_1656426839" r:id="rId281"/>
              </w:objec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position w:val="-10"/>
              </w:rPr>
              <w:object w:dxaOrig="460" w:dyaOrig="300">
                <v:shape id="_x0000_i1160" type="#_x0000_t75" style="width:26.25pt;height:17.25pt" o:ole="">
                  <v:imagedata r:id="rId274" o:title=""/>
                </v:shape>
                <o:OLEObject Type="Embed" ProgID="Equation.3" ShapeID="_x0000_i1160" DrawAspect="Content" ObjectID="_1656426840" r:id="rId282"/>
              </w:objec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6"/>
                <w:szCs w:val="21"/>
              </w:rPr>
              <w:object w:dxaOrig="160" w:dyaOrig="200">
                <v:shape id="_x0000_i1161" type="#_x0000_t75" style="width:9.75pt;height:9.75pt" o:ole="">
                  <v:imagedata r:id="rId283" o:title=""/>
                </v:shape>
                <o:OLEObject Type="Embed" ProgID="Equation.3" ShapeID="_x0000_i1161" DrawAspect="Content" ObjectID="_1656426841" r:id="rId284"/>
              </w:objec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10"/>
                <w:szCs w:val="21"/>
              </w:rPr>
              <w:object w:dxaOrig="279" w:dyaOrig="300">
                <v:shape id="_x0000_i1162" type="#_x0000_t75" style="width:15.75pt;height:18.75pt" o:ole="">
                  <v:imagedata r:id="rId285" o:title=""/>
                </v:shape>
                <o:OLEObject Type="Embed" ProgID="Equation.3" ShapeID="_x0000_i1162" DrawAspect="Content" ObjectID="_1656426842" r:id="rId286"/>
              </w:object>
            </w:r>
          </w:p>
        </w:tc>
        <w:tc>
          <w:tcPr>
            <w:tcW w:w="2878" w:type="dxa"/>
            <w:vAlign w:val="center"/>
          </w:tcPr>
          <w:p w:rsidR="005B3300" w:rsidRPr="00C25669" w:rsidRDefault="005B3300" w:rsidP="000811C5">
            <w:pPr>
              <w:pStyle w:val="TAC"/>
              <w:rPr>
                <w:rFonts w:eastAsia="?? ??" w:cs="v5.0.0"/>
              </w:rPr>
            </w:pPr>
            <w:r w:rsidRPr="00C25669">
              <w:rPr>
                <w:rFonts w:eastAsia="?? ??" w:cs="v5.0.0"/>
              </w:rPr>
              <w:t>750 Hz for 15 kHz SCS test</w:t>
            </w:r>
          </w:p>
        </w:tc>
        <w:tc>
          <w:tcPr>
            <w:tcW w:w="2878" w:type="dxa"/>
            <w:vAlign w:val="center"/>
          </w:tcPr>
          <w:p w:rsidR="005B3300" w:rsidRPr="00C25669" w:rsidRDefault="005B3300" w:rsidP="000811C5">
            <w:pPr>
              <w:pStyle w:val="TAC"/>
              <w:rPr>
                <w:rFonts w:eastAsia="?? ??" w:cs="v5.0.0"/>
              </w:rPr>
            </w:pPr>
            <w:r w:rsidRPr="00C25669">
              <w:rPr>
                <w:rFonts w:eastAsia="?? ??" w:cs="v5.0.0"/>
              </w:rPr>
              <w:t>1000 Hz for 30 kHz SCS test</w:t>
            </w:r>
          </w:p>
        </w:tc>
      </w:tr>
    </w:tbl>
    <w:p w:rsidR="005B3300" w:rsidRPr="00C25669" w:rsidRDefault="005B3300" w:rsidP="005B3300">
      <w:pPr>
        <w:jc w:val="center"/>
      </w:pPr>
    </w:p>
    <w:p w:rsidR="005B3300" w:rsidRPr="00C25669" w:rsidRDefault="005B3300" w:rsidP="005B3300">
      <w:pPr>
        <w:pStyle w:val="NO"/>
        <w:rPr>
          <w:rFonts w:eastAsia="?? ??"/>
        </w:rPr>
      </w:pPr>
      <w:r w:rsidRPr="00C25669">
        <w:rPr>
          <w:rFonts w:eastAsia="?? ??"/>
        </w:rPr>
        <w:t>NOTE 1:</w:t>
      </w:r>
      <w:r w:rsidRPr="00C25669">
        <w:rPr>
          <w:rFonts w:eastAsia="?? ??"/>
        </w:rPr>
        <w:tab/>
      </w:r>
      <w:r w:rsidRPr="00C25669">
        <w:t xml:space="preserve">Parameters for </w:t>
      </w:r>
      <w:r w:rsidRPr="00C25669">
        <w:rPr>
          <w:rFonts w:eastAsia="?? ??"/>
        </w:rPr>
        <w:t xml:space="preserve">HST conditions in table B.3.1-1 including </w:t>
      </w:r>
      <w:r w:rsidRPr="00C25669">
        <w:rPr>
          <w:position w:val="-12"/>
          <w:szCs w:val="21"/>
        </w:rPr>
        <w:object w:dxaOrig="300" w:dyaOrig="360">
          <v:shape id="_x0000_i1163" type="#_x0000_t75" style="width:14.25pt;height:15.75pt" o:ole="">
            <v:imagedata r:id="rId287" o:title=""/>
          </v:shape>
          <o:OLEObject Type="Embed" ProgID="Equation.3" ShapeID="_x0000_i1163" DrawAspect="Content" ObjectID="_1656426843" r:id="rId288"/>
        </w:object>
      </w:r>
      <w:r w:rsidRPr="00C25669">
        <w:rPr>
          <w:rFonts w:eastAsia="?? ??"/>
        </w:rPr>
        <w:t xml:space="preserve"> and Doppler shift trajectories presented on figure B.3.1-1 for 750 Hz for 15 kHz SCS and figure B.3.1-2 for 1000 Hz for 30 kHz SCS</w:t>
      </w:r>
      <w:r w:rsidRPr="00C25669">
        <w:t xml:space="preserve"> are applied for</w:t>
      </w:r>
      <w:r w:rsidRPr="00C25669">
        <w:rPr>
          <w:rFonts w:hint="eastAsia"/>
          <w:lang w:eastAsia="zh-CN"/>
        </w:rPr>
        <w:t xml:space="preserve"> performance </w:t>
      </w:r>
      <w:r w:rsidRPr="00C25669">
        <w:rPr>
          <w:lang w:eastAsia="zh-CN"/>
        </w:rPr>
        <w:t>verification</w:t>
      </w:r>
      <w:r w:rsidRPr="00C25669">
        <w:rPr>
          <w:rFonts w:hint="eastAsia"/>
          <w:lang w:eastAsia="zh-CN"/>
        </w:rPr>
        <w:t xml:space="preserve"> in </w:t>
      </w:r>
      <w:r w:rsidRPr="00C25669">
        <w:t>all frequency bands</w:t>
      </w:r>
      <w:r w:rsidRPr="00C25669">
        <w:rPr>
          <w:rFonts w:eastAsia="?? ??"/>
        </w:rPr>
        <w:t>.</w:t>
      </w:r>
    </w:p>
    <w:p w:rsidR="005B3300" w:rsidRPr="00C25669" w:rsidRDefault="005B3300" w:rsidP="005B3300">
      <w:pPr>
        <w:pStyle w:val="NO"/>
        <w:rPr>
          <w:rFonts w:eastAsia="?? ??"/>
        </w:rPr>
      </w:pPr>
      <w:r w:rsidRPr="00C25669">
        <w:rPr>
          <w:rFonts w:eastAsia="?? ??"/>
        </w:rPr>
        <w:t>NOTE 2:</w:t>
      </w:r>
      <w:r w:rsidRPr="00C25669">
        <w:rPr>
          <w:rFonts w:eastAsia="?? ??"/>
        </w:rPr>
        <w:tab/>
        <w:t xml:space="preserve">The propagation conditions used for the performance requirements under high speed train condition are indicated as a combination of </w:t>
      </w:r>
      <w:r w:rsidRPr="00C25669">
        <w:rPr>
          <w:rFonts w:eastAsia="SimSun"/>
        </w:rPr>
        <w:t>"</w:t>
      </w:r>
      <w:r w:rsidRPr="00C25669">
        <w:rPr>
          <w:rFonts w:eastAsia="?? ??"/>
        </w:rPr>
        <w:t>HST</w:t>
      </w:r>
      <w:r w:rsidRPr="00C25669">
        <w:rPr>
          <w:rFonts w:eastAsia="SimSun"/>
        </w:rPr>
        <w:t>"</w:t>
      </w:r>
      <w:r w:rsidRPr="00C25669">
        <w:rPr>
          <w:rFonts w:eastAsia="?? ??"/>
        </w:rPr>
        <w:t xml:space="preserve"> and Doppler shift</w:t>
      </w:r>
      <w:r w:rsidRPr="00C25669">
        <w:rPr>
          <w:position w:val="-12"/>
          <w:szCs w:val="21"/>
        </w:rPr>
        <w:object w:dxaOrig="300" w:dyaOrig="360">
          <v:shape id="_x0000_i1164" type="#_x0000_t75" style="width:14.25pt;height:15.75pt" o:ole="">
            <v:imagedata r:id="rId287" o:title=""/>
          </v:shape>
          <o:OLEObject Type="Embed" ProgID="Equation.3" ShapeID="_x0000_i1164" DrawAspect="Content" ObjectID="_1656426844" r:id="rId289"/>
        </w:object>
      </w:r>
      <w:r w:rsidRPr="00C25669">
        <w:rPr>
          <w:szCs w:val="21"/>
        </w:rPr>
        <w:t xml:space="preserve">, i.e. HST-&lt;Doppler shift&gt;, where </w:t>
      </w:r>
      <w:r w:rsidRPr="00C25669">
        <w:rPr>
          <w:rFonts w:eastAsia="SimSun"/>
        </w:rPr>
        <w:t>'</w:t>
      </w:r>
      <w:r w:rsidRPr="00C25669">
        <w:rPr>
          <w:szCs w:val="21"/>
        </w:rPr>
        <w:t>&lt;Dopper shift&gt;</w:t>
      </w:r>
      <w:r w:rsidRPr="00C25669">
        <w:rPr>
          <w:rFonts w:eastAsia="SimSun"/>
        </w:rPr>
        <w:t>'</w:t>
      </w:r>
      <w:r w:rsidRPr="00C25669">
        <w:rPr>
          <w:szCs w:val="21"/>
        </w:rPr>
        <w:t xml:space="preserve"> indicates the maximum Doppler shift (Hz) .</w:t>
      </w:r>
    </w:p>
    <w:p w:rsidR="005B3300" w:rsidRPr="00C25669" w:rsidRDefault="005B3300" w:rsidP="005B3300"/>
    <w:p w:rsidR="005B3300" w:rsidRPr="00C25669" w:rsidRDefault="005B3300" w:rsidP="005B3300">
      <w:pPr>
        <w:pStyle w:val="TH"/>
      </w:pPr>
      <w:r w:rsidRPr="005B3300">
        <w:rPr>
          <w:noProof/>
          <w:lang w:val="en-US" w:eastAsia="zh-CN"/>
        </w:rPr>
        <w:drawing>
          <wp:inline distT="0" distB="0" distL="0" distR="0">
            <wp:extent cx="4648200" cy="3663950"/>
            <wp:effectExtent l="0" t="0" r="0" b="0"/>
            <wp:docPr id="9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4648200" cy="3663950"/>
                    </a:xfrm>
                    <a:prstGeom prst="rect">
                      <a:avLst/>
                    </a:prstGeom>
                    <a:noFill/>
                    <a:ln>
                      <a:noFill/>
                    </a:ln>
                  </pic:spPr>
                </pic:pic>
              </a:graphicData>
            </a:graphic>
          </wp:inline>
        </w:drawing>
      </w:r>
    </w:p>
    <w:p w:rsidR="005B3300" w:rsidRPr="00C25669" w:rsidRDefault="005B3300" w:rsidP="005B3300">
      <w:pPr>
        <w:pStyle w:val="TF"/>
      </w:pPr>
      <w:r w:rsidRPr="00C25669">
        <w:t>Figure B.3.1-1: Doppler shift trajectory (</w:t>
      </w:r>
      <w:r w:rsidRPr="00C25669">
        <w:rPr>
          <w:position w:val="-12"/>
          <w:szCs w:val="21"/>
        </w:rPr>
        <w:object w:dxaOrig="300" w:dyaOrig="360">
          <v:shape id="_x0000_i1165" type="#_x0000_t75" style="width:14.25pt;height:15.75pt" o:ole="">
            <v:imagedata r:id="rId287" o:title=""/>
          </v:shape>
          <o:OLEObject Type="Embed" ProgID="Equation.3" ShapeID="_x0000_i1165" DrawAspect="Content" ObjectID="_1656426845" r:id="rId291"/>
        </w:object>
      </w:r>
      <w:r w:rsidRPr="00C25669">
        <w:rPr>
          <w:szCs w:val="21"/>
        </w:rPr>
        <w:t>= 750 Hz</w:t>
      </w:r>
      <w:r w:rsidRPr="00C25669">
        <w:t>)</w:t>
      </w:r>
    </w:p>
    <w:p w:rsidR="005B3300" w:rsidRPr="00C25669" w:rsidRDefault="005B3300" w:rsidP="005B3300">
      <w:pPr>
        <w:pStyle w:val="TF"/>
      </w:pPr>
      <w:r w:rsidRPr="005B3300">
        <w:rPr>
          <w:noProof/>
          <w:lang w:val="en-US" w:eastAsia="zh-CN"/>
        </w:rPr>
        <w:drawing>
          <wp:inline distT="0" distB="0" distL="0" distR="0">
            <wp:extent cx="4794250" cy="3727450"/>
            <wp:effectExtent l="0" t="0" r="0" b="0"/>
            <wp:docPr id="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4794250" cy="3727450"/>
                    </a:xfrm>
                    <a:prstGeom prst="rect">
                      <a:avLst/>
                    </a:prstGeom>
                    <a:noFill/>
                    <a:ln>
                      <a:noFill/>
                    </a:ln>
                  </pic:spPr>
                </pic:pic>
              </a:graphicData>
            </a:graphic>
          </wp:inline>
        </w:drawing>
      </w:r>
    </w:p>
    <w:p w:rsidR="005B3300" w:rsidRPr="00C25669" w:rsidRDefault="005B3300" w:rsidP="005B3300">
      <w:pPr>
        <w:pStyle w:val="TF"/>
      </w:pPr>
      <w:r w:rsidRPr="00C25669">
        <w:t>Figure B.3.1-2: Doppler shift trajectory (</w:t>
      </w:r>
      <w:r w:rsidRPr="00C25669">
        <w:rPr>
          <w:position w:val="-12"/>
          <w:szCs w:val="21"/>
        </w:rPr>
        <w:object w:dxaOrig="300" w:dyaOrig="360">
          <v:shape id="_x0000_i1166" type="#_x0000_t75" style="width:14.25pt;height:15.75pt" o:ole="">
            <v:imagedata r:id="rId287" o:title=""/>
          </v:shape>
          <o:OLEObject Type="Embed" ProgID="Equation.3" ShapeID="_x0000_i1166" DrawAspect="Content" ObjectID="_1656426846" r:id="rId293"/>
        </w:object>
      </w:r>
      <w:r w:rsidRPr="00C25669">
        <w:rPr>
          <w:szCs w:val="21"/>
        </w:rPr>
        <w:t>= 1000 Hz</w:t>
      </w:r>
      <w:r w:rsidRPr="00C25669">
        <w:t>)</w:t>
      </w:r>
    </w:p>
    <w:p w:rsidR="005B3300" w:rsidRPr="00C25669" w:rsidRDefault="005B3300" w:rsidP="005B3300">
      <w:pPr>
        <w:rPr>
          <w:lang w:eastAsia="zh-CN"/>
        </w:rPr>
      </w:pPr>
      <w:r w:rsidRPr="00C25669">
        <w:t>For 1x2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5B3300" w:rsidRPr="00C25669" w:rsidRDefault="005B3300" w:rsidP="005B3300">
      <w:pPr>
        <w:rPr>
          <w:lang w:eastAsia="zh-CN"/>
        </w:rPr>
      </w:pPr>
      <w:r w:rsidRPr="00C25669">
        <w:t>For 1x4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0811C5" w:rsidRPr="00CC44FE" w:rsidRDefault="000811C5" w:rsidP="000811C5">
      <w:r w:rsidRPr="00CC44FE">
        <w:t>Static channel matrix will be used as defined in Annex B.1.</w:t>
      </w:r>
    </w:p>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1"/>
      </w:pPr>
      <w:bookmarkStart w:id="2394" w:name="_Toc21338447"/>
      <w:bookmarkStart w:id="2395" w:name="_Toc29808555"/>
      <w:bookmarkStart w:id="2396" w:name="_Toc37068474"/>
      <w:bookmarkStart w:id="2397" w:name="_Toc37084019"/>
      <w:bookmarkStart w:id="2398" w:name="_Toc37084361"/>
      <w:bookmarkStart w:id="2399" w:name="_Toc40209723"/>
      <w:bookmarkStart w:id="2400" w:name="_Toc40210065"/>
      <w:r w:rsidRPr="00C25669">
        <w:t>B.</w:t>
      </w:r>
      <w:r w:rsidRPr="00C25669">
        <w:rPr>
          <w:rFonts w:hint="eastAsia"/>
        </w:rPr>
        <w:t>4</w:t>
      </w:r>
      <w:r w:rsidRPr="00C25669">
        <w:rPr>
          <w:rFonts w:hint="eastAsia"/>
          <w:lang w:eastAsia="zh-CN"/>
        </w:rPr>
        <w:tab/>
      </w:r>
      <w:bookmarkEnd w:id="2394"/>
      <w:bookmarkEnd w:id="2395"/>
      <w:bookmarkEnd w:id="2396"/>
      <w:bookmarkEnd w:id="2397"/>
      <w:bookmarkEnd w:id="2398"/>
      <w:bookmarkEnd w:id="2399"/>
      <w:bookmarkEnd w:id="2400"/>
      <w:del w:id="2401" w:author="CR0044" w:date="2020-06-24T10:03:00Z">
        <w:r w:rsidR="00833BE6" w:rsidRPr="00C25669" w:rsidDel="006D28F0">
          <w:delText>Beamforming Model</w:delText>
        </w:r>
      </w:del>
      <w:ins w:id="2402" w:author="CR0044" w:date="2020-06-24T10:03:00Z">
        <w:r w:rsidR="00833BE6">
          <w:t>Physical signals, channels mapping and precoding</w:t>
        </w:r>
      </w:ins>
    </w:p>
    <w:p w:rsidR="005B3300" w:rsidRPr="00C25669" w:rsidRDefault="005B3300" w:rsidP="005B3300">
      <w:pPr>
        <w:pStyle w:val="Heading2"/>
        <w:rPr>
          <w:sz w:val="36"/>
        </w:rPr>
      </w:pPr>
      <w:bookmarkStart w:id="2403" w:name="_Toc21338448"/>
      <w:bookmarkStart w:id="2404" w:name="_Toc29808556"/>
      <w:bookmarkStart w:id="2405" w:name="_Toc37068475"/>
      <w:bookmarkStart w:id="2406" w:name="_Toc37084020"/>
      <w:bookmarkStart w:id="2407" w:name="_Toc37084362"/>
      <w:bookmarkStart w:id="2408" w:name="_Toc40209724"/>
      <w:bookmarkStart w:id="2409" w:name="_Toc40210066"/>
      <w:r w:rsidRPr="00C25669">
        <w:t>B.4.1</w:t>
      </w:r>
      <w:r w:rsidRPr="00C25669">
        <w:tab/>
      </w:r>
      <w:bookmarkEnd w:id="2403"/>
      <w:bookmarkEnd w:id="2404"/>
      <w:bookmarkEnd w:id="2405"/>
      <w:bookmarkEnd w:id="2406"/>
      <w:bookmarkEnd w:id="2407"/>
      <w:bookmarkEnd w:id="2408"/>
      <w:bookmarkEnd w:id="2409"/>
      <w:del w:id="2410" w:author="CR0044" w:date="2020-06-24T10:03:00Z">
        <w:r w:rsidR="00833BE6" w:rsidRPr="00661924" w:rsidDel="006D28F0">
          <w:delText>Generic beamforming model</w:delText>
        </w:r>
      </w:del>
      <w:ins w:id="2411" w:author="CR0044" w:date="2020-06-24T10:03:00Z">
        <w:r w:rsidR="00833BE6">
          <w:t>General</w:t>
        </w:r>
      </w:ins>
    </w:p>
    <w:p w:rsidR="005B3300" w:rsidRPr="00C25669" w:rsidRDefault="00833BE6" w:rsidP="005B3300">
      <w:ins w:id="2412" w:author="CR0044" w:date="2020-06-24T10:03:00Z">
        <w:r>
          <w:t>Unless otherwise stated, t</w:t>
        </w:r>
      </w:ins>
      <w:del w:id="2413" w:author="CR0044" w:date="2020-06-24T10:03:00Z">
        <w:r w:rsidRPr="00661924" w:rsidDel="00F6203D">
          <w:delText>T</w:delText>
        </w:r>
      </w:del>
      <w:r w:rsidR="005B3300" w:rsidRPr="00C25669">
        <w:t xml:space="preserve">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005B3300" w:rsidRPr="00C25669">
        <w:t xml:space="preserve"> is defined by using a precoder matrix </w:t>
      </w:r>
      <w:r w:rsidR="005B3300" w:rsidRPr="00C25669">
        <w:rPr>
          <w:position w:val="-10"/>
        </w:rPr>
        <w:object w:dxaOrig="540" w:dyaOrig="320">
          <v:shape id="_x0000_i1167" type="#_x0000_t75" style="width:27.75pt;height:15.75pt" o:ole="">
            <v:imagedata r:id="rId294" o:title=""/>
          </v:shape>
          <o:OLEObject Type="Embed" ProgID="Equation.3" ShapeID="_x0000_i1167" DrawAspect="Content" ObjectID="_1656426847" r:id="rId295"/>
        </w:object>
      </w:r>
      <w:r w:rsidR="005B3300" w:rsidRPr="00C25669">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005B3300" w:rsidRPr="00C25669">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005B3300" w:rsidRPr="00C25669">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5B3300" w:rsidRPr="00C25669">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5B3300" w:rsidRPr="00C25669">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005B3300" w:rsidRPr="00C25669">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005B3300" w:rsidRPr="00C25669">
        <w:t xml:space="preserve">, </w:t>
      </w:r>
      <w:r w:rsidR="005B3300" w:rsidRPr="00C25669">
        <w:rPr>
          <w:position w:val="-14"/>
        </w:rPr>
        <w:object w:dxaOrig="1840" w:dyaOrig="400">
          <v:shape id="_x0000_i1168" type="#_x0000_t75" style="width:92.25pt;height:20.25pt" o:ole="">
            <v:imagedata r:id="rId296" o:title=""/>
          </v:shape>
          <o:OLEObject Type="Embed" ProgID="Equation.3" ShapeID="_x0000_i1168" DrawAspect="Content" ObjectID="_1656426848" r:id="rId297"/>
        </w:object>
      </w:r>
      <w:r w:rsidR="005B3300" w:rsidRPr="00C25669">
        <w:t xml:space="preserve">, with </w:t>
      </w:r>
      <w:r w:rsidR="005B3300" w:rsidRPr="00C25669">
        <w:rPr>
          <w:position w:val="-14"/>
        </w:rPr>
        <w:object w:dxaOrig="600" w:dyaOrig="400">
          <v:shape id="_x0000_i1169" type="#_x0000_t75" style="width:27.75pt;height:18.75pt" o:ole="">
            <v:imagedata r:id="rId298" o:title=""/>
          </v:shape>
          <o:OLEObject Type="Embed" ProgID="Equation.3" ShapeID="_x0000_i1169" DrawAspect="Content" ObjectID="_1656426849" r:id="rId299"/>
        </w:object>
      </w:r>
      <w:r w:rsidR="005B3300" w:rsidRPr="00C25669">
        <w:t xml:space="preserve"> being</w:t>
      </w:r>
      <w:r w:rsidR="005B3300" w:rsidRPr="00C25669">
        <w:rPr>
          <w:lang w:eastAsia="zh-CN"/>
        </w:rPr>
        <w:t xml:space="preserve"> </w:t>
      </w:r>
      <w:r w:rsidR="005B3300" w:rsidRPr="00C25669">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005B3300" w:rsidRPr="00C25669">
        <w:t xml:space="preserve"> the elements of which are to be mapped onto the frequency-time index pair </w:t>
      </w:r>
      <w:r w:rsidR="005B3300" w:rsidRPr="00C25669">
        <w:rPr>
          <w:position w:val="-10"/>
        </w:rPr>
        <w:object w:dxaOrig="520" w:dyaOrig="340">
          <v:shape id="_x0000_i1170" type="#_x0000_t75" style="width:26.25pt;height:18.75pt" o:ole="">
            <v:imagedata r:id="rId300" o:title=""/>
          </v:shape>
          <o:OLEObject Type="Embed" ProgID="Equation.3" ShapeID="_x0000_i1170" DrawAspect="Content" ObjectID="_1656426850" r:id="rId301"/>
        </w:object>
      </w:r>
      <w:r w:rsidR="005B3300" w:rsidRPr="00C25669">
        <w:t>as per the test configuration but transmitted on different physical antenna elements:</w:t>
      </w:r>
    </w:p>
    <w:p w:rsidR="005B3300" w:rsidRPr="005B3300" w:rsidRDefault="0074022E" w:rsidP="005B3300">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833BE6" w:rsidRPr="00661924" w:rsidRDefault="00833BE6" w:rsidP="00833BE6">
      <w:pPr>
        <w:rPr>
          <w:ins w:id="2414" w:author="CR0044" w:date="2020-06-24T10:03:00Z"/>
        </w:rPr>
      </w:pPr>
      <w:ins w:id="2415" w:author="CR0044" w:date="2020-06-24T10:03:00Z">
        <w:r>
          <w:t xml:space="preserve">For Clause 6 and 8, the transmission of PDCCH and PDCCH DMRS on antenna port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t xml:space="preserve"> </w:t>
        </w:r>
        <w:r w:rsidRPr="00661924">
          <w:t xml:space="preserve">is defined by using a precoder matrix </w:t>
        </w:r>
      </w:ins>
      <w:ins w:id="2416" w:author="CR0044" w:date="2020-06-24T10:03:00Z">
        <w:r w:rsidRPr="00661924">
          <w:rPr>
            <w:position w:val="-10"/>
          </w:rPr>
          <w:object w:dxaOrig="540" w:dyaOrig="320">
            <v:shape id="_x0000_i1171" type="#_x0000_t75" style="width:27.75pt;height:16.5pt" o:ole="">
              <v:imagedata r:id="rId294" o:title=""/>
            </v:shape>
            <o:OLEObject Type="Embed" ProgID="Equation.3" ShapeID="_x0000_i1171" DrawAspect="Content" ObjectID="_1656426851" r:id="rId302"/>
          </w:object>
        </w:r>
      </w:ins>
      <w:ins w:id="2417" w:author="CR0044" w:date="2020-06-24T10:03:00Z">
        <w:r w:rsidRPr="00661924">
          <w:t xml:space="preserve"> of size</w:t>
        </w:r>
        <w:r>
          <w:t xml:space="preserve"> 2x1. </w:t>
        </w:r>
        <w:r w:rsidRPr="00661924">
          <w:t xml:space="preserve">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rsidRPr="0066192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oMath>
        <w:r>
          <w:t xml:space="preserve"> </w:t>
        </w:r>
        <w:r w:rsidRPr="00661924">
          <w:t xml:space="preserve">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ANT</m:t>
                                  </m:r>
                                </m:sub>
                              </m:sSub>
                            </m:num>
                            <m:den>
                              <m:r>
                                <w:rPr>
                                  <w:rFonts w:ascii="Cambria Math" w:hAnsi="Cambria Math"/>
                                </w:rPr>
                                <m:t>2</m:t>
                              </m:r>
                            </m:den>
                          </m:f>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661924">
          <w:t xml:space="preserve"> the elements of which are to be mapped onto the frequency-time index pair </w:t>
        </w:r>
      </w:ins>
      <w:ins w:id="2418" w:author="CR0044" w:date="2020-06-24T10:03:00Z">
        <w:r w:rsidRPr="00661924">
          <w:rPr>
            <w:position w:val="-10"/>
          </w:rPr>
          <w:object w:dxaOrig="520" w:dyaOrig="340">
            <v:shape id="_x0000_i1172" type="#_x0000_t75" style="width:26.25pt;height:18.75pt" o:ole="">
              <v:imagedata r:id="rId300" o:title=""/>
            </v:shape>
            <o:OLEObject Type="Embed" ProgID="Equation.3" ShapeID="_x0000_i1172" DrawAspect="Content" ObjectID="_1656426852" r:id="rId303"/>
          </w:object>
        </w:r>
      </w:ins>
      <w:ins w:id="2419" w:author="CR0044" w:date="2020-06-24T10:03:00Z">
        <w:r w:rsidRPr="00661924">
          <w:t>as per the test configuration but transmitted on different physical antenna elements:</w:t>
        </w:r>
      </w:ins>
    </w:p>
    <w:p w:rsidR="00833BE6" w:rsidRPr="00661924" w:rsidRDefault="0074022E" w:rsidP="00833BE6">
      <w:pPr>
        <w:pStyle w:val="EQ"/>
        <w:rPr>
          <w:ins w:id="2420" w:author="CR0044" w:date="2020-06-24T10:03:00Z"/>
          <w:noProof w:val="0"/>
        </w:rPr>
      </w:pPr>
      <m:oMathPara>
        <m:oMath>
          <m:sSubSup>
            <m:sSubSupPr>
              <m:ctrlPr>
                <w:ins w:id="2421" w:author="CR0044" w:date="2020-06-24T10:03:00Z">
                  <w:rPr>
                    <w:rFonts w:ascii="Cambria Math" w:hAnsi="Cambria Math"/>
                  </w:rPr>
                </w:ins>
              </m:ctrlPr>
            </m:sSubSupPr>
            <m:e>
              <m:r>
                <w:ins w:id="2422" w:author="CR0044" w:date="2020-06-24T10:03:00Z">
                  <w:rPr>
                    <w:rFonts w:ascii="Cambria Math" w:hAnsi="Cambria Math"/>
                  </w:rPr>
                  <m:t>y</m:t>
                </w:ins>
              </m:r>
            </m:e>
            <m:sub>
              <m:r>
                <w:ins w:id="2423" w:author="CR0044" w:date="2020-06-24T10:03:00Z">
                  <w:rPr>
                    <w:rFonts w:ascii="Cambria Math" w:hAnsi="Cambria Math"/>
                  </w:rPr>
                  <m:t>bf</m:t>
                </w:ins>
              </m:r>
            </m:sub>
            <m:sup>
              <m:d>
                <m:dPr>
                  <m:ctrlPr>
                    <w:ins w:id="2424" w:author="CR0044" w:date="2020-06-24T10:03:00Z">
                      <w:rPr>
                        <w:rFonts w:ascii="Cambria Math" w:hAnsi="Cambria Math"/>
                      </w:rPr>
                    </w:ins>
                  </m:ctrlPr>
                </m:dPr>
                <m:e>
                  <m:r>
                    <w:ins w:id="2425" w:author="CR0044" w:date="2020-06-24T10:03:00Z">
                      <w:rPr>
                        <w:rFonts w:ascii="Cambria Math" w:hAnsi="Cambria Math"/>
                      </w:rPr>
                      <m:t>q</m:t>
                    </w:ins>
                  </m:r>
                </m:e>
              </m:d>
            </m:sup>
          </m:sSubSup>
          <m:d>
            <m:dPr>
              <m:ctrlPr>
                <w:ins w:id="2426" w:author="CR0044" w:date="2020-06-24T10:03:00Z">
                  <w:rPr>
                    <w:rFonts w:ascii="Cambria Math" w:hAnsi="Cambria Math"/>
                  </w:rPr>
                </w:ins>
              </m:ctrlPr>
            </m:dPr>
            <m:e>
              <m:r>
                <w:ins w:id="2427" w:author="CR0044" w:date="2020-06-24T10:03:00Z">
                  <w:rPr>
                    <w:rFonts w:ascii="Cambria Math" w:hAnsi="Cambria Math"/>
                  </w:rPr>
                  <m:t>i</m:t>
                </w:ins>
              </m:r>
            </m:e>
          </m:d>
          <m:r>
            <w:ins w:id="2428" w:author="CR0044" w:date="2020-06-24T10:03:00Z">
              <m:rPr>
                <m:sty m:val="p"/>
              </m:rPr>
              <w:rPr>
                <w:rFonts w:ascii="Cambria Math" w:hAnsi="Cambria Math"/>
              </w:rPr>
              <m:t>=</m:t>
            </w:ins>
          </m:r>
          <m:r>
            <w:ins w:id="2429" w:author="CR0044" w:date="2020-06-24T10:03:00Z">
              <w:rPr>
                <w:rFonts w:ascii="Cambria Math" w:hAnsi="Cambria Math"/>
              </w:rPr>
              <m:t>W</m:t>
            </w:ins>
          </m:r>
          <m:d>
            <m:dPr>
              <m:ctrlPr>
                <w:ins w:id="2430" w:author="CR0044" w:date="2020-06-24T10:03:00Z">
                  <w:rPr>
                    <w:rFonts w:ascii="Cambria Math" w:hAnsi="Cambria Math"/>
                  </w:rPr>
                </w:ins>
              </m:ctrlPr>
            </m:dPr>
            <m:e>
              <m:r>
                <w:ins w:id="2431" w:author="CR0044" w:date="2020-06-24T10:03:00Z">
                  <w:rPr>
                    <w:rFonts w:ascii="Cambria Math" w:hAnsi="Cambria Math"/>
                  </w:rPr>
                  <m:t>i</m:t>
                </w:ins>
              </m:r>
            </m:e>
          </m:d>
          <m:sSup>
            <m:sSupPr>
              <m:ctrlPr>
                <w:ins w:id="2432" w:author="CR0044" w:date="2020-06-24T10:03:00Z">
                  <w:rPr>
                    <w:rFonts w:ascii="Cambria Math" w:hAnsi="Cambria Math"/>
                  </w:rPr>
                </w:ins>
              </m:ctrlPr>
            </m:sSupPr>
            <m:e>
              <m:r>
                <w:ins w:id="2433" w:author="CR0044" w:date="2020-06-24T10:03:00Z">
                  <w:rPr>
                    <w:rFonts w:ascii="Cambria Math" w:hAnsi="Cambria Math"/>
                  </w:rPr>
                  <m:t>y</m:t>
                </w:ins>
              </m:r>
            </m:e>
            <m:sup>
              <m:d>
                <m:dPr>
                  <m:ctrlPr>
                    <w:ins w:id="2434" w:author="CR0044" w:date="2020-06-24T10:03:00Z">
                      <w:rPr>
                        <w:rFonts w:ascii="Cambria Math" w:hAnsi="Cambria Math"/>
                      </w:rPr>
                    </w:ins>
                  </m:ctrlPr>
                </m:dPr>
                <m:e>
                  <m:r>
                    <w:ins w:id="2435" w:author="CR0044" w:date="2020-06-24T10:03:00Z">
                      <w:rPr>
                        <w:rFonts w:ascii="Cambria Math" w:hAnsi="Cambria Math"/>
                      </w:rPr>
                      <m:t>p</m:t>
                    </w:ins>
                  </m:r>
                </m:e>
              </m:d>
            </m:sup>
          </m:sSup>
          <m:r>
            <w:ins w:id="2436" w:author="CR0044" w:date="2020-06-24T10:03:00Z">
              <m:rPr>
                <m:sty m:val="p"/>
              </m:rPr>
              <w:rPr>
                <w:rFonts w:ascii="Cambria Math" w:hAnsi="Cambria Math"/>
              </w:rPr>
              <m:t>(</m:t>
            </w:ins>
          </m:r>
          <m:r>
            <w:ins w:id="2437" w:author="CR0044" w:date="2020-06-24T10:03:00Z">
              <w:rPr>
                <w:rFonts w:ascii="Cambria Math" w:hAnsi="Cambria Math"/>
              </w:rPr>
              <m:t>i</m:t>
            </w:ins>
          </m:r>
          <m:r>
            <w:ins w:id="2438" w:author="CR0044" w:date="2020-06-24T10:03:00Z">
              <m:rPr>
                <m:sty m:val="p"/>
              </m:rPr>
              <w:rPr>
                <w:rFonts w:ascii="Cambria Math" w:hAnsi="Cambria Math"/>
              </w:rPr>
              <m:t>)</m:t>
            </w:ins>
          </m:r>
        </m:oMath>
      </m:oMathPara>
    </w:p>
    <w:p w:rsidR="00833BE6" w:rsidRPr="00661924" w:rsidRDefault="00833BE6" w:rsidP="00833BE6">
      <w:pPr>
        <w:overflowPunct w:val="0"/>
        <w:autoSpaceDE w:val="0"/>
        <w:autoSpaceDN w:val="0"/>
        <w:adjustRightInd w:val="0"/>
        <w:textAlignment w:val="baseline"/>
        <w:rPr>
          <w:rFonts w:eastAsia="SimSun"/>
          <w:lang w:eastAsia="zh-CN"/>
        </w:rPr>
      </w:pPr>
      <w:r w:rsidRPr="00661924">
        <w:fldChar w:fldCharType="begin"/>
      </w:r>
      <w:r w:rsidRPr="00661924">
        <w:fldChar w:fldCharType="end"/>
      </w:r>
      <w:r w:rsidRPr="00661924">
        <w:t xml:space="preserve">The precoder matrix </w:t>
      </w:r>
      <w:r w:rsidRPr="00661924">
        <w:rPr>
          <w:position w:val="-10"/>
        </w:rPr>
        <w:object w:dxaOrig="540" w:dyaOrig="320">
          <v:shape id="_x0000_i1173" type="#_x0000_t75" style="width:28.5pt;height:16.5pt" o:ole="">
            <v:imagedata r:id="rId294" o:title=""/>
          </v:shape>
          <o:OLEObject Type="Embed" ProgID="Equation.3" ShapeID="_x0000_i1173" DrawAspect="Content" ObjectID="_1656426853" r:id="rId304"/>
        </w:object>
      </w:r>
      <w:r w:rsidRPr="00661924">
        <w:t>is specific to the test case configuration.</w:t>
      </w:r>
      <w:ins w:id="2439" w:author="CR0044" w:date="2020-06-24T10:03:00Z">
        <w:r>
          <w:t xml:space="preserve"> </w:t>
        </w:r>
      </w:ins>
      <w:ins w:id="2440" w:author="CR0044" w:date="2020-06-24T10:03:00Z">
        <w:r w:rsidRPr="00661924">
          <w:rPr>
            <w:position w:val="-10"/>
          </w:rPr>
          <w:object w:dxaOrig="540" w:dyaOrig="320">
            <v:shape id="_x0000_i1174" type="#_x0000_t75" style="width:27.75pt;height:16.5pt" o:ole="">
              <v:imagedata r:id="rId294" o:title=""/>
            </v:shape>
            <o:OLEObject Type="Embed" ProgID="Equation.3" ShapeID="_x0000_i1174" DrawAspect="Content" ObjectID="_1656426854" r:id="rId305"/>
          </w:object>
        </w:r>
      </w:ins>
      <w:ins w:id="2441" w:author="CR0044" w:date="2020-06-24T10:03:00Z">
        <w:r>
          <w:t xml:space="preserve"> is defined in Clause 5.2.2.2 of TS 38.214 [12].</w:t>
        </w:r>
      </w:ins>
      <w:r w:rsidRPr="00661924">
        <w:fldChar w:fldCharType="begin"/>
      </w:r>
      <w:r w:rsidRPr="00661924">
        <w:fldChar w:fldCharType="end"/>
      </w:r>
      <w:r w:rsidRPr="00661924">
        <w:fldChar w:fldCharType="begin"/>
      </w:r>
      <w:r w:rsidRPr="00661924">
        <w:fldChar w:fldCharType="end"/>
      </w:r>
    </w:p>
    <w:p w:rsidR="005B3300" w:rsidRPr="00C25669" w:rsidRDefault="005B3300" w:rsidP="005B3300">
      <w:pPr>
        <w:rPr>
          <w:lang w:eastAsia="zh-CN"/>
        </w:rPr>
      </w:pPr>
      <w:r w:rsidRPr="00C25669">
        <w:rPr>
          <w:rFonts w:hint="eastAsia"/>
          <w:lang w:eastAsia="zh-CN"/>
        </w:rPr>
        <w:t xml:space="preserve">The transimison on PT-RS antenna port is </w:t>
      </w:r>
      <w:r w:rsidRPr="00C25669">
        <w:t xml:space="preserve">associated </w:t>
      </w:r>
      <w:r w:rsidRPr="00C25669">
        <w:rPr>
          <w:rFonts w:hint="eastAsia"/>
          <w:lang w:eastAsia="zh-CN"/>
        </w:rPr>
        <w:t>(using same precoder)</w:t>
      </w:r>
      <w:r w:rsidRPr="00C25669">
        <w:t xml:space="preserve"> with</w:t>
      </w:r>
      <w:r w:rsidRPr="00C25669">
        <w:rPr>
          <w:rFonts w:hint="eastAsia"/>
          <w:lang w:eastAsia="zh-CN"/>
        </w:rPr>
        <w:t xml:space="preserve"> </w:t>
      </w:r>
      <w:r w:rsidRPr="00C25669">
        <w:t>the lowe</w:t>
      </w:r>
      <w:r w:rsidRPr="00C25669">
        <w:rPr>
          <w:rFonts w:hint="eastAsia"/>
        </w:rPr>
        <w:t>st</w:t>
      </w:r>
      <w:r w:rsidRPr="00C25669">
        <w:t xml:space="preserve"> indexed DM-RS antenna port among the DM-RS antenna ports assigned for the PDSCH</w:t>
      </w:r>
      <w:r w:rsidRPr="00C25669">
        <w:rPr>
          <w:rFonts w:hint="eastAsia"/>
          <w:lang w:eastAsia="zh-CN"/>
        </w:rPr>
        <w:t>.</w:t>
      </w:r>
    </w:p>
    <w:p w:rsidR="00833BE6" w:rsidRPr="00661924" w:rsidRDefault="00833BE6" w:rsidP="00833BE6">
      <w:pPr>
        <w:rPr>
          <w:lang w:eastAsia="zh-CN"/>
        </w:rPr>
      </w:pPr>
      <w:r w:rsidRPr="00661924">
        <w:t>The physical antenna elements are identified by indices</w:t>
      </w:r>
      <w:r w:rsidRPr="00661924">
        <w:rPr>
          <w:position w:val="-12"/>
        </w:rPr>
        <w:object w:dxaOrig="1860" w:dyaOrig="360">
          <v:shape id="_x0000_i1175" type="#_x0000_t75" style="width:93pt;height:18.75pt" o:ole="">
            <v:imagedata r:id="rId306" o:title=""/>
          </v:shape>
          <o:OLEObject Type="Embed" ProgID="Equation.3" ShapeID="_x0000_i1175" DrawAspect="Content" ObjectID="_1656426855" r:id="rId307"/>
        </w:object>
      </w:r>
      <w:r w:rsidRPr="00661924">
        <w:t xml:space="preserve">, where </w:t>
      </w:r>
      <w:r w:rsidRPr="00661924">
        <w:rPr>
          <w:position w:val="-12"/>
        </w:rPr>
        <w:object w:dxaOrig="560" w:dyaOrig="360">
          <v:shape id="_x0000_i1176" type="#_x0000_t75" style="width:28.5pt;height:18.75pt" o:ole="">
            <v:imagedata r:id="rId308" o:title=""/>
          </v:shape>
          <o:OLEObject Type="Embed" ProgID="Equation.3" ShapeID="_x0000_i1176" DrawAspect="Content" ObjectID="_1656426856" r:id="rId309"/>
        </w:object>
      </w:r>
      <w:r w:rsidRPr="00661924">
        <w:t xml:space="preserve"> is the number of physical antenna elements configured per test.</w:t>
      </w:r>
    </w:p>
    <w:p w:rsidR="00833BE6" w:rsidRDefault="00833BE6" w:rsidP="00833BE6">
      <w:pPr>
        <w:rPr>
          <w:ins w:id="2442" w:author="CR0044" w:date="2020-06-24T10:03:00Z"/>
          <w:iCs/>
        </w:rPr>
      </w:pPr>
      <w:ins w:id="2443" w:author="CR0044" w:date="2020-06-24T10:03:00Z">
        <w:r w:rsidRPr="00A632A3">
          <w:rPr>
            <w:rFonts w:ascii="Times-Roman" w:hAnsi="Times-Roman"/>
            <w:color w:val="000000"/>
          </w:rPr>
          <w:t xml:space="preserve">Modulation symbols </w:t>
        </w:r>
        <m:oMath>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w:r w:rsidRPr="00A632A3">
          <w:rPr>
            <w:rFonts w:ascii="Times-Roman" w:hAnsi="Times-Roman"/>
            <w:color w:val="000000"/>
            <w:sz w:val="24"/>
            <w:szCs w:val="24"/>
          </w:rPr>
          <w:t xml:space="preserve"> </w:t>
        </w:r>
        <w:r w:rsidRPr="00A632A3">
          <w:rPr>
            <w:rFonts w:ascii="Times-Roman" w:hAnsi="Times-Roman"/>
            <w:color w:val="000000"/>
          </w:rPr>
          <w:t>with</w:t>
        </w:r>
        <w:r>
          <w:rPr>
            <w:rFonts w:ascii="Times-Roman" w:hAnsi="Times-Roman"/>
            <w:color w:val="000000"/>
          </w:rPr>
          <w:t xml:space="preserve"> </w:t>
        </w:r>
        <m:oMath>
          <m:r>
            <w:rPr>
              <w:rFonts w:ascii="Cambria Math"/>
            </w:rPr>
            <m:t>p</m:t>
          </m:r>
          <m:r>
            <w:rPr>
              <w:rFonts w:ascii="Cambria Math" w:hAnsi="Cambria Math" w:cs="Cambria Math"/>
            </w:rPr>
            <m:t>∈</m:t>
          </m:r>
          <m:d>
            <m:dPr>
              <m:begChr m:val="{"/>
              <m:endChr m:val="}"/>
              <m:ctrlPr>
                <w:rPr>
                  <w:rFonts w:ascii="Cambria Math" w:hAnsi="Cambria Math"/>
                  <w:i/>
                </w:rPr>
              </m:ctrlPr>
            </m:dPr>
            <m:e>
              <m:r>
                <w:rPr>
                  <w:rFonts w:ascii="Cambria Math"/>
                </w:rPr>
                <m:t>4000</m:t>
              </m:r>
            </m:e>
          </m:d>
        </m:oMath>
        <w:r w:rsidRPr="00A632A3">
          <w:rPr>
            <w:rFonts w:ascii="Times-Roman" w:hAnsi="Times-Roman"/>
            <w:color w:val="000000"/>
            <w:sz w:val="24"/>
            <w:szCs w:val="24"/>
          </w:rPr>
          <w:t xml:space="preserve"> </w:t>
        </w:r>
        <w:r w:rsidRPr="00A632A3">
          <w:rPr>
            <w:rFonts w:ascii="Times-Roman" w:hAnsi="Times-Roman"/>
            <w:color w:val="000000"/>
          </w:rPr>
          <w:t xml:space="preserve">(i.e. </w:t>
        </w:r>
        <w:r>
          <w:rPr>
            <w:rFonts w:ascii="Times-Roman" w:hAnsi="Times-Roman"/>
            <w:color w:val="000000"/>
          </w:rPr>
          <w:t xml:space="preserve">PSS, SSS, </w:t>
        </w:r>
        <w:r w:rsidRPr="00A632A3">
          <w:rPr>
            <w:rFonts w:ascii="Times-Roman" w:hAnsi="Times-Roman"/>
            <w:color w:val="000000"/>
          </w:rPr>
          <w:t>PBCH</w:t>
        </w:r>
        <w:r>
          <w:rPr>
            <w:rFonts w:ascii="Times-Roman" w:hAnsi="Times-Roman"/>
            <w:color w:val="000000"/>
          </w:rPr>
          <w:t xml:space="preserve"> and DM-RS for PBCH</w:t>
        </w:r>
        <w:r w:rsidRPr="00A632A3">
          <w:rPr>
            <w:rFonts w:ascii="Times-Roman" w:hAnsi="Times-Roman"/>
            <w:color w:val="000000"/>
          </w:rPr>
          <w:t xml:space="preserve">) are </w:t>
        </w:r>
        <w:r w:rsidRPr="00661924">
          <w:rPr>
            <w:rFonts w:hint="eastAsia"/>
            <w:lang w:eastAsia="zh-CN"/>
          </w:rPr>
          <w:t xml:space="preserve">directly mapped </w:t>
        </w:r>
        <w:r w:rsidRPr="00661924">
          <w:rPr>
            <w:lang w:eastAsia="zh-CN"/>
          </w:rPr>
          <w:t>to first</w:t>
        </w:r>
        <w:r w:rsidRPr="00661924">
          <w:rPr>
            <w:rFonts w:hint="eastAsia"/>
            <w:lang w:eastAsia="zh-CN"/>
          </w:rPr>
          <w:t xml:space="preserve"> physical antenna element.</w:t>
        </w:r>
      </w:ins>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7" type="#_x0000_t75" style="width:18.75pt;height:20.25pt" o:ole="">
            <v:imagedata r:id="rId310" o:title=""/>
          </v:shape>
          <o:OLEObject Type="Embed" ProgID="Equation.3" ShapeID="_x0000_i1177" DrawAspect="Content" ObjectID="_1656426857" r:id="rId311"/>
        </w:object>
      </w:r>
      <w:r w:rsidRPr="00C25669">
        <w:rPr>
          <w:iCs/>
        </w:rPr>
        <w:t xml:space="preserve"> </w:t>
      </w:r>
      <w:r w:rsidRPr="00C25669">
        <w:rPr>
          <w:rFonts w:hint="eastAsia"/>
          <w:iCs/>
          <w:lang w:eastAsia="zh-CN"/>
        </w:rPr>
        <w:t xml:space="preserve">for CSI-RS resources which configured for </w:t>
      </w:r>
      <w:r w:rsidRPr="00C25669">
        <w:rPr>
          <w:iCs/>
          <w:lang w:eastAsia="zh-CN"/>
        </w:rPr>
        <w:t>tracking</w:t>
      </w:r>
      <w:r w:rsidRPr="00C25669">
        <w:rPr>
          <w:rFonts w:hint="eastAsia"/>
          <w:iCs/>
          <w:lang w:eastAsia="zh-CN"/>
        </w:rPr>
        <w:t xml:space="preserve">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8" type="#_x0000_t75" style="width:18.75pt;height:20.25pt" o:ole="">
            <v:imagedata r:id="rId310" o:title=""/>
          </v:shape>
          <o:OLEObject Type="Embed" ProgID="Equation.3" ShapeID="_x0000_i1178" DrawAspect="Content" ObjectID="_1656426858" r:id="rId312"/>
        </w:object>
      </w:r>
      <w:r w:rsidRPr="00C25669">
        <w:rPr>
          <w:iCs/>
        </w:rPr>
        <w:t xml:space="preserve"> </w:t>
      </w:r>
      <w:r w:rsidRPr="00C25669">
        <w:rPr>
          <w:rFonts w:hint="eastAsia"/>
          <w:iCs/>
          <w:lang w:eastAsia="zh-CN"/>
        </w:rPr>
        <w:t xml:space="preserve">for CSI-RS resources which configured for beam refinement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r w:rsidRPr="00C25669">
        <w:rPr>
          <w:iCs/>
        </w:rPr>
        <w:t xml:space="preserve">Modulation symbols </w:t>
      </w:r>
      <w:r w:rsidRPr="00C25669">
        <w:rPr>
          <w:iCs/>
          <w:position w:val="-14"/>
        </w:rPr>
        <w:object w:dxaOrig="420" w:dyaOrig="400">
          <v:shape id="_x0000_i1179" type="#_x0000_t75" style="width:20.25pt;height:20.25pt" o:ole="">
            <v:imagedata r:id="rId313" o:title=""/>
          </v:shape>
          <o:OLEObject Type="Embed" ProgID="Equation.3" ShapeID="_x0000_i1179" DrawAspect="Content" ObjectID="_1656426859" r:id="rId314"/>
        </w:object>
      </w:r>
      <w:r w:rsidRPr="00C25669">
        <w:rPr>
          <w:rFonts w:hint="eastAsia"/>
          <w:iCs/>
          <w:lang w:eastAsia="zh-CN"/>
        </w:rPr>
        <w:t xml:space="preserve"> for NZP CSI-RS which configured for </w:t>
      </w:r>
      <w:r w:rsidRPr="00C25669">
        <w:rPr>
          <w:iCs/>
          <w:lang w:eastAsia="zh-CN"/>
        </w:rPr>
        <w:t xml:space="preserve">CSI acquisition with </w:t>
      </w:r>
      <w:r w:rsidRPr="00C25669">
        <w:t xml:space="preserve"> </w:t>
      </w:r>
      <w:r w:rsidRPr="00C25669">
        <w:rPr>
          <w:position w:val="-12"/>
        </w:rPr>
        <w:object w:dxaOrig="3019" w:dyaOrig="360">
          <v:shape id="_x0000_i1180" type="#_x0000_t75" style="width:151.5pt;height:18.75pt" o:ole="">
            <v:imagedata r:id="rId315" o:title=""/>
          </v:shape>
          <o:OLEObject Type="Embed" ProgID="Equation.3" ShapeID="_x0000_i1180" DrawAspect="Content" ObjectID="_1656426860" r:id="rId316"/>
        </w:object>
      </w:r>
      <w:r w:rsidRPr="00C25669">
        <w:t xml:space="preserve">  are</w:t>
      </w:r>
      <w:r w:rsidRPr="00C25669">
        <w:rPr>
          <w:iCs/>
        </w:rPr>
        <w:t xml:space="preserve"> mapped to the physical antenna index</w:t>
      </w:r>
      <w:r w:rsidRPr="00C25669">
        <w:rPr>
          <w:rFonts w:hint="eastAsia"/>
          <w:iCs/>
          <w:lang w:eastAsia="zh-CN"/>
        </w:rPr>
        <w:t xml:space="preserve"> </w:t>
      </w:r>
      <w:r w:rsidRPr="00C25669">
        <w:rPr>
          <w:position w:val="-14"/>
        </w:rPr>
        <w:object w:dxaOrig="1040" w:dyaOrig="360">
          <v:shape id="_x0000_i1181" type="#_x0000_t75" style="width:51.75pt;height:18.75pt" o:ole="">
            <v:imagedata r:id="rId317" o:title=""/>
          </v:shape>
          <o:OLEObject Type="Embed" ProgID="Equation.3" ShapeID="_x0000_i1181" DrawAspect="Content" ObjectID="_1656426861" r:id="rId318"/>
        </w:object>
      </w:r>
      <w:r w:rsidRPr="00C25669">
        <w:t xml:space="preserve"> where </w:t>
      </w:r>
      <w:r w:rsidRPr="00C25669">
        <w:rPr>
          <w:position w:val="-12"/>
        </w:rPr>
        <w:object w:dxaOrig="499" w:dyaOrig="360">
          <v:shape id="_x0000_i1182" type="#_x0000_t75" style="width:26.25pt;height:18.75pt" o:ole="">
            <v:imagedata r:id="rId319" o:title=""/>
          </v:shape>
          <o:OLEObject Type="Embed" ProgID="Equation.3" ShapeID="_x0000_i1182" DrawAspect="Content" ObjectID="_1656426862" r:id="rId320"/>
        </w:object>
      </w:r>
      <w:r w:rsidRPr="00C25669">
        <w:t xml:space="preserve">is the number of </w:t>
      </w:r>
      <w:r w:rsidRPr="00C25669">
        <w:rPr>
          <w:rFonts w:hint="eastAsia"/>
          <w:lang w:eastAsia="zh-CN"/>
        </w:rPr>
        <w:t xml:space="preserve">NZP </w:t>
      </w:r>
      <w:r w:rsidRPr="00C25669">
        <w:t>CSI</w:t>
      </w:r>
      <w:r w:rsidRPr="00C25669">
        <w:rPr>
          <w:rFonts w:hint="eastAsia"/>
          <w:lang w:eastAsia="zh-CN"/>
        </w:rPr>
        <w:t>-RS</w:t>
      </w:r>
      <w:r w:rsidRPr="00C25669">
        <w:t xml:space="preserve"> </w:t>
      </w:r>
      <w:r w:rsidRPr="00C25669">
        <w:rPr>
          <w:rFonts w:hint="eastAsia"/>
          <w:lang w:eastAsia="zh-CN"/>
        </w:rPr>
        <w:t>ports</w:t>
      </w:r>
      <w:r w:rsidRPr="00C25669">
        <w:t xml:space="preserve"> configured per test.</w:t>
      </w:r>
    </w:p>
    <w:p w:rsidR="005B3300" w:rsidRPr="00C25669" w:rsidRDefault="005B3300" w:rsidP="005B3300">
      <w:pPr>
        <w:pStyle w:val="Heading8"/>
      </w:pPr>
      <w:r w:rsidRPr="00C25669">
        <w:br w:type="page"/>
      </w:r>
      <w:bookmarkStart w:id="2444" w:name="_Toc21338449"/>
      <w:bookmarkStart w:id="2445" w:name="_Toc29808557"/>
      <w:bookmarkStart w:id="2446" w:name="_Toc37068476"/>
      <w:bookmarkStart w:id="2447" w:name="_Toc37084021"/>
      <w:bookmarkStart w:id="2448" w:name="_Toc37084363"/>
      <w:bookmarkStart w:id="2449" w:name="_Toc40209725"/>
      <w:bookmarkStart w:id="2450" w:name="_Toc40210067"/>
      <w:r w:rsidRPr="00C25669">
        <w:t>Annex C (normative):</w:t>
      </w:r>
      <w:r w:rsidRPr="00C25669">
        <w:br/>
        <w:t>Downlink physical channels</w:t>
      </w:r>
      <w:bookmarkEnd w:id="2444"/>
      <w:bookmarkEnd w:id="2445"/>
      <w:bookmarkEnd w:id="2446"/>
      <w:bookmarkEnd w:id="2447"/>
      <w:bookmarkEnd w:id="2448"/>
      <w:bookmarkEnd w:id="2449"/>
      <w:bookmarkEnd w:id="2450"/>
    </w:p>
    <w:p w:rsidR="005B3300" w:rsidRPr="00C25669" w:rsidRDefault="005B3300" w:rsidP="005B3300">
      <w:pPr>
        <w:pStyle w:val="Heading1"/>
      </w:pPr>
      <w:bookmarkStart w:id="2451" w:name="_Toc21338450"/>
      <w:bookmarkStart w:id="2452" w:name="_Toc29808558"/>
      <w:bookmarkStart w:id="2453" w:name="_Toc37068477"/>
      <w:bookmarkStart w:id="2454" w:name="_Toc37084022"/>
      <w:bookmarkStart w:id="2455" w:name="_Toc37084364"/>
      <w:bookmarkStart w:id="2456" w:name="_Toc40209726"/>
      <w:bookmarkStart w:id="2457" w:name="_Toc40210068"/>
      <w:r w:rsidRPr="00C25669">
        <w:t>C.1</w:t>
      </w:r>
      <w:r w:rsidRPr="00C25669">
        <w:rPr>
          <w:rFonts w:hint="eastAsia"/>
          <w:lang w:eastAsia="zh-CN"/>
        </w:rPr>
        <w:tab/>
      </w:r>
      <w:r w:rsidRPr="00C25669">
        <w:t>General</w:t>
      </w:r>
      <w:bookmarkEnd w:id="2451"/>
      <w:bookmarkEnd w:id="2452"/>
      <w:bookmarkEnd w:id="2453"/>
      <w:bookmarkEnd w:id="2454"/>
      <w:bookmarkEnd w:id="2455"/>
      <w:bookmarkEnd w:id="2456"/>
      <w:bookmarkEnd w:id="2457"/>
    </w:p>
    <w:p w:rsidR="005B3300" w:rsidRPr="00C25669" w:rsidRDefault="005B3300" w:rsidP="005B3300">
      <w:pPr>
        <w:rPr>
          <w:rFonts w:eastAsia="SimSun"/>
          <w:lang w:eastAsia="zh-CN"/>
        </w:rPr>
      </w:pPr>
      <w:r w:rsidRPr="00C25669">
        <w:rPr>
          <w:rFonts w:eastAsia="SimSun" w:cs="v5.0.0"/>
        </w:rPr>
        <w:t>This annex specifies the downlink physical channels that are needed for setting a connection and channels that are needed during a connection.</w:t>
      </w:r>
    </w:p>
    <w:p w:rsidR="005B3300" w:rsidRPr="00C25669" w:rsidRDefault="005B3300" w:rsidP="005B3300">
      <w:pPr>
        <w:pStyle w:val="Heading1"/>
        <w:rPr>
          <w:lang w:eastAsia="zh-CN"/>
        </w:rPr>
      </w:pPr>
      <w:bookmarkStart w:id="2458" w:name="_Toc21338451"/>
      <w:bookmarkStart w:id="2459" w:name="_Toc29808559"/>
      <w:bookmarkStart w:id="2460" w:name="_Toc37068478"/>
      <w:bookmarkStart w:id="2461" w:name="_Toc37084023"/>
      <w:bookmarkStart w:id="2462" w:name="_Toc37084365"/>
      <w:bookmarkStart w:id="2463" w:name="_Toc40209727"/>
      <w:bookmarkStart w:id="2464" w:name="_Toc40210069"/>
      <w:r w:rsidRPr="00C25669">
        <w:rPr>
          <w:rFonts w:eastAsia="Yu Mincho"/>
        </w:rPr>
        <w:t>C.2</w:t>
      </w:r>
      <w:r w:rsidRPr="00C25669">
        <w:rPr>
          <w:rFonts w:hint="eastAsia"/>
          <w:lang w:eastAsia="zh-CN"/>
        </w:rPr>
        <w:tab/>
      </w:r>
      <w:r w:rsidRPr="00C25669">
        <w:rPr>
          <w:rFonts w:eastAsia="Yu Mincho"/>
        </w:rPr>
        <w:t>Setup</w:t>
      </w:r>
      <w:r w:rsidRPr="00C25669">
        <w:rPr>
          <w:rFonts w:hint="eastAsia"/>
          <w:lang w:eastAsia="zh-CN"/>
        </w:rPr>
        <w:t xml:space="preserve"> (Conducted)</w:t>
      </w:r>
      <w:bookmarkEnd w:id="2458"/>
      <w:bookmarkEnd w:id="2459"/>
      <w:bookmarkEnd w:id="2460"/>
      <w:bookmarkEnd w:id="2461"/>
      <w:bookmarkEnd w:id="2462"/>
      <w:bookmarkEnd w:id="2463"/>
      <w:bookmarkEnd w:id="2464"/>
    </w:p>
    <w:p w:rsidR="005B3300" w:rsidRPr="00C25669" w:rsidRDefault="005B3300" w:rsidP="005B3300">
      <w:pPr>
        <w:rPr>
          <w:rFonts w:eastAsia="SimSun" w:cs="v5.0.0"/>
        </w:rPr>
      </w:pPr>
      <w:r w:rsidRPr="00C25669">
        <w:rPr>
          <w:rFonts w:eastAsia="SimSun" w:cs="v5.0.0"/>
        </w:rPr>
        <w:t>Table C.2-1 describes the downlink Physical Channels that are required for connection set up.</w:t>
      </w:r>
    </w:p>
    <w:p w:rsidR="005B3300" w:rsidRPr="00C25669" w:rsidRDefault="005B3300" w:rsidP="005B3300">
      <w:pPr>
        <w:pStyle w:val="TH"/>
      </w:pPr>
      <w:r w:rsidRPr="00C25669">
        <w:t>Table C.2-1: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bl>
    <w:p w:rsidR="005B3300" w:rsidRPr="00C25669" w:rsidRDefault="005B3300" w:rsidP="005B3300">
      <w:pPr>
        <w:rPr>
          <w:rFonts w:eastAsia="SimSun"/>
        </w:rPr>
      </w:pPr>
    </w:p>
    <w:p w:rsidR="005B3300" w:rsidRPr="00C25669" w:rsidRDefault="005B3300" w:rsidP="005B3300">
      <w:pPr>
        <w:pStyle w:val="Heading1"/>
      </w:pPr>
      <w:bookmarkStart w:id="2465" w:name="_Toc21338452"/>
      <w:bookmarkStart w:id="2466" w:name="_Toc29808560"/>
      <w:bookmarkStart w:id="2467" w:name="_Toc37068479"/>
      <w:bookmarkStart w:id="2468" w:name="_Toc37084024"/>
      <w:bookmarkStart w:id="2469" w:name="_Toc37084366"/>
      <w:bookmarkStart w:id="2470" w:name="_Toc40209728"/>
      <w:bookmarkStart w:id="2471" w:name="_Toc40210070"/>
      <w:r w:rsidRPr="00C25669">
        <w:t>C.</w:t>
      </w:r>
      <w:r w:rsidRPr="00C25669">
        <w:rPr>
          <w:rFonts w:hint="eastAsia"/>
        </w:rPr>
        <w:t>3</w:t>
      </w:r>
      <w:r w:rsidRPr="00C25669">
        <w:rPr>
          <w:rFonts w:hint="eastAsia"/>
          <w:lang w:eastAsia="zh-CN"/>
        </w:rPr>
        <w:tab/>
      </w:r>
      <w:r w:rsidRPr="00C25669">
        <w:t>Connection</w:t>
      </w:r>
      <w:r w:rsidRPr="00C25669">
        <w:rPr>
          <w:rFonts w:hint="eastAsia"/>
        </w:rPr>
        <w:t xml:space="preserve"> (Conducted)</w:t>
      </w:r>
      <w:bookmarkEnd w:id="2465"/>
      <w:bookmarkEnd w:id="2466"/>
      <w:bookmarkEnd w:id="2467"/>
      <w:bookmarkEnd w:id="2468"/>
      <w:bookmarkEnd w:id="2469"/>
      <w:bookmarkEnd w:id="2470"/>
      <w:bookmarkEnd w:id="2471"/>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pStyle w:val="Heading2"/>
      </w:pPr>
      <w:bookmarkStart w:id="2472" w:name="_Toc21338453"/>
      <w:bookmarkStart w:id="2473" w:name="_Toc29808561"/>
      <w:bookmarkStart w:id="2474" w:name="_Toc37068480"/>
      <w:bookmarkStart w:id="2475" w:name="_Toc37084025"/>
      <w:bookmarkStart w:id="2476" w:name="_Toc37084367"/>
      <w:bookmarkStart w:id="2477" w:name="_Toc40209729"/>
      <w:bookmarkStart w:id="2478" w:name="_Toc40210071"/>
      <w:r w:rsidRPr="00C25669">
        <w:t>C.</w:t>
      </w:r>
      <w:r w:rsidRPr="00C25669">
        <w:rPr>
          <w:rFonts w:hint="eastAsia"/>
        </w:rPr>
        <w:t>3</w:t>
      </w:r>
      <w:r w:rsidRPr="00C25669">
        <w:t>.</w:t>
      </w:r>
      <w:r w:rsidRPr="00C25669">
        <w:rPr>
          <w:rFonts w:hint="eastAsia"/>
        </w:rPr>
        <w:t>1</w:t>
      </w:r>
      <w:r w:rsidRPr="00C25669">
        <w:rPr>
          <w:rFonts w:hint="eastAsia"/>
          <w:lang w:eastAsia="zh-CN"/>
        </w:rPr>
        <w:tab/>
      </w:r>
      <w:r w:rsidRPr="00C25669">
        <w:t>Measurement of Performance requirements</w:t>
      </w:r>
      <w:bookmarkEnd w:id="2472"/>
      <w:bookmarkEnd w:id="2473"/>
      <w:bookmarkEnd w:id="2474"/>
      <w:bookmarkEnd w:id="2475"/>
      <w:bookmarkEnd w:id="2476"/>
      <w:bookmarkEnd w:id="2477"/>
      <w:bookmarkEnd w:id="2478"/>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3</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rPr>
        <w:t>3</w:t>
      </w:r>
      <w:r w:rsidRPr="00C25669">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lang w:eastAsia="ja-JP"/>
              </w:rPr>
            </w:pPr>
            <w:r w:rsidRPr="00C25669">
              <w:rPr>
                <w:rFonts w:eastAsia="SimSun"/>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lang w:eastAsia="ja-JP"/>
              </w:rPr>
            </w:pPr>
            <w:r w:rsidRPr="00C25669">
              <w:rPr>
                <w:rFonts w:eastAsia="SimSun"/>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lang w:eastAsia="ja-JP"/>
              </w:rPr>
            </w:pPr>
            <w:r w:rsidRPr="00C25669">
              <w:rPr>
                <w:rFonts w:eastAsia="SimSun"/>
                <w:lang w:eastAsia="ja-JP"/>
              </w:rPr>
              <w:t>Value</w:t>
            </w:r>
            <w:ins w:id="2479" w:author="CR0057" w:date="2020-06-24T10:03:00Z">
              <w:r w:rsidR="006B39BA">
                <w:rPr>
                  <w:rFonts w:eastAsia="SimSun"/>
                  <w:lang w:eastAsia="ja-JP"/>
                </w:rPr>
                <w:t xml:space="preserve"> (Note 2)</w:t>
              </w:r>
            </w:ins>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zh-CN"/>
              </w:rPr>
            </w:pPr>
            <w:r w:rsidRPr="00C25669">
              <w:rPr>
                <w:rFonts w:eastAsia="SimSun" w:hint="eastAsia"/>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zh-CN"/>
              </w:rPr>
            </w:pPr>
            <w:r w:rsidRPr="00C25669">
              <w:rPr>
                <w:rFonts w:eastAsia="SimSun"/>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6B39BA" w:rsidP="006B39BA">
            <w:pPr>
              <w:pStyle w:val="TAC"/>
              <w:rPr>
                <w:rFonts w:eastAsia="SimSun"/>
                <w:lang w:eastAsia="ja-JP"/>
              </w:rPr>
            </w:pPr>
            <w:ins w:id="2480" w:author="CR0057" w:date="2020-06-24T10:03:00Z">
              <w:r w:rsidRPr="008D2711">
                <w:t>-10*log</w:t>
              </w:r>
              <w:r>
                <w:t>10</w:t>
              </w:r>
              <w:r w:rsidRPr="008D2711">
                <w:t>(L)</w:t>
              </w:r>
              <w:r>
                <w:t xml:space="preserve"> (Note 3)</w:t>
              </w:r>
            </w:ins>
            <w:del w:id="2481" w:author="CR0057" w:date="2020-06-24T10:03:00Z">
              <w:r w:rsidRPr="00C25669" w:rsidDel="000022FF">
                <w:rPr>
                  <w:rFonts w:eastAsia="SimSun"/>
                  <w:lang w:eastAsia="ja-JP"/>
                </w:rPr>
                <w:delText>0</w:delText>
              </w:r>
            </w:del>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val="en-US" w:eastAsia="ja-JP"/>
              </w:rPr>
            </w:pPr>
            <w:r w:rsidRPr="00C25669">
              <w:rPr>
                <w:rFonts w:eastAsia="SimSun"/>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6B39BA"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L"/>
              <w:rPr>
                <w:rFonts w:eastAsia="SimSun"/>
                <w:lang w:eastAsia="ja-JP"/>
              </w:rPr>
            </w:pPr>
            <w:ins w:id="2482" w:author="CR0057" w:date="2020-06-24T10:03:00Z">
              <w:r w:rsidRPr="00A4168A">
                <w:rPr>
                  <w:rFonts w:eastAsia="SimSun"/>
                  <w:lang w:eastAsia="ja-JP"/>
                </w:rPr>
                <w:t xml:space="preserve">EPRE ratio of </w:t>
              </w:r>
              <w:r>
                <w:rPr>
                  <w:rFonts w:eastAsia="SimSun"/>
                  <w:lang w:eastAsia="ja-JP"/>
                </w:rPr>
                <w:t xml:space="preserve">PDCCH </w:t>
              </w:r>
              <w:r w:rsidRPr="00A4168A">
                <w:rPr>
                  <w:rFonts w:eastAsia="SimSun"/>
                  <w:lang w:eastAsia="ja-JP"/>
                </w:rPr>
                <w:t>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C"/>
              <w:rPr>
                <w:ins w:id="2483" w:author="CR0057" w:date="2020-06-24T10:03:00Z"/>
                <w:rFonts w:eastAsia="SimSun"/>
                <w:lang w:eastAsia="ja-JP"/>
              </w:rPr>
            </w:pPr>
            <w:ins w:id="2484" w:author="CR0057" w:date="2020-06-24T10:03:00Z">
              <w:r w:rsidRPr="00A4168A">
                <w:rPr>
                  <w:rFonts w:eastAsia="SimSun"/>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rsidR="006B39BA" w:rsidRPr="00812A40" w:rsidRDefault="006B39BA" w:rsidP="006B39BA">
            <w:pPr>
              <w:pStyle w:val="TAC"/>
              <w:rPr>
                <w:ins w:id="2485" w:author="CR0057" w:date="2020-06-24T10:03:00Z"/>
                <w:rFonts w:eastAsia="SimSun"/>
                <w:lang w:eastAsia="zh-CN"/>
              </w:rPr>
            </w:pPr>
            <w:ins w:id="2486" w:author="CR0057" w:date="2020-06-24T10:03:00Z">
              <w:r w:rsidRPr="00A4168A">
                <w:rPr>
                  <w:rFonts w:eastAsia="SimSun"/>
                  <w:lang w:eastAsia="ja-JP"/>
                </w:rPr>
                <w:t>0</w:t>
              </w:r>
            </w:ins>
          </w:p>
        </w:tc>
      </w:tr>
      <w:tr w:rsidR="005B3300" w:rsidRPr="00C25669" w:rsidTr="000811C5">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6B39BA" w:rsidRDefault="005B3300" w:rsidP="006B39BA">
            <w:pPr>
              <w:pStyle w:val="TAN"/>
              <w:rPr>
                <w:ins w:id="2487" w:author="CR0057" w:date="2020-06-24T10:03:00Z"/>
                <w:lang w:eastAsia="ja-JP"/>
              </w:rPr>
            </w:pPr>
            <w:r w:rsidRPr="00C25669">
              <w:t>Note 1:</w:t>
            </w:r>
            <w:r w:rsidRPr="00C25669">
              <w:rPr>
                <w:lang w:eastAsia="zh-CN"/>
              </w:rPr>
              <w:tab/>
            </w:r>
            <w:r w:rsidRPr="00C25669">
              <w:rPr>
                <w:lang w:eastAsia="ja-JP"/>
              </w:rPr>
              <w:t>Value is derived from Table 4.1-1 in TS 38.214 [</w:t>
            </w:r>
            <w:r w:rsidRPr="00C25669">
              <w:rPr>
                <w:rFonts w:hint="eastAsia"/>
                <w:lang w:eastAsia="zh-CN"/>
              </w:rPr>
              <w:t>12</w:t>
            </w:r>
            <w:r w:rsidRPr="00C25669">
              <w:rPr>
                <w:lang w:eastAsia="ja-JP"/>
              </w:rPr>
              <w:t xml:space="preserve">]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r w:rsidR="006B39BA">
              <w:rPr>
                <w:lang w:eastAsia="ja-JP"/>
              </w:rPr>
              <w:t>.</w:t>
            </w:r>
          </w:p>
          <w:p w:rsidR="006B39BA" w:rsidRDefault="006B39BA" w:rsidP="006B39BA">
            <w:pPr>
              <w:pStyle w:val="TAN"/>
              <w:rPr>
                <w:ins w:id="2488" w:author="CR0057" w:date="2020-06-24T10:03:00Z"/>
              </w:rPr>
            </w:pPr>
            <w:ins w:id="2489" w:author="CR0057" w:date="2020-06-24T10:03:00Z">
              <w:r>
                <w:t>Note 2:</w:t>
              </w:r>
            </w:ins>
            <w:r w:rsidRPr="00C25669">
              <w:rPr>
                <w:lang w:eastAsia="zh-CN"/>
              </w:rPr>
              <w:tab/>
            </w:r>
            <w:ins w:id="2490" w:author="CR0057" w:date="2020-06-24T10:03:00Z">
              <w:r>
                <w:t>The value is the energy of per RE for a single antenna port before pre-coding.</w:t>
              </w:r>
            </w:ins>
          </w:p>
          <w:p w:rsidR="005B3300" w:rsidRPr="00C25669" w:rsidRDefault="006B39BA" w:rsidP="006B39BA">
            <w:pPr>
              <w:pStyle w:val="TAN"/>
              <w:rPr>
                <w:lang w:eastAsia="ja-JP"/>
              </w:rPr>
            </w:pPr>
            <w:ins w:id="2491" w:author="CR0057" w:date="2020-06-24T10:03:00Z">
              <w:r>
                <w:t>Note 3:</w:t>
              </w:r>
            </w:ins>
            <w:r w:rsidRPr="00C25669">
              <w:rPr>
                <w:lang w:eastAsia="zh-CN"/>
              </w:rPr>
              <w:tab/>
            </w:r>
            <w:ins w:id="2492" w:author="CR0057" w:date="2020-06-24T10:03:00Z">
              <w:r w:rsidRPr="00FD1544">
                <w:rPr>
                  <w:position w:val="-10"/>
                </w:rPr>
                <w:object w:dxaOrig="1020" w:dyaOrig="300">
                  <v:shape id="_x0000_i1183" type="#_x0000_t75" style="width:51pt;height:15pt" o:ole="">
                    <v:imagedata r:id="rId321" o:title=""/>
                  </v:shape>
                  <o:OLEObject Type="Embed" ProgID="Equation.3" ShapeID="_x0000_i1183" DrawAspect="Content" ObjectID="_1656426863" r:id="rId322"/>
                </w:object>
              </w:r>
            </w:ins>
            <w:ins w:id="2493" w:author="CR0057" w:date="2020-06-24T10:03:00Z">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534ABF">
                <w:rPr>
                  <w:rFonts w:eastAsia="Microsoft YaHei"/>
                </w:rPr>
                <w:t>specified for each test</w:t>
              </w:r>
              <w:r>
                <w:rPr>
                  <w:rFonts w:eastAsia="Microsoft YaHei"/>
                </w:rPr>
                <w:t>.</w:t>
              </w:r>
            </w:ins>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494" w:name="_Toc21338454"/>
      <w:bookmarkStart w:id="2495" w:name="_Toc29808562"/>
      <w:bookmarkStart w:id="2496" w:name="_Toc37068481"/>
      <w:bookmarkStart w:id="2497" w:name="_Toc37084026"/>
      <w:bookmarkStart w:id="2498" w:name="_Toc37084368"/>
      <w:bookmarkStart w:id="2499" w:name="_Toc40209730"/>
      <w:bookmarkStart w:id="2500" w:name="_Toc40210072"/>
      <w:r w:rsidRPr="00C25669">
        <w:t>C.</w:t>
      </w:r>
      <w:r w:rsidRPr="00C25669">
        <w:rPr>
          <w:rFonts w:hint="eastAsia"/>
          <w:lang w:eastAsia="zh-CN"/>
        </w:rPr>
        <w:t>4</w:t>
      </w:r>
      <w:r w:rsidRPr="00C25669">
        <w:rPr>
          <w:rFonts w:hint="eastAsia"/>
          <w:lang w:eastAsia="zh-CN"/>
        </w:rPr>
        <w:tab/>
      </w:r>
      <w:r w:rsidRPr="00C25669">
        <w:t>Setup</w:t>
      </w:r>
      <w:r w:rsidRPr="00C25669">
        <w:rPr>
          <w:rFonts w:hint="eastAsia"/>
          <w:lang w:eastAsia="zh-CN"/>
        </w:rPr>
        <w:t xml:space="preserve"> (Radiated)</w:t>
      </w:r>
      <w:bookmarkEnd w:id="2494"/>
      <w:bookmarkEnd w:id="2495"/>
      <w:bookmarkEnd w:id="2496"/>
      <w:bookmarkEnd w:id="2497"/>
      <w:bookmarkEnd w:id="2498"/>
      <w:bookmarkEnd w:id="2499"/>
      <w:bookmarkEnd w:id="2500"/>
    </w:p>
    <w:p w:rsidR="005B3300" w:rsidRPr="00C25669" w:rsidRDefault="005B3300" w:rsidP="005B3300">
      <w:pPr>
        <w:rPr>
          <w:rFonts w:eastAsia="SimSun" w:cs="v5.0.0"/>
        </w:rPr>
      </w:pPr>
      <w:r w:rsidRPr="00C25669">
        <w:rPr>
          <w:rFonts w:eastAsia="SimSun" w:cs="v5.0.0"/>
        </w:rPr>
        <w:t>Table C.</w:t>
      </w:r>
      <w:r w:rsidRPr="00C25669">
        <w:rPr>
          <w:rFonts w:eastAsia="SimSun" w:cs="v5.0.0" w:hint="eastAsia"/>
          <w:lang w:eastAsia="zh-CN"/>
        </w:rPr>
        <w:t>4</w:t>
      </w:r>
      <w:r w:rsidRPr="00C25669">
        <w:rPr>
          <w:rFonts w:eastAsia="SimSun" w:cs="v5.0.0"/>
        </w:rPr>
        <w:t>-1 describes the downlink Physical Channels that are required for connection set up.</w:t>
      </w:r>
    </w:p>
    <w:p w:rsidR="005B3300" w:rsidRPr="00C25669" w:rsidRDefault="005B3300" w:rsidP="005B3300">
      <w:pPr>
        <w:pStyle w:val="TH"/>
      </w:pPr>
      <w:r w:rsidRPr="00C25669">
        <w:t>Table C.</w:t>
      </w:r>
      <w:r w:rsidRPr="00C25669">
        <w:rPr>
          <w:rFonts w:hint="eastAsia"/>
          <w:lang w:eastAsia="zh-CN"/>
        </w:rPr>
        <w:t>4</w:t>
      </w:r>
      <w:r w:rsidRPr="00C25669">
        <w:t>-1: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v5.0.0"/>
                <w:b/>
                <w:sz w:val="18"/>
              </w:rPr>
            </w:pPr>
            <w:r w:rsidRPr="00C25669">
              <w:rPr>
                <w:rFonts w:ascii="Arial" w:eastAsia="SimSun" w:hAnsi="Arial" w:cs="v5.0.0"/>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PTRS</w:t>
            </w:r>
          </w:p>
        </w:tc>
      </w:tr>
    </w:tbl>
    <w:p w:rsidR="005B3300" w:rsidRPr="00C25669" w:rsidRDefault="005B3300" w:rsidP="005B3300">
      <w:pPr>
        <w:rPr>
          <w:rFonts w:eastAsia="SimSu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lang w:eastAsia="zh-CN"/>
        </w:rPr>
      </w:pPr>
      <w:r w:rsidRPr="00C25669">
        <w:rPr>
          <w:rFonts w:ascii="Arial" w:eastAsia="SimSun" w:hAnsi="Arial"/>
          <w:sz w:val="36"/>
        </w:rPr>
        <w:t>C.</w:t>
      </w:r>
      <w:r w:rsidRPr="00C25669">
        <w:rPr>
          <w:rFonts w:ascii="Arial" w:eastAsia="SimSun" w:hAnsi="Arial" w:hint="eastAsia"/>
          <w:sz w:val="36"/>
          <w:lang w:eastAsia="zh-CN"/>
        </w:rPr>
        <w:t>5</w:t>
      </w:r>
      <w:r w:rsidRPr="00C25669">
        <w:rPr>
          <w:rFonts w:ascii="Arial" w:eastAsia="SimSun" w:hAnsi="Arial" w:hint="eastAsia"/>
          <w:sz w:val="36"/>
          <w:lang w:eastAsia="zh-CN"/>
        </w:rPr>
        <w:tab/>
      </w:r>
      <w:r w:rsidRPr="00C25669">
        <w:rPr>
          <w:rFonts w:ascii="Arial" w:eastAsia="SimSun" w:hAnsi="Arial"/>
          <w:sz w:val="36"/>
        </w:rPr>
        <w:t>Connection</w:t>
      </w:r>
      <w:r w:rsidRPr="00C25669">
        <w:rPr>
          <w:rFonts w:ascii="Arial" w:eastAsia="SimSun" w:hAnsi="Arial" w:hint="eastAsia"/>
          <w:sz w:val="36"/>
          <w:lang w:eastAsia="zh-CN"/>
        </w:rPr>
        <w:t xml:space="preserve"> (Radiated)</w:t>
      </w:r>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keepNext/>
        <w:keepLines/>
        <w:spacing w:before="180"/>
        <w:ind w:left="1134" w:hanging="1134"/>
        <w:outlineLvl w:val="1"/>
        <w:rPr>
          <w:rFonts w:ascii="Arial" w:eastAsia="SimSun" w:hAnsi="Arial"/>
          <w:sz w:val="32"/>
        </w:rPr>
      </w:pPr>
      <w:r w:rsidRPr="00C25669">
        <w:rPr>
          <w:rFonts w:ascii="Arial" w:eastAsia="SimSun" w:hAnsi="Arial"/>
          <w:sz w:val="32"/>
        </w:rPr>
        <w:t>C.</w:t>
      </w:r>
      <w:r w:rsidRPr="00C25669">
        <w:rPr>
          <w:rFonts w:ascii="Arial" w:eastAsia="SimSun" w:hAnsi="Arial" w:hint="eastAsia"/>
          <w:sz w:val="32"/>
        </w:rPr>
        <w:t>5</w:t>
      </w:r>
      <w:r w:rsidRPr="00C25669">
        <w:rPr>
          <w:rFonts w:ascii="Arial" w:eastAsia="SimSun" w:hAnsi="Arial"/>
          <w:sz w:val="32"/>
        </w:rPr>
        <w:t>.1</w:t>
      </w:r>
      <w:r w:rsidRPr="00C25669">
        <w:rPr>
          <w:rFonts w:ascii="Arial" w:eastAsia="SimSun" w:hAnsi="Arial" w:hint="eastAsia"/>
          <w:sz w:val="32"/>
          <w:lang w:eastAsia="zh-CN"/>
        </w:rPr>
        <w:tab/>
      </w:r>
      <w:r w:rsidRPr="00C25669">
        <w:rPr>
          <w:rFonts w:ascii="Arial" w:eastAsia="SimSun" w:hAnsi="Arial"/>
          <w:sz w:val="32"/>
        </w:rPr>
        <w:t>Measurement of Receiver Characteristics</w:t>
      </w:r>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5</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lang w:eastAsia="zh-CN"/>
        </w:rPr>
        <w:t>5</w:t>
      </w:r>
      <w:r w:rsidRPr="00C25669">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rPr>
            </w:pPr>
            <w:r w:rsidRPr="00C25669">
              <w:rPr>
                <w:rFonts w:eastAsia="SimSun"/>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rPr>
            </w:pPr>
            <w:r w:rsidRPr="00C25669">
              <w:rPr>
                <w:rFonts w:eastAsia="SimSun"/>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rPr>
            </w:pPr>
            <w:r w:rsidRPr="00C25669">
              <w:rPr>
                <w:rFonts w:eastAsia="SimSun"/>
              </w:rPr>
              <w:t>Value</w:t>
            </w:r>
            <w:ins w:id="2501" w:author="CR0057" w:date="2020-06-24T10:03:00Z">
              <w:r w:rsidR="006B39BA">
                <w:rPr>
                  <w:rFonts w:eastAsia="SimSun"/>
                </w:rPr>
                <w:t xml:space="preserve"> (Note 2)</w:t>
              </w:r>
            </w:ins>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lang w:eastAsia="zh-CN"/>
              </w:rPr>
            </w:pPr>
            <w:r w:rsidRPr="00C25669">
              <w:rPr>
                <w:rFonts w:eastAsia="SimSun" w:hint="eastAsia"/>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lang w:eastAsia="zh-CN"/>
              </w:rPr>
            </w:pPr>
            <w:r w:rsidRPr="00C25669">
              <w:rPr>
                <w:rFonts w:eastAsia="SimSun"/>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6B39BA" w:rsidP="006B39BA">
            <w:pPr>
              <w:pStyle w:val="TAC"/>
              <w:rPr>
                <w:rFonts w:eastAsia="SimSun"/>
              </w:rPr>
            </w:pPr>
            <w:ins w:id="2502" w:author="CR0057" w:date="2020-06-24T10:03:00Z">
              <w:r w:rsidRPr="008D2711">
                <w:t>-10*log</w:t>
              </w:r>
              <w:r>
                <w:t>10</w:t>
              </w:r>
              <w:r w:rsidRPr="008D2711">
                <w:t>(L)</w:t>
              </w:r>
              <w:r>
                <w:t xml:space="preserve"> (Note 3)</w:t>
              </w:r>
            </w:ins>
            <w:del w:id="2503" w:author="CR0057" w:date="2020-06-24T10:03:00Z">
              <w:r w:rsidRPr="00C25669" w:rsidDel="00064581">
                <w:rPr>
                  <w:rFonts w:eastAsia="SimSun"/>
                </w:rPr>
                <w:delText>0</w:delText>
              </w:r>
            </w:del>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val="en-US"/>
              </w:rPr>
            </w:pPr>
            <w:r w:rsidRPr="00C25669">
              <w:rPr>
                <w:rFonts w:eastAsia="SimSun"/>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6B39BA"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L"/>
              <w:rPr>
                <w:rFonts w:eastAsia="SimSun"/>
              </w:rPr>
            </w:pPr>
            <w:ins w:id="2504" w:author="CR0057" w:date="2020-06-24T10:03:00Z">
              <w:r w:rsidRPr="00C25669">
                <w:rPr>
                  <w:rFonts w:eastAsia="SimSun"/>
                </w:rPr>
                <w:t xml:space="preserve">EPRE ratio of </w:t>
              </w:r>
              <w:r>
                <w:rPr>
                  <w:rFonts w:eastAsia="SimSun"/>
                </w:rPr>
                <w:t xml:space="preserve">PDCCH </w:t>
              </w:r>
              <w:r w:rsidRPr="00C25669">
                <w:rPr>
                  <w:rFonts w:eastAsia="SimSun"/>
                </w:rPr>
                <w:t>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C"/>
              <w:rPr>
                <w:ins w:id="2505" w:author="CR0057" w:date="2020-06-24T10:03:00Z"/>
                <w:rFonts w:eastAsia="SimSun"/>
              </w:rPr>
            </w:pPr>
            <w:ins w:id="2506" w:author="CR0057" w:date="2020-06-24T10:03:00Z">
              <w:r w:rsidRPr="00C25669">
                <w:rPr>
                  <w:rFonts w:eastAsia="SimSun"/>
                </w:rPr>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C"/>
              <w:rPr>
                <w:rFonts w:eastAsia="SimSun"/>
              </w:rPr>
            </w:pPr>
            <w:ins w:id="2507" w:author="CR0057" w:date="2020-06-24T10:03:00Z">
              <w:r w:rsidRPr="00C25669">
                <w:rPr>
                  <w:rFonts w:eastAsia="SimSun"/>
                </w:rPr>
                <w:t>0</w:t>
              </w:r>
            </w:ins>
          </w:p>
        </w:tc>
      </w:tr>
      <w:tr w:rsidR="005B3300" w:rsidRPr="00C25669" w:rsidTr="000811C5">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6B39BA" w:rsidRDefault="005B3300" w:rsidP="006B39BA">
            <w:pPr>
              <w:pStyle w:val="TAN"/>
              <w:rPr>
                <w:ins w:id="2508" w:author="CR0057" w:date="2020-06-24T10:03:00Z"/>
                <w:lang w:eastAsia="ja-JP"/>
              </w:rPr>
            </w:pPr>
            <w:r w:rsidRPr="00C25669">
              <w:t>Note 1:</w:t>
            </w:r>
            <w:r w:rsidRPr="00C25669">
              <w:rPr>
                <w:lang w:eastAsia="zh-CN"/>
              </w:rPr>
              <w:tab/>
            </w:r>
            <w:r w:rsidRPr="00C25669">
              <w:rPr>
                <w:lang w:eastAsia="ja-JP"/>
              </w:rPr>
              <w:t xml:space="preserve">Value is derived from Table 4.1-1 in TS 38.214 [12]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r w:rsidR="006B39BA">
              <w:rPr>
                <w:lang w:eastAsia="ja-JP"/>
              </w:rPr>
              <w:t xml:space="preserve">. </w:t>
            </w:r>
          </w:p>
          <w:p w:rsidR="006B39BA" w:rsidRDefault="006B39BA" w:rsidP="006B39BA">
            <w:pPr>
              <w:pStyle w:val="TAN"/>
              <w:rPr>
                <w:ins w:id="2509" w:author="CR0057" w:date="2020-06-24T10:03:00Z"/>
              </w:rPr>
            </w:pPr>
            <w:ins w:id="2510" w:author="CR0057" w:date="2020-06-24T10:03:00Z">
              <w:r>
                <w:t>Note 2:</w:t>
              </w:r>
            </w:ins>
            <w:r w:rsidRPr="00C25669">
              <w:rPr>
                <w:lang w:eastAsia="zh-CN"/>
              </w:rPr>
              <w:tab/>
            </w:r>
            <w:ins w:id="2511" w:author="CR0057" w:date="2020-06-24T10:03:00Z">
              <w:r>
                <w:t>The value is the energy of per RE for a single antenna port before pre-coding.</w:t>
              </w:r>
            </w:ins>
          </w:p>
          <w:p w:rsidR="006B39BA" w:rsidRPr="00534ABF" w:rsidRDefault="006B39BA" w:rsidP="006B39BA">
            <w:pPr>
              <w:pStyle w:val="TAN"/>
              <w:rPr>
                <w:ins w:id="2512" w:author="CR0057" w:date="2020-06-24T10:03:00Z"/>
                <w:rFonts w:eastAsia="Microsoft YaHei"/>
              </w:rPr>
            </w:pPr>
            <w:ins w:id="2513" w:author="CR0057" w:date="2020-06-24T10:03:00Z">
              <w:r>
                <w:t>Note 3:</w:t>
              </w:r>
            </w:ins>
            <w:r w:rsidRPr="00C25669">
              <w:rPr>
                <w:lang w:eastAsia="zh-CN"/>
              </w:rPr>
              <w:tab/>
            </w:r>
            <w:ins w:id="2514" w:author="CR0057" w:date="2020-06-24T10:03:00Z">
              <w:r w:rsidRPr="00FD1544">
                <w:rPr>
                  <w:position w:val="-10"/>
                </w:rPr>
                <w:object w:dxaOrig="1020" w:dyaOrig="300">
                  <v:shape id="_x0000_i1184" type="#_x0000_t75" style="width:51pt;height:15pt" o:ole="">
                    <v:imagedata r:id="rId321" o:title=""/>
                  </v:shape>
                  <o:OLEObject Type="Embed" ProgID="Equation.3" ShapeID="_x0000_i1184" DrawAspect="Content" ObjectID="_1656426864" r:id="rId323"/>
                </w:object>
              </w:r>
            </w:ins>
            <w:ins w:id="2515" w:author="CR0057" w:date="2020-06-24T10:03:00Z">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534ABF">
                <w:rPr>
                  <w:rFonts w:eastAsia="Microsoft YaHei"/>
                </w:rPr>
                <w:t>specified for each test.</w:t>
              </w:r>
            </w:ins>
          </w:p>
          <w:p w:rsidR="005B3300" w:rsidRPr="00C25669" w:rsidRDefault="006B39BA" w:rsidP="006B39BA">
            <w:pPr>
              <w:pStyle w:val="TAN"/>
            </w:pPr>
            <w:ins w:id="2516" w:author="CR0057" w:date="2020-06-24T10:03:00Z">
              <w:r w:rsidRPr="00534ABF">
                <w:t>Note 4:</w:t>
              </w:r>
            </w:ins>
            <w:r w:rsidRPr="00C25669">
              <w:rPr>
                <w:lang w:eastAsia="zh-CN"/>
              </w:rPr>
              <w:tab/>
            </w:r>
            <w:ins w:id="2517" w:author="CR0057" w:date="2020-06-24T10:03:00Z">
              <w:r w:rsidRPr="00534ABF">
                <w:t>Value is derived from Table 4.1-2 in TS 38.214 [12] based o</w:t>
              </w:r>
              <w:r>
                <w:t>n “The number of PDSCH layers” and “</w:t>
              </w:r>
              <w:r>
                <w:rPr>
                  <w:i/>
                  <w:color w:val="000000"/>
                </w:rPr>
                <w:t>epre-Ratio</w:t>
              </w:r>
              <w:r>
                <w:t>” parameters specified for each test.</w:t>
              </w:r>
            </w:ins>
          </w:p>
        </w:tc>
      </w:tr>
    </w:tbl>
    <w:p w:rsidR="005B3300" w:rsidRPr="00C25669" w:rsidRDefault="005B3300" w:rsidP="005B3300">
      <w:pPr>
        <w:rPr>
          <w:rFonts w:eastAsia="SimSun"/>
        </w:rPr>
      </w:pPr>
    </w:p>
    <w:p w:rsidR="005B3300" w:rsidRPr="00C25669" w:rsidRDefault="005B3300" w:rsidP="005B3300">
      <w:pPr>
        <w:spacing w:after="0"/>
        <w:rPr>
          <w:rFonts w:ascii="Arial" w:hAnsi="Arial"/>
          <w:sz w:val="36"/>
        </w:rPr>
      </w:pPr>
      <w:r w:rsidRPr="00C25669">
        <w:br w:type="page"/>
      </w:r>
    </w:p>
    <w:p w:rsidR="005B3300" w:rsidRPr="00C25669" w:rsidRDefault="005B3300" w:rsidP="005B3300">
      <w:pPr>
        <w:pStyle w:val="Heading8"/>
      </w:pPr>
      <w:bookmarkStart w:id="2518" w:name="_Toc21338455"/>
      <w:bookmarkStart w:id="2519" w:name="_Toc29808563"/>
      <w:bookmarkStart w:id="2520" w:name="_Toc37068482"/>
      <w:bookmarkStart w:id="2521" w:name="_Toc37084027"/>
      <w:bookmarkStart w:id="2522" w:name="_Toc37084369"/>
      <w:bookmarkStart w:id="2523" w:name="_Toc40209731"/>
      <w:bookmarkStart w:id="2524" w:name="_Toc40210073"/>
      <w:r w:rsidRPr="00C25669">
        <w:t xml:space="preserve">Annex </w:t>
      </w:r>
      <w:r w:rsidRPr="00C25669">
        <w:rPr>
          <w:rFonts w:hint="eastAsia"/>
          <w:lang w:eastAsia="zh-CN"/>
        </w:rPr>
        <w:t>D</w:t>
      </w:r>
      <w:r w:rsidRPr="00C25669">
        <w:rPr>
          <w:lang w:eastAsia="zh-CN"/>
        </w:rPr>
        <w:t xml:space="preserve"> (informative)</w:t>
      </w:r>
      <w:r w:rsidRPr="00C25669">
        <w:t>: Void</w:t>
      </w:r>
      <w:bookmarkEnd w:id="2518"/>
      <w:bookmarkEnd w:id="2519"/>
      <w:bookmarkEnd w:id="2520"/>
      <w:bookmarkEnd w:id="2521"/>
      <w:bookmarkEnd w:id="2522"/>
      <w:bookmarkEnd w:id="2523"/>
      <w:bookmarkEnd w:id="2524"/>
    </w:p>
    <w:p w:rsidR="005B3300" w:rsidRPr="00C25669" w:rsidRDefault="005B3300" w:rsidP="005B3300">
      <w:pPr>
        <w:rPr>
          <w:rFonts w:eastAsia="SimSun"/>
          <w:i/>
        </w:rPr>
      </w:pPr>
    </w:p>
    <w:p w:rsidR="005B3300" w:rsidRPr="00C25669" w:rsidRDefault="005B3300" w:rsidP="005B3300">
      <w:pPr>
        <w:pStyle w:val="Heading8"/>
      </w:pPr>
      <w:r w:rsidRPr="00C25669">
        <w:br w:type="page"/>
      </w:r>
      <w:bookmarkStart w:id="2525" w:name="_Toc21338456"/>
      <w:bookmarkStart w:id="2526" w:name="_Toc29808564"/>
      <w:bookmarkStart w:id="2527" w:name="_Toc37068483"/>
      <w:bookmarkStart w:id="2528" w:name="_Toc37084028"/>
      <w:bookmarkStart w:id="2529" w:name="_Toc37084370"/>
      <w:bookmarkStart w:id="2530" w:name="_Toc40209732"/>
      <w:bookmarkStart w:id="2531" w:name="_Toc40210074"/>
      <w:r w:rsidRPr="00C25669">
        <w:t>Annex E (normative):</w:t>
      </w:r>
      <w:r w:rsidRPr="00C25669">
        <w:br/>
        <w:t>Environmental conditions</w:t>
      </w:r>
      <w:bookmarkEnd w:id="2525"/>
      <w:bookmarkEnd w:id="2526"/>
      <w:bookmarkEnd w:id="2527"/>
      <w:bookmarkEnd w:id="2528"/>
      <w:bookmarkEnd w:id="2529"/>
      <w:bookmarkEnd w:id="2530"/>
      <w:bookmarkEnd w:id="2531"/>
    </w:p>
    <w:p w:rsidR="005B3300" w:rsidRPr="00C25669" w:rsidRDefault="005B3300" w:rsidP="005B3300">
      <w:pPr>
        <w:pStyle w:val="Heading1"/>
      </w:pPr>
      <w:bookmarkStart w:id="2532" w:name="_Toc21338457"/>
      <w:bookmarkStart w:id="2533" w:name="_Toc29808565"/>
      <w:bookmarkStart w:id="2534" w:name="_Toc37068484"/>
      <w:bookmarkStart w:id="2535" w:name="_Toc37084029"/>
      <w:bookmarkStart w:id="2536" w:name="_Toc37084371"/>
      <w:bookmarkStart w:id="2537" w:name="_Toc40209733"/>
      <w:bookmarkStart w:id="2538" w:name="_Toc40210075"/>
      <w:bookmarkStart w:id="2539" w:name="historyclause"/>
      <w:r w:rsidRPr="00C25669">
        <w:t>E.1</w:t>
      </w:r>
      <w:r w:rsidRPr="00C25669">
        <w:rPr>
          <w:rFonts w:hint="eastAsia"/>
          <w:lang w:eastAsia="zh-CN"/>
        </w:rPr>
        <w:tab/>
      </w:r>
      <w:r w:rsidRPr="00C25669">
        <w:t>General</w:t>
      </w:r>
      <w:bookmarkEnd w:id="2532"/>
      <w:bookmarkEnd w:id="2533"/>
      <w:bookmarkEnd w:id="2534"/>
      <w:bookmarkEnd w:id="2535"/>
      <w:bookmarkEnd w:id="2536"/>
      <w:bookmarkEnd w:id="2537"/>
      <w:bookmarkEnd w:id="2538"/>
    </w:p>
    <w:p w:rsidR="005B3300" w:rsidRPr="00C25669" w:rsidRDefault="005B3300" w:rsidP="005B3300">
      <w:pPr>
        <w:rPr>
          <w:rFonts w:eastAsia="SimSun"/>
        </w:rPr>
      </w:pPr>
      <w:r w:rsidRPr="00C25669">
        <w:rPr>
          <w:rFonts w:eastAsia="SimSun"/>
        </w:rPr>
        <w:t>This annex specifies the environmental requirements of the UE. Within these limits the requirements of the present documents shall be fulfilled.</w:t>
      </w:r>
    </w:p>
    <w:p w:rsidR="005B3300" w:rsidRPr="00C25669" w:rsidRDefault="005B3300" w:rsidP="005B3300">
      <w:pPr>
        <w:pStyle w:val="Heading1"/>
      </w:pPr>
      <w:bookmarkStart w:id="2540" w:name="_Toc21338458"/>
      <w:bookmarkStart w:id="2541" w:name="_Toc29808566"/>
      <w:bookmarkStart w:id="2542" w:name="_Toc37068485"/>
      <w:bookmarkStart w:id="2543" w:name="_Toc37084030"/>
      <w:bookmarkStart w:id="2544" w:name="_Toc37084372"/>
      <w:bookmarkStart w:id="2545" w:name="_Toc40209734"/>
      <w:bookmarkStart w:id="2546" w:name="_Toc40210076"/>
      <w:r w:rsidRPr="00C25669">
        <w:t>E.2</w:t>
      </w:r>
      <w:r w:rsidRPr="00C25669">
        <w:rPr>
          <w:rFonts w:hint="eastAsia"/>
          <w:lang w:eastAsia="zh-CN"/>
        </w:rPr>
        <w:tab/>
      </w:r>
      <w:r w:rsidRPr="00C25669">
        <w:t>Environmental</w:t>
      </w:r>
      <w:r w:rsidRPr="00C25669">
        <w:rPr>
          <w:rFonts w:hint="eastAsia"/>
        </w:rPr>
        <w:t xml:space="preserve"> (Conducted)</w:t>
      </w:r>
      <w:bookmarkEnd w:id="2540"/>
      <w:bookmarkEnd w:id="2541"/>
      <w:bookmarkEnd w:id="2542"/>
      <w:bookmarkEnd w:id="2543"/>
      <w:bookmarkEnd w:id="2544"/>
      <w:bookmarkEnd w:id="2545"/>
      <w:bookmarkEnd w:id="2546"/>
    </w:p>
    <w:p w:rsidR="005B3300" w:rsidRPr="00C25669" w:rsidRDefault="005B3300" w:rsidP="005B3300">
      <w:pPr>
        <w:rPr>
          <w:rFonts w:eastAsia="SimSun"/>
          <w:lang w:eastAsia="zh-CN"/>
        </w:rPr>
      </w:pPr>
      <w:r w:rsidRPr="00C25669">
        <w:rPr>
          <w:rFonts w:eastAsia="SimSun"/>
        </w:rPr>
        <w:t>The requirements in this clause apply to all types of UE(s).</w:t>
      </w:r>
    </w:p>
    <w:p w:rsidR="005B3300" w:rsidRPr="00C25669" w:rsidRDefault="005B3300" w:rsidP="005B3300">
      <w:pPr>
        <w:pStyle w:val="Heading2"/>
      </w:pPr>
      <w:bookmarkStart w:id="2547" w:name="_Toc21338459"/>
      <w:bookmarkStart w:id="2548" w:name="_Toc29808567"/>
      <w:bookmarkStart w:id="2549" w:name="_Toc37068486"/>
      <w:bookmarkStart w:id="2550" w:name="_Toc37084031"/>
      <w:bookmarkStart w:id="2551" w:name="_Toc37084373"/>
      <w:bookmarkStart w:id="2552" w:name="_Toc40209735"/>
      <w:bookmarkStart w:id="2553" w:name="_Toc40210077"/>
      <w:r w:rsidRPr="00C25669">
        <w:t>E.2.1</w:t>
      </w:r>
      <w:r w:rsidRPr="00C25669">
        <w:rPr>
          <w:rFonts w:hint="eastAsia"/>
          <w:lang w:eastAsia="zh-CN"/>
        </w:rPr>
        <w:tab/>
      </w:r>
      <w:r w:rsidRPr="00C25669">
        <w:t>Temperature</w:t>
      </w:r>
      <w:bookmarkEnd w:id="2547"/>
      <w:bookmarkEnd w:id="2548"/>
      <w:bookmarkEnd w:id="2549"/>
      <w:bookmarkEnd w:id="2550"/>
      <w:bookmarkEnd w:id="2551"/>
      <w:bookmarkEnd w:id="2552"/>
      <w:bookmarkEnd w:id="2553"/>
    </w:p>
    <w:p w:rsidR="005B3300" w:rsidRPr="00C25669" w:rsidRDefault="005B3300" w:rsidP="005B3300">
      <w:pPr>
        <w:ind w:left="540" w:hanging="540"/>
        <w:rPr>
          <w:rFonts w:eastAsia="Yu Mincho" w:cs="v5.0.0"/>
        </w:rPr>
      </w:pPr>
      <w:r w:rsidRPr="00C25669">
        <w:rPr>
          <w:rFonts w:eastAsia="Yu Mincho" w:cs="v5.0.0"/>
        </w:rPr>
        <w:t xml:space="preserve">The UE shall fulfil all the requirements in the temperature range </w:t>
      </w:r>
      <w:r w:rsidRPr="00C25669">
        <w:rPr>
          <w:rFonts w:cs="v5.0.0"/>
          <w:lang w:eastAsia="zh-CN"/>
        </w:rPr>
        <w:t>defined in Table E.2.1-1</w:t>
      </w:r>
      <w:r w:rsidRPr="00C25669">
        <w:rPr>
          <w:rFonts w:cs="v5.0.0" w:hint="eastAsia"/>
          <w:lang w:eastAsia="zh-CN"/>
        </w:rPr>
        <w:t>.</w:t>
      </w:r>
    </w:p>
    <w:p w:rsidR="005B3300" w:rsidRPr="00C25669" w:rsidRDefault="005B3300" w:rsidP="005B3300">
      <w:pPr>
        <w:pStyle w:val="TH"/>
      </w:pPr>
      <w:r w:rsidRPr="00C25669">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B3300" w:rsidRPr="00C25669" w:rsidTr="000811C5">
        <w:trPr>
          <w:trHeight w:val="345"/>
          <w:jc w:val="center"/>
        </w:trPr>
        <w:tc>
          <w:tcPr>
            <w:tcW w:w="1908" w:type="dxa"/>
            <w:vAlign w:val="center"/>
          </w:tcPr>
          <w:p w:rsidR="005B3300" w:rsidRPr="00C25669" w:rsidRDefault="005B3300" w:rsidP="000811C5">
            <w:pPr>
              <w:keepNext/>
              <w:keepLines/>
              <w:spacing w:after="0"/>
              <w:jc w:val="center"/>
              <w:rPr>
                <w:rFonts w:ascii="Arial" w:eastAsia="Yu Mincho" w:hAnsi="Arial" w:cs="v5.0.0"/>
                <w:sz w:val="18"/>
              </w:rPr>
            </w:pPr>
            <w:r w:rsidRPr="00C25669">
              <w:rPr>
                <w:rFonts w:ascii="Arial" w:eastAsia="Yu Mincho" w:hAnsi="Arial" w:cs="v5.0.0"/>
                <w:sz w:val="18"/>
              </w:rPr>
              <w:t>+15</w:t>
            </w:r>
            <w:r w:rsidRPr="00C25669">
              <w:rPr>
                <w:rFonts w:ascii="Arial" w:eastAsia="Yu Mincho" w:hAnsi="Arial" w:cs="v5.0.0"/>
                <w:position w:val="6"/>
                <w:sz w:val="18"/>
              </w:rPr>
              <w:sym w:font="Symbol" w:char="F0B0"/>
            </w:r>
            <w:r w:rsidRPr="00C25669">
              <w:rPr>
                <w:rFonts w:ascii="Arial" w:eastAsia="Yu Mincho" w:hAnsi="Arial" w:cs="v5.0.0"/>
                <w:sz w:val="18"/>
              </w:rPr>
              <w:t>C to +35</w:t>
            </w:r>
            <w:r w:rsidRPr="00C25669">
              <w:rPr>
                <w:rFonts w:ascii="Arial" w:eastAsia="Yu Mincho" w:hAnsi="Arial" w:cs="v5.0.0"/>
                <w:position w:val="6"/>
                <w:sz w:val="18"/>
              </w:rPr>
              <w:sym w:font="Symbol" w:char="F0B0"/>
            </w:r>
            <w:r w:rsidRPr="00C25669">
              <w:rPr>
                <w:rFonts w:ascii="Arial" w:eastAsia="Yu Mincho" w:hAnsi="Arial" w:cs="v5.0.0"/>
                <w:sz w:val="18"/>
              </w:rPr>
              <w:t>C</w:t>
            </w:r>
          </w:p>
        </w:tc>
        <w:tc>
          <w:tcPr>
            <w:tcW w:w="6930" w:type="dxa"/>
            <w:vAlign w:val="center"/>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For normal conditions (with relative humidity of 25 % to 75 %)</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C25669">
        <w:rPr>
          <w:rFonts w:eastAsia="SimSun" w:cs="v5.0.0" w:hint="eastAsia"/>
          <w:lang w:eastAsia="zh-CN"/>
        </w:rPr>
        <w:t xml:space="preserve"> </w:t>
      </w:r>
      <w:r w:rsidRPr="00C25669">
        <w:rPr>
          <w:rFonts w:eastAsia="SimSun" w:cs="v5.0.0"/>
          <w:lang w:eastAsia="zh-CN"/>
        </w:rPr>
        <w:t>38.101-1 [</w:t>
      </w:r>
      <w:r w:rsidRPr="00C25669">
        <w:rPr>
          <w:rFonts w:eastAsia="SimSun" w:cs="v5.0.0" w:hint="eastAsia"/>
          <w:lang w:eastAsia="zh-CN"/>
        </w:rPr>
        <w:t>6</w:t>
      </w:r>
      <w:r w:rsidRPr="00C25669">
        <w:rPr>
          <w:rFonts w:eastAsia="SimSun" w:cs="v5.0.0"/>
          <w:lang w:eastAsia="zh-CN"/>
        </w:rPr>
        <w:t>] for extreme operation.</w:t>
      </w:r>
    </w:p>
    <w:p w:rsidR="005B3300" w:rsidRPr="00C25669" w:rsidRDefault="005B3300" w:rsidP="005B3300">
      <w:pPr>
        <w:pStyle w:val="Heading2"/>
      </w:pPr>
      <w:bookmarkStart w:id="2554" w:name="_Toc21338460"/>
      <w:bookmarkStart w:id="2555" w:name="_Toc29808568"/>
      <w:bookmarkStart w:id="2556" w:name="_Toc37068487"/>
      <w:bookmarkStart w:id="2557" w:name="_Toc37084032"/>
      <w:bookmarkStart w:id="2558" w:name="_Toc37084374"/>
      <w:bookmarkStart w:id="2559" w:name="_Toc40209736"/>
      <w:bookmarkStart w:id="2560" w:name="_Toc40210078"/>
      <w:r w:rsidRPr="00C25669">
        <w:t>E.2.2</w:t>
      </w:r>
      <w:r w:rsidRPr="00C25669">
        <w:rPr>
          <w:rFonts w:hint="eastAsia"/>
          <w:lang w:eastAsia="zh-CN"/>
        </w:rPr>
        <w:tab/>
      </w:r>
      <w:r w:rsidRPr="00C25669">
        <w:t>Voltage</w:t>
      </w:r>
      <w:bookmarkEnd w:id="2554"/>
      <w:bookmarkEnd w:id="2555"/>
      <w:bookmarkEnd w:id="2556"/>
      <w:bookmarkEnd w:id="2557"/>
      <w:bookmarkEnd w:id="2558"/>
      <w:bookmarkEnd w:id="2559"/>
      <w:bookmarkEnd w:id="2560"/>
    </w:p>
    <w:p w:rsidR="005B3300" w:rsidRPr="00C25669" w:rsidRDefault="005B3300" w:rsidP="005B3300">
      <w:pPr>
        <w:rPr>
          <w:rFonts w:cs="v5.0.0"/>
          <w:lang w:eastAsia="zh-CN"/>
        </w:rPr>
      </w:pPr>
      <w:r w:rsidRPr="00C25669">
        <w:rPr>
          <w:rFonts w:cs="v5.0.0"/>
        </w:rPr>
        <w:t xml:space="preserve">The UE shall fulfil all the requirements in the voltage range </w:t>
      </w:r>
      <w:r w:rsidRPr="00C25669">
        <w:rPr>
          <w:rFonts w:cs="v5.0.0"/>
          <w:lang w:eastAsia="zh-CN"/>
        </w:rPr>
        <w:t xml:space="preserve">defined </w:t>
      </w:r>
      <w:r w:rsidRPr="00C25669">
        <w:rPr>
          <w:rFonts w:cs="v5.0.0"/>
        </w:rPr>
        <w:t>in Table E.2.2-1.</w:t>
      </w:r>
    </w:p>
    <w:p w:rsidR="005B3300" w:rsidRPr="00C25669" w:rsidRDefault="005B3300" w:rsidP="005B3300">
      <w:pPr>
        <w:pStyle w:val="TH"/>
      </w:pPr>
      <w:r w:rsidRPr="00C25669">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Power source</w:t>
            </w:r>
          </w:p>
        </w:tc>
        <w:tc>
          <w:tcPr>
            <w:tcW w:w="1980"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Normal conditions</w:t>
            </w:r>
          </w:p>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voltage</w:t>
            </w:r>
          </w:p>
        </w:tc>
      </w:tr>
      <w:tr w:rsidR="005B3300" w:rsidRPr="00C25669" w:rsidTr="000811C5">
        <w:trPr>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AC mains</w:t>
            </w:r>
          </w:p>
        </w:tc>
        <w:tc>
          <w:tcPr>
            <w:tcW w:w="1980" w:type="dxa"/>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r w:rsidR="005B3300" w:rsidRPr="00C25669" w:rsidTr="000811C5">
        <w:trPr>
          <w:jc w:val="center"/>
        </w:trPr>
        <w:tc>
          <w:tcPr>
            <w:tcW w:w="2898" w:type="dxa"/>
            <w:tcBorders>
              <w:bottom w:val="nil"/>
            </w:tcBorders>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Regulated lead acid battery</w:t>
            </w:r>
          </w:p>
        </w:tc>
        <w:tc>
          <w:tcPr>
            <w:tcW w:w="1980" w:type="dxa"/>
            <w:tcBorders>
              <w:bottom w:val="nil"/>
            </w:tcBorders>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tc>
      </w:tr>
      <w:tr w:rsidR="005B3300" w:rsidRPr="00C25669" w:rsidTr="000811C5">
        <w:trPr>
          <w:trHeight w:val="622"/>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Non regulated batteries:</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Leclanché</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Lithium</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Mercury/nickel &amp; cadmium</w:t>
            </w:r>
          </w:p>
        </w:tc>
        <w:tc>
          <w:tcPr>
            <w:tcW w:w="1980" w:type="dxa"/>
          </w:tcPr>
          <w:p w:rsidR="005B3300" w:rsidRPr="00C25669" w:rsidRDefault="005B3300" w:rsidP="000811C5">
            <w:pPr>
              <w:keepNext/>
              <w:keepLines/>
              <w:spacing w:after="0"/>
              <w:jc w:val="center"/>
              <w:rPr>
                <w:rFonts w:ascii="Arial" w:eastAsia="Yu Mincho" w:hAnsi="Arial" w:cs="Arial"/>
                <w:sz w:val="18"/>
              </w:rPr>
            </w:pP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voltage range the UE if powered on, shall not make ineffective use of the radio frequency spectrum. In no case shall the UE exceed the transmitted levels as defined in TS</w:t>
      </w:r>
      <w:r w:rsidRPr="00C25669">
        <w:rPr>
          <w:rFonts w:eastAsia="SimSun" w:cs="v5.0.0" w:hint="eastAsia"/>
          <w:lang w:eastAsia="zh-CN"/>
        </w:rPr>
        <w:t xml:space="preserve"> </w:t>
      </w:r>
      <w:r w:rsidRPr="00C25669">
        <w:rPr>
          <w:rFonts w:eastAsia="SimSun" w:cs="v5.0.0"/>
          <w:lang w:eastAsia="zh-CN"/>
        </w:rPr>
        <w:t>38.101-1[</w:t>
      </w:r>
      <w:r w:rsidRPr="00C25669">
        <w:rPr>
          <w:rFonts w:eastAsia="SimSun" w:cs="v5.0.0" w:hint="eastAsia"/>
          <w:lang w:eastAsia="zh-CN"/>
        </w:rPr>
        <w:t xml:space="preserve">6, </w:t>
      </w:r>
      <w:r>
        <w:rPr>
          <w:rFonts w:eastAsia="SimSun" w:cs="v5.0.0" w:hint="eastAsia"/>
          <w:lang w:eastAsia="zh-CN"/>
        </w:rPr>
        <w:t>Clause</w:t>
      </w:r>
      <w:r w:rsidRPr="00C25669">
        <w:rPr>
          <w:rFonts w:eastAsia="SimSun" w:cs="v5.0.0"/>
          <w:lang w:eastAsia="zh-CN"/>
        </w:rPr>
        <w:t xml:space="preserve"> 6.2] 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561" w:name="_Toc21338461"/>
      <w:bookmarkStart w:id="2562" w:name="_Toc29808569"/>
      <w:bookmarkStart w:id="2563" w:name="_Toc37068488"/>
      <w:bookmarkStart w:id="2564" w:name="_Toc37084033"/>
      <w:bookmarkStart w:id="2565" w:name="_Toc37084375"/>
      <w:bookmarkStart w:id="2566" w:name="_Toc40209737"/>
      <w:bookmarkStart w:id="2567" w:name="_Toc40210079"/>
      <w:r w:rsidRPr="00C25669">
        <w:t>E.2.3</w:t>
      </w:r>
      <w:r w:rsidRPr="00C25669">
        <w:rPr>
          <w:rFonts w:hint="eastAsia"/>
          <w:lang w:eastAsia="zh-CN"/>
        </w:rPr>
        <w:tab/>
      </w:r>
      <w:r w:rsidRPr="00C25669">
        <w:t>Vibration</w:t>
      </w:r>
      <w:bookmarkEnd w:id="2561"/>
      <w:bookmarkEnd w:id="2562"/>
      <w:bookmarkEnd w:id="2563"/>
      <w:bookmarkEnd w:id="2564"/>
      <w:bookmarkEnd w:id="2565"/>
      <w:bookmarkEnd w:id="2566"/>
      <w:bookmarkEnd w:id="2567"/>
    </w:p>
    <w:p w:rsidR="005B3300" w:rsidRPr="00C25669" w:rsidRDefault="005B3300" w:rsidP="005B3300">
      <w:pPr>
        <w:keepNext/>
        <w:rPr>
          <w:rFonts w:eastAsia="Yu Mincho" w:cs="v5.0.0"/>
        </w:rPr>
      </w:pPr>
      <w:r w:rsidRPr="00C25669">
        <w:rPr>
          <w:rFonts w:eastAsia="Yu Mincho" w:cs="v5.0.0"/>
        </w:rPr>
        <w:t>The UE shall fulfil all the requirements when vibrated at the following frequency/amplitudes.</w:t>
      </w:r>
    </w:p>
    <w:p w:rsidR="005B3300" w:rsidRPr="00C25669" w:rsidRDefault="005B3300" w:rsidP="005B3300">
      <w:pPr>
        <w:pStyle w:val="TH"/>
      </w:pPr>
      <w:r w:rsidRPr="00C25669">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B3300" w:rsidRPr="00C25669" w:rsidTr="000811C5">
        <w:trPr>
          <w:jc w:val="center"/>
        </w:trPr>
        <w:tc>
          <w:tcPr>
            <w:tcW w:w="2898"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Frequency</w:t>
            </w:r>
          </w:p>
        </w:tc>
        <w:tc>
          <w:tcPr>
            <w:tcW w:w="5940"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ASD (Acceleration Spectral Density) random vibration</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5 Hz to 20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20 Hz to 500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r w:rsidRPr="00C25669">
              <w:rPr>
                <w:rFonts w:ascii="Arial" w:eastAsia="Yu Mincho" w:hAnsi="Arial" w:cs="Arial"/>
                <w:sz w:val="18"/>
              </w:rPr>
              <w:t xml:space="preserve"> at 20 Hz, thereafter –3 dB/Octave</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5B3300" w:rsidRPr="00C25669" w:rsidRDefault="005B3300" w:rsidP="005B3300">
      <w:pPr>
        <w:pStyle w:val="Heading1"/>
      </w:pPr>
      <w:bookmarkStart w:id="2568" w:name="_Toc21338462"/>
      <w:bookmarkStart w:id="2569" w:name="_Toc29808570"/>
      <w:bookmarkStart w:id="2570" w:name="_Toc37068489"/>
      <w:bookmarkStart w:id="2571" w:name="_Toc37084034"/>
      <w:bookmarkStart w:id="2572" w:name="_Toc37084376"/>
      <w:bookmarkStart w:id="2573" w:name="_Toc40209738"/>
      <w:bookmarkStart w:id="2574" w:name="_Toc40210080"/>
      <w:r w:rsidRPr="00C25669">
        <w:t>E.</w:t>
      </w:r>
      <w:r w:rsidRPr="00C25669">
        <w:rPr>
          <w:rFonts w:hint="eastAsia"/>
        </w:rPr>
        <w:t>3</w:t>
      </w:r>
      <w:r w:rsidRPr="00C25669">
        <w:rPr>
          <w:rFonts w:hint="eastAsia"/>
          <w:lang w:eastAsia="zh-CN"/>
        </w:rPr>
        <w:tab/>
      </w:r>
      <w:r w:rsidRPr="00C25669">
        <w:t>Environmental</w:t>
      </w:r>
      <w:r w:rsidRPr="00C25669">
        <w:rPr>
          <w:rFonts w:hint="eastAsia"/>
        </w:rPr>
        <w:t xml:space="preserve"> (Radiated)</w:t>
      </w:r>
      <w:bookmarkEnd w:id="2568"/>
      <w:bookmarkEnd w:id="2569"/>
      <w:bookmarkEnd w:id="2570"/>
      <w:bookmarkEnd w:id="2571"/>
      <w:bookmarkEnd w:id="2572"/>
      <w:bookmarkEnd w:id="2573"/>
      <w:bookmarkEnd w:id="2574"/>
    </w:p>
    <w:p w:rsidR="005B3300" w:rsidRPr="00C25669" w:rsidRDefault="005B3300" w:rsidP="005B3300">
      <w:pPr>
        <w:rPr>
          <w:rFonts w:eastAsia="SimSun"/>
        </w:rPr>
      </w:pPr>
      <w:r w:rsidRPr="00C25669">
        <w:rPr>
          <w:rFonts w:eastAsia="SimSun"/>
        </w:rPr>
        <w:t>The requirements in this clause apply to all types of UE(s).</w:t>
      </w:r>
    </w:p>
    <w:p w:rsidR="005B3300" w:rsidRPr="00C25669" w:rsidRDefault="005B3300" w:rsidP="005B3300">
      <w:pPr>
        <w:pStyle w:val="Heading2"/>
      </w:pPr>
      <w:bookmarkStart w:id="2575" w:name="_Toc21338463"/>
      <w:bookmarkStart w:id="2576" w:name="_Toc29808571"/>
      <w:bookmarkStart w:id="2577" w:name="_Toc37068490"/>
      <w:bookmarkStart w:id="2578" w:name="_Toc37084035"/>
      <w:bookmarkStart w:id="2579" w:name="_Toc37084377"/>
      <w:bookmarkStart w:id="2580" w:name="_Toc40209739"/>
      <w:bookmarkStart w:id="2581" w:name="_Toc40210081"/>
      <w:r w:rsidRPr="00C25669">
        <w:t>E.</w:t>
      </w:r>
      <w:r w:rsidRPr="00C25669">
        <w:rPr>
          <w:rFonts w:hint="eastAsia"/>
        </w:rPr>
        <w:t>3</w:t>
      </w:r>
      <w:r w:rsidRPr="00C25669">
        <w:t>.1</w:t>
      </w:r>
      <w:r w:rsidRPr="00C25669">
        <w:rPr>
          <w:rFonts w:hint="eastAsia"/>
          <w:lang w:eastAsia="zh-CN"/>
        </w:rPr>
        <w:tab/>
      </w:r>
      <w:r w:rsidRPr="00C25669">
        <w:t>Temperature</w:t>
      </w:r>
      <w:bookmarkEnd w:id="2575"/>
      <w:bookmarkEnd w:id="2576"/>
      <w:bookmarkEnd w:id="2577"/>
      <w:bookmarkEnd w:id="2578"/>
      <w:bookmarkEnd w:id="2579"/>
      <w:bookmarkEnd w:id="2580"/>
      <w:bookmarkEnd w:id="2581"/>
    </w:p>
    <w:p w:rsidR="005B3300" w:rsidRPr="00C25669" w:rsidRDefault="005B3300" w:rsidP="005B3300">
      <w:pPr>
        <w:rPr>
          <w:rFonts w:eastAsia="SimSun"/>
        </w:rPr>
      </w:pPr>
      <w:r w:rsidRPr="00C25669">
        <w:rPr>
          <w:rFonts w:eastAsia="SimSun"/>
        </w:rPr>
        <w:t xml:space="preserve">All requirements for </w:t>
      </w:r>
      <w:r w:rsidRPr="00C25669">
        <w:rPr>
          <w:rFonts w:eastAsia="SimSun" w:hint="eastAsia"/>
          <w:lang w:eastAsia="zh-CN"/>
        </w:rPr>
        <w:t>UE</w:t>
      </w:r>
      <w:r w:rsidRPr="00C25669">
        <w:rPr>
          <w:rFonts w:eastAsia="SimSun"/>
        </w:rPr>
        <w:t>s operating in FR2 are defined over the air and can only be tested in an OTA chamber.</w:t>
      </w:r>
    </w:p>
    <w:p w:rsidR="005B3300" w:rsidRPr="00C25669" w:rsidRDefault="005B3300" w:rsidP="005B3300">
      <w:pPr>
        <w:rPr>
          <w:rFonts w:eastAsia="SimSun"/>
        </w:rPr>
      </w:pPr>
      <w:r w:rsidRPr="00C25669">
        <w:rPr>
          <w:rFonts w:eastAsia="SimSun"/>
        </w:rPr>
        <w:t>The UE shall fulfil all the requirements in the temperature range defined in Table E.</w:t>
      </w:r>
      <w:r w:rsidRPr="00C25669">
        <w:rPr>
          <w:rFonts w:eastAsia="SimSun" w:hint="eastAsia"/>
          <w:lang w:eastAsia="zh-CN"/>
        </w:rPr>
        <w:t>3</w:t>
      </w:r>
      <w:r w:rsidRPr="00C25669">
        <w:rPr>
          <w:rFonts w:eastAsia="SimSun"/>
        </w:rPr>
        <w:t>.1-1.</w:t>
      </w:r>
    </w:p>
    <w:p w:rsidR="005B3300" w:rsidRPr="00C25669" w:rsidRDefault="005B3300" w:rsidP="005B3300">
      <w:pPr>
        <w:pStyle w:val="TH"/>
      </w:pPr>
      <w:r w:rsidRPr="00C25669">
        <w:t>Table E.</w:t>
      </w:r>
      <w:r w:rsidRPr="00C25669">
        <w:rPr>
          <w:rFonts w:hint="eastAsia"/>
          <w:lang w:eastAsia="zh-CN"/>
        </w:rPr>
        <w:t>3</w:t>
      </w:r>
      <w:r w:rsidRPr="00C25669">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+ 25 </w:t>
            </w:r>
            <w:r w:rsidRPr="00C25669">
              <w:rPr>
                <w:rFonts w:ascii="Arial" w:eastAsia="SimSun" w:hAnsi="Arial"/>
                <w:sz w:val="18"/>
              </w:rPr>
              <w:sym w:font="Symbol" w:char="F0B0"/>
            </w:r>
            <w:r w:rsidRPr="00C25669">
              <w:rPr>
                <w:rFonts w:ascii="Arial" w:eastAsia="SimSun" w:hAnsi="Arial"/>
                <w:sz w:val="18"/>
              </w:rPr>
              <w:t xml:space="preserve">C ± 10 </w:t>
            </w:r>
            <w:r w:rsidRPr="00C25669">
              <w:rPr>
                <w:rFonts w:ascii="Arial" w:eastAsia="SimSun" w:hAnsi="Arial"/>
                <w:sz w:val="18"/>
              </w:rPr>
              <w:sym w:font="Symbol" w:char="F0B0"/>
            </w:r>
            <w:r w:rsidRPr="00C25669">
              <w:rPr>
                <w:rFonts w:ascii="Arial" w:eastAsia="SimSun" w:hAnsi="Arial"/>
                <w:sz w:val="18"/>
              </w:rPr>
              <w:t xml:space="preserve">C </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For normal (room temperature) conditions with relative humidity of 25% to 75%</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5B3300" w:rsidRPr="00C25669" w:rsidRDefault="005B3300" w:rsidP="005B3300">
      <w:pPr>
        <w:pStyle w:val="Heading2"/>
      </w:pPr>
      <w:bookmarkStart w:id="2582" w:name="_Toc21338464"/>
      <w:bookmarkStart w:id="2583" w:name="_Toc29808572"/>
      <w:bookmarkStart w:id="2584" w:name="_Toc37068491"/>
      <w:bookmarkStart w:id="2585" w:name="_Toc37084036"/>
      <w:bookmarkStart w:id="2586" w:name="_Toc37084378"/>
      <w:bookmarkStart w:id="2587" w:name="_Toc40209740"/>
      <w:bookmarkStart w:id="2588" w:name="_Toc40210082"/>
      <w:r w:rsidRPr="00C25669">
        <w:t>E.</w:t>
      </w:r>
      <w:r w:rsidRPr="00C25669">
        <w:rPr>
          <w:rFonts w:hint="eastAsia"/>
        </w:rPr>
        <w:t>3</w:t>
      </w:r>
      <w:r w:rsidRPr="00C25669">
        <w:t>.2</w:t>
      </w:r>
      <w:r w:rsidRPr="00C25669">
        <w:rPr>
          <w:rFonts w:hint="eastAsia"/>
          <w:lang w:eastAsia="zh-CN"/>
        </w:rPr>
        <w:tab/>
      </w:r>
      <w:r w:rsidRPr="00C25669">
        <w:t>Voltage</w:t>
      </w:r>
      <w:bookmarkEnd w:id="2582"/>
      <w:bookmarkEnd w:id="2583"/>
      <w:bookmarkEnd w:id="2584"/>
      <w:bookmarkEnd w:id="2585"/>
      <w:bookmarkEnd w:id="2586"/>
      <w:bookmarkEnd w:id="2587"/>
      <w:bookmarkEnd w:id="2588"/>
    </w:p>
    <w:p w:rsidR="005B3300" w:rsidRPr="00C25669" w:rsidRDefault="005B3300" w:rsidP="005B3300">
      <w:pPr>
        <w:pStyle w:val="EditorsNote"/>
        <w:rPr>
          <w:i/>
          <w:color w:val="auto"/>
        </w:rPr>
      </w:pPr>
      <w:r w:rsidRPr="00C25669">
        <w:rPr>
          <w:i/>
          <w:color w:val="auto"/>
          <w:lang w:eastAsia="zh-CN"/>
        </w:rPr>
        <w:t>&lt;</w:t>
      </w:r>
      <w:r w:rsidRPr="00C25669">
        <w:rPr>
          <w:i/>
          <w:color w:val="auto"/>
        </w:rPr>
        <w:t>Editor's note: This requirement is incomplete. The following aspects are either missing or not yet determined:</w:t>
      </w:r>
    </w:p>
    <w:p w:rsidR="005B3300" w:rsidRPr="00C25669" w:rsidRDefault="005B3300" w:rsidP="005B3300">
      <w:pPr>
        <w:pStyle w:val="EditorsNote"/>
        <w:rPr>
          <w:i/>
          <w:color w:val="auto"/>
          <w:lang w:eastAsia="zh-CN"/>
        </w:rPr>
      </w:pPr>
      <w:r w:rsidRPr="00C25669">
        <w:rPr>
          <w:i/>
          <w:color w:val="auto"/>
        </w:rPr>
        <w:t>Methodology to control the voltage in a case which a power cable is not connected to DUT is FFS since it is not agreed whether we can connect the power cable to DUT at the OTA measurement situation yet.</w:t>
      </w:r>
    </w:p>
    <w:p w:rsidR="005B3300" w:rsidRPr="00C25669" w:rsidRDefault="005B3300" w:rsidP="005B3300">
      <w:pPr>
        <w:pStyle w:val="EditorsNote"/>
        <w:rPr>
          <w:i/>
          <w:color w:val="auto"/>
          <w:lang w:eastAsia="zh-CN"/>
        </w:rPr>
      </w:pPr>
      <w:r w:rsidRPr="00C25669">
        <w:rPr>
          <w:i/>
          <w:color w:val="auto"/>
        </w:rPr>
        <w:t>&gt;</w:t>
      </w:r>
    </w:p>
    <w:p w:rsidR="005B3300" w:rsidRPr="00C25669" w:rsidRDefault="005B3300" w:rsidP="005B3300">
      <w:pPr>
        <w:rPr>
          <w:rFonts w:cs="v5.0.0"/>
        </w:rPr>
      </w:pPr>
      <w:r w:rsidRPr="00C25669">
        <w:rPr>
          <w:rFonts w:cs="v5.0.0"/>
        </w:rPr>
        <w:t xml:space="preserve">The UE shall fulfil all the requirements in the voltage range </w:t>
      </w:r>
      <w:r w:rsidRPr="00C25669">
        <w:rPr>
          <w:rFonts w:cs="v5.0.0"/>
          <w:lang w:eastAsia="zh-CN"/>
        </w:rPr>
        <w:t>defined</w:t>
      </w:r>
      <w:r w:rsidRPr="00C25669">
        <w:rPr>
          <w:rFonts w:cs="v5.0.0" w:hint="eastAsia"/>
          <w:lang w:eastAsia="zh-CN"/>
        </w:rPr>
        <w:t xml:space="preserve"> </w:t>
      </w:r>
      <w:r w:rsidRPr="00C25669">
        <w:rPr>
          <w:rFonts w:cs="v5.0.0"/>
        </w:rPr>
        <w:t>in Table E.3.2-1.</w:t>
      </w:r>
    </w:p>
    <w:p w:rsidR="005B3300" w:rsidRPr="00C25669" w:rsidRDefault="005B3300" w:rsidP="005B3300">
      <w:pPr>
        <w:pStyle w:val="TH"/>
      </w:pPr>
      <w:r w:rsidRPr="00C25669">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pStyle w:val="TAH"/>
              <w:rPr>
                <w:rFonts w:cs="Arial"/>
              </w:rPr>
            </w:pPr>
            <w:r w:rsidRPr="00C25669">
              <w:rPr>
                <w:rFonts w:cs="Arial"/>
              </w:rPr>
              <w:t>Power source</w:t>
            </w:r>
          </w:p>
        </w:tc>
        <w:tc>
          <w:tcPr>
            <w:tcW w:w="1980" w:type="dxa"/>
          </w:tcPr>
          <w:p w:rsidR="005B3300" w:rsidRPr="00C25669" w:rsidRDefault="005B3300" w:rsidP="000811C5">
            <w:pPr>
              <w:pStyle w:val="TAH"/>
              <w:rPr>
                <w:rFonts w:cs="Arial"/>
              </w:rPr>
            </w:pPr>
            <w:r w:rsidRPr="00C25669">
              <w:rPr>
                <w:rFonts w:cs="Arial"/>
              </w:rPr>
              <w:t>Normal conditions</w:t>
            </w:r>
          </w:p>
          <w:p w:rsidR="005B3300" w:rsidRPr="00C25669" w:rsidRDefault="005B3300" w:rsidP="000811C5">
            <w:pPr>
              <w:pStyle w:val="TAH"/>
              <w:rPr>
                <w:rFonts w:cs="Arial"/>
              </w:rPr>
            </w:pPr>
            <w:r w:rsidRPr="00C25669">
              <w:rPr>
                <w:rFonts w:cs="Arial"/>
              </w:rPr>
              <w:t>voltage</w:t>
            </w:r>
          </w:p>
        </w:tc>
      </w:tr>
      <w:tr w:rsidR="005B3300" w:rsidRPr="00C25669" w:rsidTr="000811C5">
        <w:trPr>
          <w:jc w:val="center"/>
        </w:trPr>
        <w:tc>
          <w:tcPr>
            <w:tcW w:w="2898" w:type="dxa"/>
          </w:tcPr>
          <w:p w:rsidR="005B3300" w:rsidRPr="00C25669" w:rsidRDefault="005B3300" w:rsidP="000811C5">
            <w:pPr>
              <w:pStyle w:val="TAL"/>
              <w:rPr>
                <w:rFonts w:cs="v5.0.0"/>
              </w:rPr>
            </w:pPr>
            <w:r w:rsidRPr="00C25669">
              <w:rPr>
                <w:rFonts w:cs="v5.0.0"/>
              </w:rPr>
              <w:t>AC mains</w:t>
            </w:r>
          </w:p>
        </w:tc>
        <w:tc>
          <w:tcPr>
            <w:tcW w:w="1980" w:type="dxa"/>
          </w:tcPr>
          <w:p w:rsidR="005B3300" w:rsidRPr="00C25669" w:rsidRDefault="005B3300" w:rsidP="000811C5">
            <w:pPr>
              <w:pStyle w:val="TAC"/>
              <w:rPr>
                <w:rFonts w:cs="Arial"/>
              </w:rPr>
            </w:pPr>
            <w:r w:rsidRPr="00C25669">
              <w:rPr>
                <w:rFonts w:cs="Arial"/>
              </w:rPr>
              <w:t>nominal</w:t>
            </w:r>
          </w:p>
        </w:tc>
      </w:tr>
      <w:tr w:rsidR="005B3300" w:rsidRPr="00C25669" w:rsidTr="000811C5">
        <w:trPr>
          <w:jc w:val="center"/>
        </w:trPr>
        <w:tc>
          <w:tcPr>
            <w:tcW w:w="2898" w:type="dxa"/>
            <w:tcBorders>
              <w:bottom w:val="nil"/>
            </w:tcBorders>
          </w:tcPr>
          <w:p w:rsidR="005B3300" w:rsidRPr="00C25669" w:rsidRDefault="005B3300" w:rsidP="000811C5">
            <w:pPr>
              <w:pStyle w:val="TAL"/>
              <w:rPr>
                <w:rFonts w:cs="v5.0.0"/>
              </w:rPr>
            </w:pPr>
            <w:r w:rsidRPr="00C25669">
              <w:rPr>
                <w:rFonts w:cs="v5.0.0"/>
              </w:rPr>
              <w:t>Regulated lead acid battery</w:t>
            </w:r>
          </w:p>
        </w:tc>
        <w:tc>
          <w:tcPr>
            <w:tcW w:w="1980" w:type="dxa"/>
            <w:tcBorders>
              <w:bottom w:val="nil"/>
            </w:tcBorders>
          </w:tcPr>
          <w:p w:rsidR="005B3300" w:rsidRPr="00C25669" w:rsidRDefault="005B3300" w:rsidP="000811C5">
            <w:pPr>
              <w:pStyle w:val="TAC"/>
              <w:rPr>
                <w:rFonts w:cs="Arial"/>
              </w:rPr>
            </w:pPr>
            <w:r w:rsidRPr="00C25669">
              <w:rPr>
                <w:rFonts w:cs="Arial"/>
              </w:rPr>
              <w:t>1,1 * nominal</w:t>
            </w:r>
          </w:p>
        </w:tc>
      </w:tr>
      <w:tr w:rsidR="005B3300" w:rsidRPr="00C25669" w:rsidTr="000811C5">
        <w:trPr>
          <w:trHeight w:val="622"/>
          <w:jc w:val="center"/>
        </w:trPr>
        <w:tc>
          <w:tcPr>
            <w:tcW w:w="2898" w:type="dxa"/>
          </w:tcPr>
          <w:p w:rsidR="005B3300" w:rsidRPr="00C25669" w:rsidRDefault="005B3300" w:rsidP="000811C5">
            <w:pPr>
              <w:pStyle w:val="TAL"/>
              <w:rPr>
                <w:rFonts w:cs="v5.0.0"/>
              </w:rPr>
            </w:pPr>
            <w:r w:rsidRPr="00C25669">
              <w:rPr>
                <w:rFonts w:cs="v5.0.0"/>
              </w:rPr>
              <w:t>Non regulated batteries:</w:t>
            </w:r>
          </w:p>
          <w:p w:rsidR="005B3300" w:rsidRPr="00C25669" w:rsidRDefault="005B3300" w:rsidP="000811C5">
            <w:pPr>
              <w:pStyle w:val="TAL"/>
              <w:rPr>
                <w:rFonts w:cs="v5.0.0"/>
              </w:rPr>
            </w:pPr>
            <w:r w:rsidRPr="00C25669">
              <w:rPr>
                <w:rFonts w:cs="v5.0.0"/>
              </w:rPr>
              <w:t>Leclanché</w:t>
            </w:r>
          </w:p>
          <w:p w:rsidR="005B3300" w:rsidRPr="00C25669" w:rsidRDefault="005B3300" w:rsidP="000811C5">
            <w:pPr>
              <w:pStyle w:val="TAL"/>
              <w:rPr>
                <w:rFonts w:cs="v5.0.0"/>
              </w:rPr>
            </w:pPr>
            <w:r w:rsidRPr="00C25669">
              <w:rPr>
                <w:rFonts w:cs="v5.0.0"/>
              </w:rPr>
              <w:t>Lithium</w:t>
            </w:r>
          </w:p>
          <w:p w:rsidR="005B3300" w:rsidRPr="00C25669" w:rsidRDefault="005B3300" w:rsidP="000811C5">
            <w:pPr>
              <w:pStyle w:val="TAL"/>
              <w:rPr>
                <w:rFonts w:cs="v5.0.0"/>
              </w:rPr>
            </w:pPr>
            <w:r w:rsidRPr="00C25669">
              <w:rPr>
                <w:rFonts w:cs="v5.0.0"/>
              </w:rPr>
              <w:t>Mercury/nickel &amp; cadmium</w:t>
            </w:r>
          </w:p>
        </w:tc>
        <w:tc>
          <w:tcPr>
            <w:tcW w:w="1980" w:type="dxa"/>
          </w:tcPr>
          <w:p w:rsidR="005B3300" w:rsidRPr="00C25669" w:rsidRDefault="005B3300" w:rsidP="000811C5">
            <w:pPr>
              <w:pStyle w:val="TAC"/>
              <w:rPr>
                <w:rFonts w:cs="Arial"/>
              </w:rPr>
            </w:pPr>
          </w:p>
          <w:p w:rsidR="005B3300" w:rsidRPr="00C25669" w:rsidRDefault="005B3300" w:rsidP="000811C5">
            <w:pPr>
              <w:pStyle w:val="TAC"/>
              <w:rPr>
                <w:rFonts w:cs="Arial"/>
              </w:rPr>
            </w:pPr>
            <w:r w:rsidRPr="00C25669">
              <w:rPr>
                <w:rFonts w:cs="Arial"/>
              </w:rPr>
              <w:t>Nominal</w:t>
            </w:r>
          </w:p>
          <w:p w:rsidR="005B3300" w:rsidRPr="00C25669" w:rsidRDefault="005B3300" w:rsidP="000811C5">
            <w:pPr>
              <w:pStyle w:val="TAC"/>
              <w:rPr>
                <w:rFonts w:cs="Arial"/>
              </w:rPr>
            </w:pPr>
            <w:r w:rsidRPr="00C25669">
              <w:rPr>
                <w:rFonts w:cs="Arial"/>
              </w:rPr>
              <w:t>1,1 * Nominal</w:t>
            </w:r>
          </w:p>
          <w:p w:rsidR="005B3300" w:rsidRPr="00C25669" w:rsidRDefault="005B3300" w:rsidP="000811C5">
            <w:pPr>
              <w:pStyle w:val="TAC"/>
              <w:rPr>
                <w:rFonts w:cs="Arial"/>
              </w:rPr>
            </w:pPr>
            <w:r w:rsidRPr="00C25669">
              <w:rPr>
                <w:rFonts w:cs="Arial"/>
              </w:rPr>
              <w:t>Nominal</w:t>
            </w:r>
          </w:p>
        </w:tc>
      </w:tr>
    </w:tbl>
    <w:p w:rsidR="005B3300" w:rsidRPr="00C25669" w:rsidRDefault="005B3300" w:rsidP="005B3300">
      <w:pPr>
        <w:rPr>
          <w:rFonts w:cs="v5.0.0"/>
          <w:lang w:eastAsia="zh-CN"/>
        </w:rPr>
      </w:pPr>
    </w:p>
    <w:p w:rsidR="005B3300" w:rsidRPr="00C25669" w:rsidRDefault="005B3300" w:rsidP="005B3300">
      <w:pPr>
        <w:rPr>
          <w:rFonts w:cs="v5.0.0"/>
        </w:rPr>
      </w:pPr>
      <w:r w:rsidRPr="00C25669">
        <w:rPr>
          <w:rFonts w:cs="v5.0.0"/>
        </w:rPr>
        <w:t>Outside this voltage range the UE if powered on, shall not make ineffective use of the radio frequency spectrum. In no case shall the UE exceed the transmitted levels as defined in clause 6.2 of TS 38.101-2 [7]</w:t>
      </w:r>
      <w:r w:rsidRPr="00C25669">
        <w:rPr>
          <w:rFonts w:cs="v5.0.0" w:hint="eastAsia"/>
        </w:rPr>
        <w:t xml:space="preserve"> </w:t>
      </w:r>
      <w:r w:rsidRPr="00C25669">
        <w:rPr>
          <w:rFonts w:cs="v5.0.0"/>
        </w:rPr>
        <w:t>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589" w:name="_Toc21338465"/>
      <w:bookmarkStart w:id="2590" w:name="_Toc29808573"/>
      <w:bookmarkStart w:id="2591" w:name="_Toc37068492"/>
      <w:bookmarkStart w:id="2592" w:name="_Toc37084037"/>
      <w:bookmarkStart w:id="2593" w:name="_Toc37084379"/>
      <w:bookmarkStart w:id="2594" w:name="_Toc40209741"/>
      <w:bookmarkStart w:id="2595" w:name="_Toc40210083"/>
      <w:r w:rsidRPr="00C25669">
        <w:t>E.</w:t>
      </w:r>
      <w:r w:rsidRPr="00C25669">
        <w:rPr>
          <w:rFonts w:hint="eastAsia"/>
        </w:rPr>
        <w:t>3</w:t>
      </w:r>
      <w:r w:rsidRPr="00C25669">
        <w:t>.3</w:t>
      </w:r>
      <w:r w:rsidRPr="00C25669">
        <w:rPr>
          <w:rFonts w:hint="eastAsia"/>
          <w:lang w:eastAsia="zh-CN"/>
        </w:rPr>
        <w:tab/>
      </w:r>
      <w:r w:rsidRPr="00C25669">
        <w:t>Void</w:t>
      </w:r>
      <w:bookmarkEnd w:id="2589"/>
      <w:bookmarkEnd w:id="2590"/>
      <w:bookmarkEnd w:id="2591"/>
      <w:bookmarkEnd w:id="2592"/>
      <w:bookmarkEnd w:id="2593"/>
      <w:bookmarkEnd w:id="2594"/>
      <w:bookmarkEnd w:id="2595"/>
    </w:p>
    <w:p w:rsidR="005B3300" w:rsidRPr="00C25669" w:rsidRDefault="005B3300" w:rsidP="005B3300">
      <w:pPr>
        <w:spacing w:after="0"/>
        <w:rPr>
          <w:rFonts w:cs="v5.0.0"/>
          <w:lang w:eastAsia="zh-CN"/>
        </w:rPr>
      </w:pPr>
      <w:r w:rsidRPr="00C25669">
        <w:rPr>
          <w:rFonts w:cs="v5.0.0"/>
          <w:lang w:eastAsia="zh-CN"/>
        </w:rPr>
        <w:br w:type="page"/>
      </w:r>
    </w:p>
    <w:p w:rsidR="005B3300" w:rsidRPr="00C25669" w:rsidRDefault="005B3300" w:rsidP="005B3300">
      <w:pPr>
        <w:pStyle w:val="Heading8"/>
      </w:pPr>
      <w:bookmarkStart w:id="2596" w:name="_Toc21338466"/>
      <w:bookmarkStart w:id="2597" w:name="_Toc29808574"/>
      <w:bookmarkStart w:id="2598" w:name="_Toc37068493"/>
      <w:bookmarkStart w:id="2599" w:name="_Toc37084038"/>
      <w:bookmarkStart w:id="2600" w:name="_Toc37084380"/>
      <w:bookmarkStart w:id="2601" w:name="_Toc40209742"/>
      <w:bookmarkStart w:id="2602" w:name="_Toc40210084"/>
      <w:r w:rsidRPr="00C25669">
        <w:t xml:space="preserve">Annex </w:t>
      </w:r>
      <w:r w:rsidRPr="00C25669">
        <w:rPr>
          <w:rFonts w:hint="eastAsia"/>
          <w:lang w:eastAsia="zh-CN"/>
        </w:rPr>
        <w:t>G</w:t>
      </w:r>
      <w:r w:rsidRPr="00C25669">
        <w:rPr>
          <w:lang w:eastAsia="zh-CN"/>
        </w:rPr>
        <w:t xml:space="preserve"> (informative)</w:t>
      </w:r>
      <w:r w:rsidRPr="00C25669">
        <w:t>: Void</w:t>
      </w:r>
      <w:bookmarkEnd w:id="2596"/>
      <w:bookmarkEnd w:id="2597"/>
      <w:bookmarkEnd w:id="2598"/>
      <w:bookmarkEnd w:id="2599"/>
      <w:bookmarkEnd w:id="2600"/>
      <w:bookmarkEnd w:id="2601"/>
      <w:bookmarkEnd w:id="2602"/>
    </w:p>
    <w:p w:rsidR="005B3300" w:rsidRPr="00C25669" w:rsidRDefault="005B3300" w:rsidP="005B3300">
      <w:pPr>
        <w:rPr>
          <w:rFonts w:eastAsia="SimSun"/>
          <w:lang w:eastAsia="zh-CN"/>
        </w:rPr>
      </w:pPr>
    </w:p>
    <w:p w:rsidR="005B3300" w:rsidRPr="00C25669" w:rsidRDefault="005B3300" w:rsidP="005B3300">
      <w:pPr>
        <w:pStyle w:val="Heading8"/>
      </w:pPr>
      <w:bookmarkStart w:id="2603" w:name="_Toc21338467"/>
      <w:bookmarkStart w:id="2604" w:name="_Toc29808575"/>
      <w:bookmarkStart w:id="2605" w:name="_Toc37068494"/>
      <w:bookmarkStart w:id="2606" w:name="_Toc37084039"/>
      <w:bookmarkStart w:id="2607" w:name="_Toc37084381"/>
      <w:bookmarkStart w:id="2608" w:name="_Toc40209743"/>
      <w:bookmarkStart w:id="2609" w:name="_Toc40210085"/>
      <w:r w:rsidRPr="00C25669">
        <w:t xml:space="preserve">Annex </w:t>
      </w:r>
      <w:r w:rsidRPr="00C25669">
        <w:rPr>
          <w:rFonts w:hint="eastAsia"/>
          <w:lang w:eastAsia="zh-CN"/>
        </w:rPr>
        <w:t>H</w:t>
      </w:r>
      <w:r w:rsidRPr="00C25669">
        <w:rPr>
          <w:lang w:eastAsia="zh-CN"/>
        </w:rPr>
        <w:t xml:space="preserve"> (informative)</w:t>
      </w:r>
      <w:r w:rsidRPr="00C25669">
        <w:t>: Void</w:t>
      </w:r>
      <w:bookmarkEnd w:id="2603"/>
      <w:bookmarkEnd w:id="2604"/>
      <w:bookmarkEnd w:id="2605"/>
      <w:bookmarkEnd w:id="2606"/>
      <w:bookmarkEnd w:id="2607"/>
      <w:bookmarkEnd w:id="2608"/>
      <w:bookmarkEnd w:id="2609"/>
    </w:p>
    <w:p w:rsidR="005B3300" w:rsidRPr="00C25669" w:rsidRDefault="005B3300" w:rsidP="005B3300">
      <w:pPr>
        <w:rPr>
          <w:rFonts w:eastAsia="SimSun"/>
          <w:lang w:eastAsia="zh-CN"/>
        </w:rPr>
      </w:pPr>
    </w:p>
    <w:p w:rsidR="005B3300" w:rsidRPr="00C25669" w:rsidRDefault="005B3300" w:rsidP="005B3300">
      <w:pPr>
        <w:pStyle w:val="Heading8"/>
      </w:pPr>
      <w:bookmarkStart w:id="2610" w:name="_Toc21338468"/>
      <w:bookmarkStart w:id="2611" w:name="_Toc29808576"/>
      <w:bookmarkStart w:id="2612" w:name="_Toc37068495"/>
      <w:bookmarkStart w:id="2613" w:name="_Toc37084040"/>
      <w:bookmarkStart w:id="2614" w:name="_Toc37084382"/>
      <w:bookmarkStart w:id="2615" w:name="_Toc40209744"/>
      <w:bookmarkStart w:id="2616" w:name="_Toc40210086"/>
      <w:r w:rsidRPr="00C25669">
        <w:t xml:space="preserve">Annex </w:t>
      </w:r>
      <w:r w:rsidRPr="00C25669">
        <w:rPr>
          <w:rFonts w:hint="eastAsia"/>
          <w:lang w:eastAsia="zh-CN"/>
        </w:rPr>
        <w:t>I</w:t>
      </w:r>
      <w:r w:rsidRPr="00C25669">
        <w:rPr>
          <w:lang w:eastAsia="zh-CN"/>
        </w:rPr>
        <w:t xml:space="preserve"> (informative)</w:t>
      </w:r>
      <w:r w:rsidRPr="00C25669">
        <w:t>: Void</w:t>
      </w:r>
      <w:bookmarkEnd w:id="2610"/>
      <w:bookmarkEnd w:id="2611"/>
      <w:bookmarkEnd w:id="2612"/>
      <w:bookmarkEnd w:id="2613"/>
      <w:bookmarkEnd w:id="2614"/>
      <w:bookmarkEnd w:id="2615"/>
      <w:bookmarkEnd w:id="2616"/>
    </w:p>
    <w:p w:rsidR="005B3300" w:rsidRPr="00C25669" w:rsidRDefault="005B3300" w:rsidP="005B3300">
      <w:pPr>
        <w:rPr>
          <w:rFonts w:eastAsia="SimSun"/>
          <w:lang w:eastAsia="zh-CN"/>
        </w:rPr>
      </w:pPr>
    </w:p>
    <w:p w:rsidR="005B3300" w:rsidRPr="00C25669" w:rsidRDefault="005B3300" w:rsidP="005B3300">
      <w:pPr>
        <w:pStyle w:val="Heading8"/>
      </w:pPr>
      <w:bookmarkStart w:id="2617" w:name="_Toc21338469"/>
      <w:bookmarkStart w:id="2618" w:name="_Toc29808577"/>
      <w:bookmarkStart w:id="2619" w:name="_Toc37068496"/>
      <w:bookmarkStart w:id="2620" w:name="_Toc37084041"/>
      <w:bookmarkStart w:id="2621" w:name="_Toc37084383"/>
      <w:bookmarkStart w:id="2622" w:name="_Toc40209745"/>
      <w:bookmarkStart w:id="2623" w:name="_Toc40210087"/>
      <w:r w:rsidRPr="00C25669">
        <w:t>Annex J (informative): Void</w:t>
      </w:r>
      <w:bookmarkEnd w:id="2617"/>
      <w:bookmarkEnd w:id="2618"/>
      <w:bookmarkEnd w:id="2619"/>
      <w:bookmarkEnd w:id="2620"/>
      <w:bookmarkEnd w:id="2621"/>
      <w:bookmarkEnd w:id="2622"/>
      <w:bookmarkEnd w:id="2623"/>
    </w:p>
    <w:p w:rsidR="005B3300" w:rsidRPr="00C25669" w:rsidRDefault="005B3300" w:rsidP="005B3300"/>
    <w:p w:rsidR="005B3300" w:rsidRPr="00C25669" w:rsidRDefault="005B3300" w:rsidP="005B3300">
      <w:pPr>
        <w:pStyle w:val="Heading8"/>
      </w:pPr>
      <w:bookmarkStart w:id="2624" w:name="_Toc21338470"/>
      <w:bookmarkStart w:id="2625" w:name="_Toc29808578"/>
      <w:bookmarkStart w:id="2626" w:name="_Toc37068497"/>
      <w:bookmarkStart w:id="2627" w:name="_Toc37084042"/>
      <w:bookmarkStart w:id="2628" w:name="_Toc37084384"/>
      <w:bookmarkStart w:id="2629" w:name="_Toc40209746"/>
      <w:bookmarkStart w:id="2630" w:name="_Toc40210088"/>
      <w:r w:rsidRPr="00C25669">
        <w:t>Annex K (informative): Void</w:t>
      </w:r>
      <w:bookmarkEnd w:id="2624"/>
      <w:bookmarkEnd w:id="2625"/>
      <w:bookmarkEnd w:id="2626"/>
      <w:bookmarkEnd w:id="2627"/>
      <w:bookmarkEnd w:id="2628"/>
      <w:bookmarkEnd w:id="2629"/>
      <w:bookmarkEnd w:id="2630"/>
    </w:p>
    <w:p w:rsidR="005B3300" w:rsidRPr="00C25669" w:rsidRDefault="005B3300" w:rsidP="005B3300">
      <w:pPr>
        <w:rPr>
          <w:rFonts w:eastAsia="SimSun"/>
          <w:lang w:eastAsia="zh-CN"/>
        </w:rPr>
      </w:pPr>
    </w:p>
    <w:p w:rsidR="005B3300" w:rsidRPr="00C25669" w:rsidRDefault="005B3300" w:rsidP="005B3300">
      <w:pPr>
        <w:pStyle w:val="Heading8"/>
      </w:pPr>
      <w:bookmarkStart w:id="2631" w:name="_Toc21338471"/>
      <w:bookmarkStart w:id="2632" w:name="_Toc29808579"/>
      <w:bookmarkStart w:id="2633" w:name="_Toc37068498"/>
      <w:bookmarkStart w:id="2634" w:name="_Toc37084043"/>
      <w:bookmarkStart w:id="2635" w:name="_Toc37084385"/>
      <w:bookmarkStart w:id="2636" w:name="_Toc40209747"/>
      <w:bookmarkStart w:id="2637" w:name="_Toc40210089"/>
      <w:r w:rsidRPr="00C25669">
        <w:t>Annex L</w:t>
      </w:r>
      <w:r w:rsidRPr="00C25669">
        <w:rPr>
          <w:lang w:eastAsia="zh-CN"/>
        </w:rPr>
        <w:t xml:space="preserve"> </w:t>
      </w:r>
      <w:r w:rsidRPr="00C25669">
        <w:t>(informative):</w:t>
      </w:r>
      <w:r w:rsidRPr="00C25669">
        <w:br/>
        <w:t>Change history</w:t>
      </w:r>
      <w:bookmarkEnd w:id="2631"/>
      <w:bookmarkEnd w:id="2632"/>
      <w:bookmarkEnd w:id="2633"/>
      <w:bookmarkEnd w:id="2634"/>
      <w:bookmarkEnd w:id="2635"/>
      <w:bookmarkEnd w:id="2636"/>
      <w:bookmarkEnd w:id="2637"/>
    </w:p>
    <w:p w:rsidR="005B3300" w:rsidRPr="00C25669" w:rsidRDefault="005B3300" w:rsidP="005B330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B3300" w:rsidRPr="00C25669" w:rsidTr="004636AD">
        <w:trPr>
          <w:cantSplit/>
        </w:trPr>
        <w:tc>
          <w:tcPr>
            <w:tcW w:w="9639" w:type="dxa"/>
            <w:gridSpan w:val="8"/>
            <w:tcBorders>
              <w:bottom w:val="nil"/>
            </w:tcBorders>
            <w:shd w:val="solid" w:color="FFFFFF" w:fill="auto"/>
          </w:tcPr>
          <w:p w:rsidR="005B3300" w:rsidRPr="00C25669" w:rsidRDefault="005B3300" w:rsidP="000811C5">
            <w:pPr>
              <w:keepNext/>
              <w:keepLines/>
              <w:spacing w:after="0"/>
              <w:jc w:val="center"/>
              <w:rPr>
                <w:rFonts w:ascii="Arial" w:eastAsia="SimSun" w:hAnsi="Arial"/>
                <w:b/>
                <w:sz w:val="16"/>
              </w:rPr>
            </w:pPr>
            <w:r w:rsidRPr="00C25669">
              <w:rPr>
                <w:rFonts w:ascii="Arial" w:eastAsia="SimSun" w:hAnsi="Arial"/>
                <w:b/>
                <w:sz w:val="18"/>
              </w:rPr>
              <w:t>Change history</w:t>
            </w:r>
          </w:p>
        </w:tc>
      </w:tr>
      <w:tr w:rsidR="005B3300" w:rsidRPr="00C25669" w:rsidTr="004636AD">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Date</w:t>
            </w:r>
          </w:p>
        </w:tc>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Meeting</w:t>
            </w:r>
          </w:p>
        </w:tc>
        <w:tc>
          <w:tcPr>
            <w:tcW w:w="95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tDoc</w:t>
            </w:r>
          </w:p>
        </w:tc>
        <w:tc>
          <w:tcPr>
            <w:tcW w:w="567"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CR</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Rev</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Cat</w:t>
            </w:r>
          </w:p>
        </w:tc>
        <w:tc>
          <w:tcPr>
            <w:tcW w:w="496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Subject/Comment</w:t>
            </w:r>
          </w:p>
        </w:tc>
        <w:tc>
          <w:tcPr>
            <w:tcW w:w="708"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New version</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2018-07</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 AH18-07</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R4-1809554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Draft skeleton</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2018-08</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R4-1811357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Skeleton update</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0.0.2</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2018-10</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RAN4#88bis</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R4-1814237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RAN4#88bis: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R4-1814054, </w:t>
            </w:r>
            <w:r w:rsidRPr="00C25669">
              <w:rPr>
                <w:rFonts w:ascii="Arial" w:eastAsia="SimSun" w:hAnsi="Arial"/>
                <w:sz w:val="16"/>
                <w:szCs w:val="16"/>
                <w:lang w:eastAsia="zh-CN"/>
              </w:rPr>
              <w:t>"TP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R4-1813924, </w:t>
            </w:r>
            <w:r w:rsidRPr="00C25669">
              <w:rPr>
                <w:rFonts w:ascii="Arial" w:eastAsia="SimSun" w:hAnsi="Arial"/>
                <w:sz w:val="16"/>
                <w:szCs w:val="16"/>
                <w:lang w:eastAsia="zh-CN"/>
              </w:rPr>
              <w:t xml:space="preserve">"TP for introducing FR1 PDCCH requirements in TS 38.101-4 </w:t>
            </w:r>
            <w:r>
              <w:rPr>
                <w:rFonts w:ascii="Arial" w:eastAsia="SimSun" w:hAnsi="Arial"/>
                <w:sz w:val="16"/>
                <w:szCs w:val="16"/>
                <w:lang w:eastAsia="zh-CN"/>
              </w:rPr>
              <w:t>clause</w:t>
            </w:r>
            <w:r w:rsidRPr="00C25669">
              <w:rPr>
                <w:rFonts w:ascii="Arial" w:eastAsia="SimSun" w:hAnsi="Arial"/>
                <w:sz w:val="16"/>
                <w:szCs w:val="16"/>
                <w:lang w:eastAsia="zh-CN"/>
              </w:rPr>
              <w:t xml:space="preserve">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R4-1814058, </w:t>
            </w:r>
            <w:r w:rsidRPr="00C25669">
              <w:rPr>
                <w:rFonts w:ascii="Arial" w:eastAsia="SimSun" w:hAnsi="Arial"/>
                <w:sz w:val="16"/>
                <w:szCs w:val="16"/>
                <w:lang w:eastAsia="zh-CN"/>
              </w:rPr>
              <w:t>"TP for 38.101-4 section 6.3 FR1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R4-1814060, </w:t>
            </w:r>
            <w:r w:rsidRPr="00C25669">
              <w:rPr>
                <w:rFonts w:ascii="Arial" w:eastAsia="SimSun" w:hAnsi="Arial"/>
                <w:sz w:val="16"/>
                <w:szCs w:val="16"/>
                <w:lang w:eastAsia="zh-CN"/>
              </w:rPr>
              <w:t>"Draft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R4-1814055, </w:t>
            </w:r>
            <w:r w:rsidRPr="00C25669">
              <w:rPr>
                <w:rFonts w:ascii="Arial" w:eastAsia="SimSun" w:hAnsi="Arial"/>
                <w:sz w:val="16"/>
                <w:szCs w:val="16"/>
                <w:lang w:eastAsia="zh-CN"/>
              </w:rPr>
              <w:t>"Draft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R4-1814022, </w:t>
            </w:r>
            <w:r w:rsidRPr="00C25669">
              <w:rPr>
                <w:rFonts w:ascii="Arial" w:eastAsia="SimSun" w:hAnsi="Arial"/>
                <w:sz w:val="16"/>
                <w:szCs w:val="16"/>
                <w:lang w:eastAsia="zh-CN"/>
              </w:rPr>
              <w:t>"TP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R4-1814059, </w:t>
            </w:r>
            <w:r w:rsidRPr="00C25669">
              <w:rPr>
                <w:rFonts w:ascii="Arial" w:eastAsia="SimSun" w:hAnsi="Arial"/>
                <w:sz w:val="16"/>
                <w:szCs w:val="16"/>
                <w:lang w:eastAsia="zh-CN"/>
              </w:rPr>
              <w:t>"TP for 38.101-4 section 8.3 FR2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R4-1814061, </w:t>
            </w:r>
            <w:r w:rsidRPr="00C25669">
              <w:rPr>
                <w:rFonts w:ascii="Arial" w:eastAsia="SimSun" w:hAnsi="Arial"/>
                <w:sz w:val="16"/>
                <w:szCs w:val="16"/>
                <w:lang w:eastAsia="zh-CN"/>
              </w:rPr>
              <w:t>"Draft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R4-1813925, </w:t>
            </w:r>
            <w:r w:rsidRPr="00C25669">
              <w:rPr>
                <w:rFonts w:ascii="Arial" w:eastAsia="SimSun" w:hAnsi="Arial"/>
                <w:sz w:val="16"/>
                <w:szCs w:val="16"/>
                <w:lang w:eastAsia="zh-CN"/>
              </w:rPr>
              <w:t>"TP for introducing demodulation performance requirements for interworking TS 38.101-4 section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R4-1814052, </w:t>
            </w:r>
            <w:r w:rsidRPr="00C25669">
              <w:rPr>
                <w:rFonts w:ascii="Arial" w:eastAsia="SimSun" w:hAnsi="Arial"/>
                <w:sz w:val="16"/>
                <w:szCs w:val="16"/>
                <w:lang w:eastAsia="zh-CN"/>
              </w:rPr>
              <w:t>"TP for 38.101-4 section 10 CSI test cases of interworking"</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R4-1814066, </w:t>
            </w:r>
            <w:r w:rsidRPr="00C25669">
              <w:rPr>
                <w:rFonts w:ascii="Arial" w:eastAsia="SimSun" w:hAnsi="Arial"/>
                <w:sz w:val="16"/>
                <w:szCs w:val="16"/>
                <w:lang w:eastAsia="zh-CN"/>
              </w:rPr>
              <w:t>"TP on channel models for TS38.101-4"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R4-1814023, </w:t>
            </w:r>
            <w:r w:rsidRPr="00C25669">
              <w:rPr>
                <w:rFonts w:ascii="Arial" w:eastAsia="SimSun" w:hAnsi="Arial"/>
                <w:sz w:val="16"/>
                <w:szCs w:val="16"/>
                <w:lang w:eastAsia="zh-CN"/>
              </w:rPr>
              <w:t>"TP to TS38.101-4 Annex C:  Downlink physical channels"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R4-1814024, </w:t>
            </w:r>
            <w:r w:rsidRPr="00C25669">
              <w:rPr>
                <w:rFonts w:ascii="Arial" w:eastAsia="SimSun" w:hAnsi="Arial"/>
                <w:sz w:val="16"/>
                <w:szCs w:val="16"/>
                <w:lang w:eastAsia="zh-CN"/>
              </w:rPr>
              <w:t>"TP to TS38.101-4 Annex E:  Environmental conditions"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2018-11</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RAN4#89</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R4-1816559</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R4-1814487, "TP for TS38.101-4 section 2 (Reference)"</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R4-1814488, "TP for TS38.101-4 section 3 (Definitions, symbols and abbreviations)”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R4-1814579, "TP to TS 38.101-4: Annex A Measurement channels – PDSCH"</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R4-1814580, "TP to TS 38.101-4: Annex A Measurement channels - DL Control"</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R4-1814581, "TP to TS 38.101-4: Annex A Measurement channels – CSI"</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R4-1816395, "FR2 demod: Noc, Band groups and Ref point - TP for TS 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R4-1816692, "TP to TS 38.101-4: Requirements applicability"</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R4-1816693, "TP for performance requirements for interworking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R4-1816694, "TP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R4-1816695, "Draft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R4-1816697, "TP for updating FR1 PDCCH requirements in TS 38.101-4 section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R4-1816699, "TP to TS 38.101-4: 5.4 FR1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R4-1816700, "TP to TS 38.101-4: 7.4 FR2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R4-1816701, "TP of introduction of FR1 CQI requirement (6.2)"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R4-1816702, "TP to TS 38.101-4: FR2 CQI requirements (8.2)"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R4-1816703, "Draft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R4-1816704, "Draft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R4-1816705, "TP for TS 38.101-4 FR1 PMI test requirement"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R4-1816706, "TP to TS 38.101-4 FR2 PMI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R4-1816712, "TP to TS 38.101-4: FR1 SDR requirements (5.5) "</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R4-1816713, "TP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R4-1816714, "TP for propagation conditions in TS 38.104-4(Annex B)"</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0.2.0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RP-182408</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V1.0.0 is submitted to RAN for 1-step approval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1.0.0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RP-182704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V1.0.1 with </w:t>
            </w:r>
            <w:r w:rsidRPr="00C25669">
              <w:rPr>
                <w:rFonts w:ascii="Arial" w:eastAsia="SimSun" w:hAnsi="Arial"/>
                <w:sz w:val="16"/>
                <w:szCs w:val="16"/>
                <w:lang w:eastAsia="zh-CN"/>
              </w:rPr>
              <w:t>editorial</w:t>
            </w:r>
            <w:r w:rsidRPr="00C25669">
              <w:rPr>
                <w:rFonts w:ascii="Arial" w:eastAsia="SimSun" w:hAnsi="Arial" w:hint="eastAsia"/>
                <w:sz w:val="16"/>
                <w:szCs w:val="16"/>
                <w:lang w:eastAsia="zh-CN"/>
              </w:rPr>
              <w:t xml:space="preserve"> changes </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1.0.1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Approved by plenary – Rel-15 spec under change control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2019-03</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RAN#83</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RP-190403</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0001</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on UE demodulation and CSI requirements for 38.101-4</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This CR comboines all the endorsed draft CRs as list below:</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General sections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R4-1902427, Draft CR on NR UE demodulation requirements applicability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R4-1902576, Draft CR on General Applicability of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R4-1902412, Editorial cleanup of FR2 Radiated Requirements General section (ANRITSU)</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PDSCH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R4-1902414, Draft CR on FR1 normal PDSCH demodulation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R4-1902415, Draft CR on FR2 PDSCH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R4-1902411, Draft CR on FR1 SDR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PDCCH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R4-1902416</w:t>
            </w:r>
            <w:r w:rsidRPr="00C25669">
              <w:rPr>
                <w:rFonts w:ascii="Arial" w:eastAsia="SimSun" w:hAnsi="Arial"/>
                <w:sz w:val="16"/>
                <w:szCs w:val="16"/>
              </w:rPr>
              <w:tab/>
              <w:t>Draft CR for updating FR1 PDCCH performance requirements in TS38.101-4</w:t>
            </w:r>
            <w:r w:rsidRPr="00C25669">
              <w:rPr>
                <w:rFonts w:ascii="Arial" w:eastAsia="SimSun" w:hAnsi="Arial"/>
                <w:sz w:val="16"/>
                <w:szCs w:val="16"/>
              </w:rPr>
              <w:tab/>
              <w:t>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R4-1902423</w:t>
            </w:r>
            <w:r w:rsidRPr="00C25669">
              <w:rPr>
                <w:rFonts w:ascii="Arial" w:eastAsia="SimSun" w:hAnsi="Arial"/>
                <w:sz w:val="16"/>
                <w:szCs w:val="16"/>
              </w:rPr>
              <w:tab/>
              <w:t>Draft CR for updating FR2 PDCCH performance requirements in TS38.101-4 section 7.3</w:t>
            </w:r>
            <w:r w:rsidRPr="00C25669">
              <w:rPr>
                <w:rFonts w:ascii="Arial" w:eastAsia="SimSun" w:hAnsi="Arial"/>
                <w:sz w:val="16"/>
                <w:szCs w:val="16"/>
              </w:rPr>
              <w:tab/>
              <w:t>CATT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PBCH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R4-1902420, Draft CR on 2Rx PBCH demodulation requirement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R4-1902421, Draft CR on 4Rx PBCH demodulation requirements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R4-1902422, Draft CR on 2Rx PBCH demodulation requirement for FR2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CSI</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R4-1902418, Draft CR on FR2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R4-1902419, Draft CR on FR1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R4-1900105, Draft CR on NR CSI reporting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R4-1902058, Draft CR for update of FR1 CQI reporting test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R4-1902059, Draft CR for update of FR2 CQI reporting test (Intel)</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R4-1902426, Draft CR for PMI test cases: 6.2, 8.2, A.3.2.2.2, A.3.2.2.5 (Samsung)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R4-1902425, Draft CR for FR1 and FR2 RI test cases (Qualcomm)</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Annex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R4-1900369, Draft CR on PDSCH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R4-1900370, Draft CR on PDCCH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xml:space="preserve">R4-1902424, Corrections to 38.101-4 </w:t>
            </w:r>
            <w:r>
              <w:rPr>
                <w:rFonts w:ascii="Arial" w:eastAsia="SimSun" w:hAnsi="Arial"/>
                <w:sz w:val="16"/>
                <w:szCs w:val="16"/>
              </w:rPr>
              <w:t>clause</w:t>
            </w:r>
            <w:r w:rsidRPr="00C25669">
              <w:rPr>
                <w:rFonts w:ascii="Arial" w:eastAsia="SimSun" w:hAnsi="Arial"/>
                <w:sz w:val="16"/>
                <w:szCs w:val="16"/>
              </w:rPr>
              <w:t xml:space="preserve"> B.2.1 Delay profile calculation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R4-1902575, Draft CR on Beamforming Model (Qualcomm)</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Additional modifications: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Compared to endorsed CR R4-1902414, requirements for several FR1 PDSCH test cases were modified to correct stat error</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the format for Annex A.x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table number under PDSCH section 5.2.3.1.3</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Some minor editorial changes</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pStyle w:val="TAL"/>
              <w:rPr>
                <w:noProof/>
                <w:sz w:val="16"/>
                <w:szCs w:val="16"/>
              </w:rPr>
            </w:pPr>
            <w:r w:rsidRPr="00C25669">
              <w:rPr>
                <w:noProof/>
                <w:sz w:val="16"/>
                <w:szCs w:val="16"/>
              </w:rPr>
              <w:t>Editorial changes after RAN#83</w:t>
            </w:r>
          </w:p>
          <w:p w:rsidR="005B3300" w:rsidRPr="00C25669" w:rsidRDefault="005B3300" w:rsidP="000811C5">
            <w:pPr>
              <w:pStyle w:val="TAL"/>
              <w:rPr>
                <w:rFonts w:eastAsia="SimSun"/>
                <w:sz w:val="16"/>
                <w:szCs w:val="16"/>
              </w:rPr>
            </w:pPr>
            <w:r w:rsidRPr="00C25669">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2019-06</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RAN#84</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RP-191240</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RAN4#90bis and RAN4#91</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RAN4#90bis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R4-1902885, Draft CR on DL power allocation for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R4-1903387, Draft CR for adding applicable rules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R4-1903471,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R4-1904750, draftCR on RMC for demod requirement for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R4-1904751, Clarification on step 5 and step 6 for delay profiles calculation in B.2.1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R4-1904756,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R4-1904757, Draft CR on FR2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R4-1904759, Addition of alternative TDD configuration for UE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R4-1904765, Draft CR on FR2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R4-1904766, draftCR: Updates to FR1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R4-1904767, Draft CR for Beamforming model: Annex B.4.1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R4-1904768, Draft CR for modification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R4-1904776, Draft CR on FR1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R4-1904777, Draft CR on FR2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R4-1904778, Draft CR on PDSCH DL RMC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R4-1904779, Draft CR to TS38.101-4: Correction to FR1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R4-1904780, Draft CR to TS38.101-4: Correction to FR2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R4-1904796, Draft CR to 38.101-4 on applicable SNR level for FR2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R4-1904833, Draft CR to TS 38.101-4 on SNR, Es and Noc setup</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R4-1906069,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R4-1906706, Editorial corrections for 38.101-4 PBCH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R4-1907194, Draft CR on Noc and Es setup</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R4-1907293, Draft CR to TS38.101-4 for FR2 SDR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R4-1907295, draftCR: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R4-1907296, draftCR: updates to FRC for demodulation performance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R4-1907297, draftCR: updates to FR1 CQI reporting test cases in section 6.2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R4-1907298, Draft CR to 38.101-4 on Applicability of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R4-1907299, Draft CR to 38.101-4 on Demodulation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R4-1907300, Draft CR to 38.101-4 on CSI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R4-1907301,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R4-1907302, Draft CR on PDSCH FRC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R4-1907303, Draft CR on FR2 CSI Reporting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R4-1907304, Editorial corrections for 38.101-4 PDCCH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R4-1907307, draftCR: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R4-1907309, Draft CR to TS38.101-4 on adding FRC for sub-band CQI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R4-1907310, Draft CR to TS38.101-4: Environmental conditions (Annex 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R4-1907315, Draft CR on SDR requirements for NR CA between FR1 and FR2</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2019-09</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RAN#85</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RP-192022</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0008</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RAN4#92 (Rel-15)</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R4-1907978, Update of Noc values for Power class 2 demodulation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R4-1908202, Draft CR to TS 38.101-4: Environmental conditions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R4-1908215, Draft CR to TS 38.101-4: Clarification of PTRS configuration for FR2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R4-1908217, Draft CR to TS 38.101-4: DL power configuration in radiated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R4-1908517, Draft CR to TS 38.101-4: Corrections of FRC for FR2 PMI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R4-1909250, Editorial change to correct TDD measurement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R4-1909252, Editorial correction to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R4-1909253, Editorial correction to PDSCH reference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R4-1909862, draft 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R4-1910020, Antenna configuration for LTE cell in EN-DC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R4-1910021, DraftCR to 38.101-4 : Corrections to Interworking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R4-1910023, Draft CR to TS 38.101-4: Enhanced SU-MIMO receiver definition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R4-1910024, draftCR: addition of test applicability for features with UE capability</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R4-1910053, Draft CR on corrections and missing parameters for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R4-1910054, Draft CR to TS 38.101-4: NR FR1 PDSCH requirements finalization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R4-1910055, Draft CR to TS 38.101-4: Corrections for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R4-1910056, Editorial correction to formatting on SDR table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R4-1910057, draft 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R4-1910058, Draft CR on corrections for PDCCH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R4-1910060, Draft CR on corrections for CSI Reporting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R4-1910061, Draft CR on updates to FR1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R4-1910062, Draft CR on updates to FR2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R4-1910129, Draft CR to TS 38.101-4: Applicability of minimum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R4-1910563, Updates to NR PDCCH test parameters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15.3.0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463407">
              <w:rPr>
                <w:rFonts w:ascii="Arial" w:eastAsia="SimSun" w:hAnsi="Arial"/>
                <w:sz w:val="16"/>
                <w:szCs w:val="16"/>
              </w:rPr>
              <w:t>RP-192998</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0009</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Pr>
                <w:rFonts w:ascii="Arial" w:hAnsi="Arial" w:cs="Arial"/>
                <w:sz w:val="16"/>
                <w:szCs w:val="16"/>
              </w:rPr>
              <w:t>CR to TS 38.101-4: Corrections for applicability rules (R15)</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Editorial corrections for PDSCH RMC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Introduction of NE-DC and NR-DC SDR requirements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MIMO Correlation Matrices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change on reference PDCCH payload size</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CR to correct PMI test cases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0023</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for TS38.101-4: Angle of arrival for radiated UE demodulation testing</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demodulation performance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Correction on NR PDCCH demodulation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CSI reporting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NE-DC and NGEN-DC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NR-DC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BD49AB">
        <w:trPr>
          <w:trHeight w:val="290"/>
        </w:trPr>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RMC for UE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0030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EN-DC SDR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lang w:eastAsia="en-GB"/>
              </w:rPr>
            </w:pPr>
            <w:r w:rsidRPr="004636AD">
              <w:rPr>
                <w:sz w:val="16"/>
                <w:szCs w:val="16"/>
              </w:rPr>
              <w:t>0031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F</w:t>
            </w:r>
          </w:p>
        </w:tc>
        <w:tc>
          <w:tcPr>
            <w:tcW w:w="4962" w:type="dxa"/>
            <w:shd w:val="solid" w:color="FFFFFF" w:fill="auto"/>
          </w:tcPr>
          <w:p w:rsidR="004636AD" w:rsidRPr="004636AD" w:rsidRDefault="004636AD" w:rsidP="004636AD">
            <w:pPr>
              <w:pStyle w:val="TAL"/>
              <w:rPr>
                <w:sz w:val="16"/>
                <w:szCs w:val="16"/>
                <w:lang w:eastAsia="en-GB"/>
              </w:rPr>
            </w:pPr>
            <w:r w:rsidRPr="004636AD">
              <w:rPr>
                <w:sz w:val="16"/>
                <w:szCs w:val="16"/>
              </w:rPr>
              <w:t>Clarification of Random PMI when testing</w:t>
            </w:r>
          </w:p>
        </w:tc>
        <w:tc>
          <w:tcPr>
            <w:tcW w:w="708" w:type="dxa"/>
            <w:shd w:val="solid" w:color="FFFFFF" w:fill="auto"/>
          </w:tcPr>
          <w:p w:rsidR="004636AD" w:rsidRPr="004934CD" w:rsidRDefault="004636AD" w:rsidP="004636AD">
            <w:pPr>
              <w:keepNext/>
              <w:keepLines/>
              <w:spacing w:after="0"/>
              <w:jc w:val="center"/>
              <w:rPr>
                <w:rFonts w:ascii="Arial" w:eastAsia="SimSun" w:hAnsi="Arial"/>
                <w:sz w:val="16"/>
                <w:szCs w:val="16"/>
              </w:rPr>
            </w:pPr>
            <w:r>
              <w:rPr>
                <w:rFonts w:ascii="Arial" w:eastAsia="SimSun" w:hAnsi="Arial"/>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0032</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Correction to 5.3.3 4Rx PDCCH Demod Requirements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0033</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corrections for FR1 PDSCH demodulation performance tests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0034</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to TS 38.101-4: Editorial corrections (R15)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0037</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number of NZP CSI-RS ports for RI reporting test in a TDD 4Rx test case</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0038</w:t>
            </w:r>
          </w:p>
        </w:tc>
        <w:tc>
          <w:tcPr>
            <w:tcW w:w="425" w:type="dxa"/>
            <w:shd w:val="solid" w:color="FFFFFF" w:fill="auto"/>
          </w:tcPr>
          <w:p w:rsidR="004636AD" w:rsidRPr="004636AD" w:rsidRDefault="004636AD" w:rsidP="00B61D64">
            <w:pPr>
              <w:pStyle w:val="TAC"/>
              <w:rPr>
                <w:sz w:val="16"/>
                <w:szCs w:val="16"/>
              </w:rPr>
            </w:pPr>
          </w:p>
        </w:tc>
        <w:tc>
          <w:tcPr>
            <w:tcW w:w="425" w:type="dxa"/>
            <w:shd w:val="solid" w:color="FFFFFF" w:fill="auto"/>
          </w:tcPr>
          <w:p w:rsidR="004636AD" w:rsidRPr="004636AD" w:rsidRDefault="004636AD" w:rsidP="00B61D64">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Updates to NR PDSCH test parameters (Rel-15)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BD49AB" w:rsidRPr="00C25669" w:rsidTr="004636AD">
        <w:tc>
          <w:tcPr>
            <w:tcW w:w="800" w:type="dxa"/>
            <w:shd w:val="solid" w:color="FFFFFF" w:fill="auto"/>
          </w:tcPr>
          <w:p w:rsidR="00BD49AB" w:rsidRDefault="00BD49AB"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BD49AB" w:rsidRDefault="00BD49AB"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BD49AB" w:rsidRDefault="00BD49AB" w:rsidP="004636AD">
            <w:pPr>
              <w:spacing w:after="0"/>
              <w:rPr>
                <w:rFonts w:ascii="Arial" w:hAnsi="Arial" w:cs="Arial"/>
                <w:sz w:val="16"/>
                <w:szCs w:val="16"/>
              </w:rPr>
            </w:pPr>
            <w:r w:rsidRPr="00BD49AB">
              <w:rPr>
                <w:rFonts w:ascii="Arial" w:hAnsi="Arial" w:cs="Arial"/>
                <w:sz w:val="16"/>
                <w:szCs w:val="16"/>
              </w:rPr>
              <w:t>RP-200379</w:t>
            </w:r>
          </w:p>
        </w:tc>
        <w:tc>
          <w:tcPr>
            <w:tcW w:w="567" w:type="dxa"/>
            <w:shd w:val="solid" w:color="FFFFFF" w:fill="auto"/>
          </w:tcPr>
          <w:p w:rsidR="00BD49AB" w:rsidRPr="004636AD" w:rsidRDefault="00BD49AB" w:rsidP="004636AD">
            <w:pPr>
              <w:pStyle w:val="TAC"/>
              <w:rPr>
                <w:sz w:val="16"/>
                <w:szCs w:val="16"/>
              </w:rPr>
            </w:pPr>
            <w:r>
              <w:rPr>
                <w:sz w:val="16"/>
                <w:szCs w:val="16"/>
              </w:rPr>
              <w:t>0035</w:t>
            </w:r>
          </w:p>
        </w:tc>
        <w:tc>
          <w:tcPr>
            <w:tcW w:w="425" w:type="dxa"/>
            <w:shd w:val="solid" w:color="FFFFFF" w:fill="auto"/>
          </w:tcPr>
          <w:p w:rsidR="00BD49AB" w:rsidRPr="004636AD" w:rsidRDefault="00BD49AB" w:rsidP="00B61D64">
            <w:pPr>
              <w:pStyle w:val="TAC"/>
              <w:rPr>
                <w:sz w:val="16"/>
                <w:szCs w:val="16"/>
              </w:rPr>
            </w:pPr>
          </w:p>
        </w:tc>
        <w:tc>
          <w:tcPr>
            <w:tcW w:w="425" w:type="dxa"/>
            <w:shd w:val="solid" w:color="FFFFFF" w:fill="auto"/>
          </w:tcPr>
          <w:p w:rsidR="00BD49AB" w:rsidRPr="004636AD" w:rsidRDefault="00BD49AB" w:rsidP="00B61D64">
            <w:pPr>
              <w:pStyle w:val="TAC"/>
              <w:rPr>
                <w:sz w:val="16"/>
                <w:szCs w:val="16"/>
              </w:rPr>
            </w:pPr>
            <w:r>
              <w:rPr>
                <w:sz w:val="16"/>
                <w:szCs w:val="16"/>
              </w:rPr>
              <w:t>B</w:t>
            </w:r>
          </w:p>
        </w:tc>
        <w:tc>
          <w:tcPr>
            <w:tcW w:w="4962" w:type="dxa"/>
            <w:shd w:val="solid" w:color="FFFFFF" w:fill="auto"/>
          </w:tcPr>
          <w:p w:rsidR="00BD49AB" w:rsidRPr="004636AD" w:rsidRDefault="00BD49AB" w:rsidP="004636AD">
            <w:pPr>
              <w:pStyle w:val="TAL"/>
              <w:rPr>
                <w:sz w:val="16"/>
                <w:szCs w:val="16"/>
              </w:rPr>
            </w:pPr>
            <w:r w:rsidRPr="00BD49AB">
              <w:rPr>
                <w:sz w:val="16"/>
                <w:szCs w:val="16"/>
              </w:rPr>
              <w:t>CR to TS 38.101-4: LTE-NR coexistence requirements for TDD mode (R16)</w:t>
            </w:r>
          </w:p>
        </w:tc>
        <w:tc>
          <w:tcPr>
            <w:tcW w:w="708" w:type="dxa"/>
            <w:shd w:val="solid" w:color="FFFFFF" w:fill="auto"/>
          </w:tcPr>
          <w:p w:rsidR="00BD49AB" w:rsidRPr="004636AD" w:rsidRDefault="00BD49AB" w:rsidP="004636AD">
            <w:pPr>
              <w:pStyle w:val="TAC"/>
              <w:rPr>
                <w:rFonts w:eastAsia="SimSun"/>
                <w:sz w:val="16"/>
                <w:szCs w:val="16"/>
              </w:rPr>
            </w:pPr>
            <w:r>
              <w:rPr>
                <w:rFonts w:eastAsia="SimSun"/>
                <w:sz w:val="16"/>
                <w:szCs w:val="16"/>
              </w:rPr>
              <w:t>16.0.0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lang w:eastAsia="en-GB"/>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lang w:eastAsia="en-GB"/>
              </w:rPr>
            </w:pPr>
            <w:r w:rsidRPr="00B61D64">
              <w:rPr>
                <w:rFonts w:cs="Arial"/>
                <w:sz w:val="16"/>
                <w:szCs w:val="16"/>
              </w:rPr>
              <w:t>0040</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lang w:eastAsia="en-GB"/>
              </w:rPr>
            </w:pPr>
            <w:r w:rsidRPr="00B61D64">
              <w:rPr>
                <w:rFonts w:cs="Arial"/>
                <w:sz w:val="16"/>
                <w:szCs w:val="16"/>
              </w:rPr>
              <w:t>CR to Aperiodic Report Slot Offset for CQI report</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0044</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to TS 38.101-4: Beamforming clarification (R16)</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RP-201043</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0045</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F</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to TS 38.101-4: CR on TDD LTE-NR coexistence requirements finalization</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0047</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to TS 38.101-4: MIMO correlation matrices definition (R16)</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0054</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for correction of Angle of Arrival for Radiated Requirements in section 4</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0055</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updates to NR CSI test</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RP-201048</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0042</w:t>
            </w: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1</w:t>
            </w: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F</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on max MIMO layer assumption in TS38.101-4</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0056</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Update of DL physical channels definitions</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0057</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clarification on EPRE ratio definition</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bookmarkEnd w:id="214"/>
      <w:bookmarkEnd w:id="2539"/>
    </w:tbl>
    <w:p w:rsidR="005B3300" w:rsidRPr="00C25669" w:rsidRDefault="005B3300" w:rsidP="005B3300">
      <w:pPr>
        <w:rPr>
          <w:lang w:eastAsia="zh-CN"/>
        </w:rPr>
      </w:pPr>
    </w:p>
    <w:sectPr w:rsidR="005B3300" w:rsidRPr="00C25669">
      <w:headerReference w:type="default" r:id="rId324"/>
      <w:footerReference w:type="default" r:id="rId3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22E" w:rsidRDefault="0074022E">
      <w:r>
        <w:separator/>
      </w:r>
    </w:p>
  </w:endnote>
  <w:endnote w:type="continuationSeparator" w:id="0">
    <w:p w:rsidR="0074022E" w:rsidRDefault="0074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22E" w:rsidRDefault="0074022E">
      <w:r>
        <w:separator/>
      </w:r>
    </w:p>
  </w:footnote>
  <w:footnote w:type="continuationSeparator" w:id="0">
    <w:p w:rsidR="0074022E" w:rsidRDefault="00740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rsidP="00081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833BE6" w:rsidRDefault="00833BE6"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C40">
      <w:rPr>
        <w:rFonts w:ascii="Arial" w:hAnsi="Arial" w:cs="Arial"/>
        <w:b/>
        <w:noProof/>
        <w:sz w:val="18"/>
        <w:szCs w:val="18"/>
      </w:rPr>
      <w:t>Release 16</w:t>
    </w:r>
    <w:r>
      <w:rPr>
        <w:rFonts w:ascii="Arial" w:hAnsi="Arial" w:cs="Arial"/>
        <w:b/>
        <w:sz w:val="18"/>
        <w:szCs w:val="18"/>
      </w:rPr>
      <w:fldChar w:fldCharType="end"/>
    </w:r>
  </w:p>
  <w:p w:rsidR="00833BE6" w:rsidRDefault="00833BE6"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C40">
      <w:rPr>
        <w:rFonts w:ascii="Arial" w:hAnsi="Arial" w:cs="Arial"/>
        <w:b/>
        <w:noProof/>
        <w:sz w:val="18"/>
        <w:szCs w:val="18"/>
      </w:rPr>
      <w:t>3GPP TS 38.101-4 V16.1.0 (2020-06)</w:t>
    </w:r>
    <w:r>
      <w:rPr>
        <w:rFonts w:ascii="Arial" w:hAnsi="Arial" w:cs="Arial"/>
        <w:b/>
        <w:sz w:val="18"/>
        <w:szCs w:val="18"/>
      </w:rPr>
      <w:fldChar w:fldCharType="end"/>
    </w:r>
  </w:p>
  <w:p w:rsidR="00833BE6" w:rsidRPr="00936E45" w:rsidRDefault="00833BE6" w:rsidP="000811C5">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C40">
      <w:rPr>
        <w:rFonts w:ascii="Arial" w:hAnsi="Arial" w:cs="Arial"/>
        <w:b/>
        <w:noProof/>
        <w:sz w:val="18"/>
        <w:szCs w:val="18"/>
      </w:rPr>
      <w:t>3GPP TS 38.101-4 V16.1.0 (2020-06)</w:t>
    </w:r>
    <w:r>
      <w:rPr>
        <w:rFonts w:ascii="Arial" w:hAnsi="Arial" w:cs="Arial"/>
        <w:b/>
        <w:sz w:val="18"/>
        <w:szCs w:val="18"/>
      </w:rPr>
      <w:fldChar w:fldCharType="end"/>
    </w:r>
  </w:p>
  <w:p w:rsidR="00833BE6" w:rsidRDefault="00833BE6" w:rsidP="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833BE6" w:rsidRDefault="00833BE6"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C40">
      <w:rPr>
        <w:rFonts w:ascii="Arial" w:hAnsi="Arial" w:cs="Arial"/>
        <w:b/>
        <w:noProof/>
        <w:sz w:val="18"/>
        <w:szCs w:val="18"/>
      </w:rPr>
      <w:t>Release 16</w:t>
    </w:r>
    <w:r>
      <w:rPr>
        <w:rFonts w:ascii="Arial" w:hAnsi="Arial" w:cs="Arial"/>
        <w:b/>
        <w:sz w:val="18"/>
        <w:szCs w:val="18"/>
      </w:rPr>
      <w:fldChar w:fldCharType="end"/>
    </w:r>
  </w:p>
  <w:p w:rsidR="00833BE6" w:rsidRDefault="00833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9BA">
      <w:rPr>
        <w:rFonts w:ascii="Arial" w:hAnsi="Arial" w:cs="Arial"/>
        <w:b/>
        <w:noProof/>
        <w:sz w:val="18"/>
        <w:szCs w:val="18"/>
      </w:rPr>
      <w:t>3GPP TS 38.101-4 V16.1.0 (2020-06)</w:t>
    </w:r>
    <w:r>
      <w:rPr>
        <w:rFonts w:ascii="Arial" w:hAnsi="Arial" w:cs="Arial"/>
        <w:b/>
        <w:sz w:val="18"/>
        <w:szCs w:val="18"/>
      </w:rPr>
      <w:fldChar w:fldCharType="end"/>
    </w:r>
  </w:p>
  <w:p w:rsidR="00833BE6" w:rsidRDefault="00833B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33BE6" w:rsidRDefault="00833B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9BA">
      <w:rPr>
        <w:rFonts w:ascii="Arial" w:hAnsi="Arial" w:cs="Arial"/>
        <w:b/>
        <w:noProof/>
        <w:sz w:val="18"/>
        <w:szCs w:val="18"/>
      </w:rPr>
      <w:t>Release 16</w:t>
    </w:r>
    <w:r>
      <w:rPr>
        <w:rFonts w:ascii="Arial" w:hAnsi="Arial" w:cs="Arial"/>
        <w:b/>
        <w:sz w:val="18"/>
        <w:szCs w:val="18"/>
      </w:rPr>
      <w:fldChar w:fldCharType="end"/>
    </w:r>
  </w:p>
  <w:p w:rsidR="00833BE6" w:rsidRDefault="00833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C"/>
    <w:rsid w:val="00016139"/>
    <w:rsid w:val="00033397"/>
    <w:rsid w:val="00040095"/>
    <w:rsid w:val="00051834"/>
    <w:rsid w:val="00054A22"/>
    <w:rsid w:val="00062023"/>
    <w:rsid w:val="000655A6"/>
    <w:rsid w:val="00080512"/>
    <w:rsid w:val="000811C5"/>
    <w:rsid w:val="000B2B62"/>
    <w:rsid w:val="000C47C3"/>
    <w:rsid w:val="000D58AB"/>
    <w:rsid w:val="00133525"/>
    <w:rsid w:val="00177C40"/>
    <w:rsid w:val="001A4C42"/>
    <w:rsid w:val="001A7420"/>
    <w:rsid w:val="001B6637"/>
    <w:rsid w:val="001C21C3"/>
    <w:rsid w:val="001D02C2"/>
    <w:rsid w:val="001F0C1D"/>
    <w:rsid w:val="001F1132"/>
    <w:rsid w:val="001F168B"/>
    <w:rsid w:val="001F7121"/>
    <w:rsid w:val="002347A2"/>
    <w:rsid w:val="0026634B"/>
    <w:rsid w:val="002675F0"/>
    <w:rsid w:val="002B6339"/>
    <w:rsid w:val="002E00EE"/>
    <w:rsid w:val="003172DC"/>
    <w:rsid w:val="0035462D"/>
    <w:rsid w:val="00370800"/>
    <w:rsid w:val="003732AE"/>
    <w:rsid w:val="003765B8"/>
    <w:rsid w:val="003C3971"/>
    <w:rsid w:val="00423334"/>
    <w:rsid w:val="004345EC"/>
    <w:rsid w:val="004636AD"/>
    <w:rsid w:val="00465515"/>
    <w:rsid w:val="004D3578"/>
    <w:rsid w:val="004E213A"/>
    <w:rsid w:val="004E527F"/>
    <w:rsid w:val="004F0988"/>
    <w:rsid w:val="004F3340"/>
    <w:rsid w:val="005021DE"/>
    <w:rsid w:val="0053388B"/>
    <w:rsid w:val="00535773"/>
    <w:rsid w:val="00543E6C"/>
    <w:rsid w:val="00565087"/>
    <w:rsid w:val="00597B11"/>
    <w:rsid w:val="005B3300"/>
    <w:rsid w:val="005D2E01"/>
    <w:rsid w:val="005D7526"/>
    <w:rsid w:val="005E4BB2"/>
    <w:rsid w:val="00602AEA"/>
    <w:rsid w:val="00614FDF"/>
    <w:rsid w:val="00634A2E"/>
    <w:rsid w:val="0063543D"/>
    <w:rsid w:val="00647114"/>
    <w:rsid w:val="006A323F"/>
    <w:rsid w:val="006B30D0"/>
    <w:rsid w:val="006B39BA"/>
    <w:rsid w:val="006C0543"/>
    <w:rsid w:val="006C3D95"/>
    <w:rsid w:val="006E5C86"/>
    <w:rsid w:val="00701116"/>
    <w:rsid w:val="00713C44"/>
    <w:rsid w:val="00734A5B"/>
    <w:rsid w:val="0074022E"/>
    <w:rsid w:val="0074026F"/>
    <w:rsid w:val="007429F6"/>
    <w:rsid w:val="00744E76"/>
    <w:rsid w:val="00774DA4"/>
    <w:rsid w:val="007772CF"/>
    <w:rsid w:val="00781F0F"/>
    <w:rsid w:val="007B600E"/>
    <w:rsid w:val="007F0F4A"/>
    <w:rsid w:val="008028A4"/>
    <w:rsid w:val="00823518"/>
    <w:rsid w:val="00830747"/>
    <w:rsid w:val="00833BE6"/>
    <w:rsid w:val="008768CA"/>
    <w:rsid w:val="008C384C"/>
    <w:rsid w:val="0090271F"/>
    <w:rsid w:val="00902E23"/>
    <w:rsid w:val="009114D7"/>
    <w:rsid w:val="0091348E"/>
    <w:rsid w:val="00917CCB"/>
    <w:rsid w:val="00942EC2"/>
    <w:rsid w:val="0099617C"/>
    <w:rsid w:val="009F37B7"/>
    <w:rsid w:val="00A10F02"/>
    <w:rsid w:val="00A164B4"/>
    <w:rsid w:val="00A26956"/>
    <w:rsid w:val="00A27486"/>
    <w:rsid w:val="00A53724"/>
    <w:rsid w:val="00A56066"/>
    <w:rsid w:val="00A73129"/>
    <w:rsid w:val="00A82346"/>
    <w:rsid w:val="00A92BA1"/>
    <w:rsid w:val="00AC6BC6"/>
    <w:rsid w:val="00AE211A"/>
    <w:rsid w:val="00AE65E2"/>
    <w:rsid w:val="00B13038"/>
    <w:rsid w:val="00B15449"/>
    <w:rsid w:val="00B61D64"/>
    <w:rsid w:val="00B93086"/>
    <w:rsid w:val="00BA19ED"/>
    <w:rsid w:val="00BA4B8D"/>
    <w:rsid w:val="00BC0F7D"/>
    <w:rsid w:val="00BD49AB"/>
    <w:rsid w:val="00BD7D31"/>
    <w:rsid w:val="00BE3255"/>
    <w:rsid w:val="00BF128E"/>
    <w:rsid w:val="00C074DD"/>
    <w:rsid w:val="00C1496A"/>
    <w:rsid w:val="00C33079"/>
    <w:rsid w:val="00C45231"/>
    <w:rsid w:val="00C72833"/>
    <w:rsid w:val="00C80F1D"/>
    <w:rsid w:val="00C93F40"/>
    <w:rsid w:val="00CA3D0C"/>
    <w:rsid w:val="00CC44FE"/>
    <w:rsid w:val="00D11B1E"/>
    <w:rsid w:val="00D2186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155B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5697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val="en-US"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5.bin"/><Relationship Id="rId303" Type="http://schemas.openxmlformats.org/officeDocument/2006/relationships/oleObject" Target="embeddings/oleObject148.bin"/><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8.wmf"/><Relationship Id="rId138" Type="http://schemas.openxmlformats.org/officeDocument/2006/relationships/oleObject" Target="embeddings/oleObject64.bin"/><Relationship Id="rId159" Type="http://schemas.openxmlformats.org/officeDocument/2006/relationships/image" Target="media/image74.wmf"/><Relationship Id="rId324" Type="http://schemas.openxmlformats.org/officeDocument/2006/relationships/header" Target="header4.xml"/><Relationship Id="rId170" Type="http://schemas.openxmlformats.org/officeDocument/2006/relationships/image" Target="media/image80.wmf"/><Relationship Id="rId191" Type="http://schemas.openxmlformats.org/officeDocument/2006/relationships/image" Target="media/image90.wmf"/><Relationship Id="rId205" Type="http://schemas.openxmlformats.org/officeDocument/2006/relationships/oleObject" Target="embeddings/oleObject97.bin"/><Relationship Id="rId226" Type="http://schemas.openxmlformats.org/officeDocument/2006/relationships/image" Target="media/image107.wmf"/><Relationship Id="rId247" Type="http://schemas.openxmlformats.org/officeDocument/2006/relationships/oleObject" Target="embeddings/oleObject118.bin"/><Relationship Id="rId107" Type="http://schemas.openxmlformats.org/officeDocument/2006/relationships/image" Target="media/image49.wmf"/><Relationship Id="rId268" Type="http://schemas.openxmlformats.org/officeDocument/2006/relationships/image" Target="media/image128.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oleObject" Target="embeddings/oleObject20.bin"/><Relationship Id="rId74" Type="http://schemas.openxmlformats.org/officeDocument/2006/relationships/image" Target="media/image33.wmf"/><Relationship Id="rId128" Type="http://schemas.openxmlformats.org/officeDocument/2006/relationships/oleObject" Target="embeddings/oleObject58.bin"/><Relationship Id="rId149" Type="http://schemas.openxmlformats.org/officeDocument/2006/relationships/image" Target="media/image69.wmf"/><Relationship Id="rId314" Type="http://schemas.openxmlformats.org/officeDocument/2006/relationships/oleObject" Target="embeddings/oleObject155.bin"/><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image" Target="media/image102.wmf"/><Relationship Id="rId237" Type="http://schemas.openxmlformats.org/officeDocument/2006/relationships/oleObject" Target="embeddings/oleObject113.bin"/><Relationship Id="rId258" Type="http://schemas.openxmlformats.org/officeDocument/2006/relationships/image" Target="media/image123.wmf"/><Relationship Id="rId279" Type="http://schemas.openxmlformats.org/officeDocument/2006/relationships/oleObject" Target="embeddings/oleObject134.bin"/><Relationship Id="rId22" Type="http://schemas.openxmlformats.org/officeDocument/2006/relationships/image" Target="media/image9.wmf"/><Relationship Id="rId43" Type="http://schemas.openxmlformats.org/officeDocument/2006/relationships/header" Target="header1.xml"/><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image" Target="media/image64.wmf"/><Relationship Id="rId290" Type="http://schemas.openxmlformats.org/officeDocument/2006/relationships/image" Target="media/image138.png"/><Relationship Id="rId304" Type="http://schemas.openxmlformats.org/officeDocument/2006/relationships/oleObject" Target="embeddings/oleObject149.bin"/><Relationship Id="rId325" Type="http://schemas.openxmlformats.org/officeDocument/2006/relationships/footer" Target="footer2.xml"/><Relationship Id="rId85" Type="http://schemas.openxmlformats.org/officeDocument/2006/relationships/oleObject" Target="embeddings/oleObject36.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image" Target="media/image97.wmf"/><Relationship Id="rId227" Type="http://schemas.openxmlformats.org/officeDocument/2006/relationships/oleObject" Target="embeddings/oleObject108.bin"/><Relationship Id="rId248" Type="http://schemas.openxmlformats.org/officeDocument/2006/relationships/image" Target="media/image118.wmf"/><Relationship Id="rId269" Type="http://schemas.openxmlformats.org/officeDocument/2006/relationships/oleObject" Target="embeddings/oleObject129.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oleObject" Target="embeddings/oleObject48.bin"/><Relationship Id="rId129" Type="http://schemas.openxmlformats.org/officeDocument/2006/relationships/oleObject" Target="embeddings/oleObject59.bin"/><Relationship Id="rId280" Type="http://schemas.openxmlformats.org/officeDocument/2006/relationships/image" Target="media/image134.wmf"/><Relationship Id="rId315" Type="http://schemas.openxmlformats.org/officeDocument/2006/relationships/image" Target="media/image148.wmf"/><Relationship Id="rId54" Type="http://schemas.openxmlformats.org/officeDocument/2006/relationships/image" Target="media/image23.wmf"/><Relationship Id="rId75" Type="http://schemas.openxmlformats.org/officeDocument/2006/relationships/oleObject" Target="embeddings/oleObject31.bin"/><Relationship Id="rId96" Type="http://schemas.openxmlformats.org/officeDocument/2006/relationships/image" Target="media/image44.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image" Target="media/image113.wmf"/><Relationship Id="rId259" Type="http://schemas.openxmlformats.org/officeDocument/2006/relationships/oleObject" Target="embeddings/oleObject124.bin"/><Relationship Id="rId23" Type="http://schemas.openxmlformats.org/officeDocument/2006/relationships/oleObject" Target="embeddings/oleObject6.bin"/><Relationship Id="rId119" Type="http://schemas.openxmlformats.org/officeDocument/2006/relationships/oleObject" Target="embeddings/oleObject53.bin"/><Relationship Id="rId270" Type="http://schemas.openxmlformats.org/officeDocument/2006/relationships/image" Target="media/image129.wmf"/><Relationship Id="rId291" Type="http://schemas.openxmlformats.org/officeDocument/2006/relationships/oleObject" Target="embeddings/oleObject141.bin"/><Relationship Id="rId305" Type="http://schemas.openxmlformats.org/officeDocument/2006/relationships/oleObject" Target="embeddings/oleObject150.bin"/><Relationship Id="rId326" Type="http://schemas.openxmlformats.org/officeDocument/2006/relationships/fontTable" Target="fontTable.xml"/><Relationship Id="rId44" Type="http://schemas.openxmlformats.org/officeDocument/2006/relationships/footer" Target="footer1.xml"/><Relationship Id="rId65" Type="http://schemas.openxmlformats.org/officeDocument/2006/relationships/oleObject" Target="embeddings/oleObject26.bin"/><Relationship Id="rId86" Type="http://schemas.openxmlformats.org/officeDocument/2006/relationships/image" Target="media/image39.wmf"/><Relationship Id="rId130" Type="http://schemas.openxmlformats.org/officeDocument/2006/relationships/oleObject" Target="embeddings/oleObject60.bin"/><Relationship Id="rId151" Type="http://schemas.openxmlformats.org/officeDocument/2006/relationships/image" Target="media/image70.wmf"/><Relationship Id="rId172" Type="http://schemas.openxmlformats.org/officeDocument/2006/relationships/image" Target="media/image81.wmf"/><Relationship Id="rId193" Type="http://schemas.openxmlformats.org/officeDocument/2006/relationships/image" Target="media/image91.wmf"/><Relationship Id="rId207" Type="http://schemas.openxmlformats.org/officeDocument/2006/relationships/oleObject" Target="embeddings/oleObject98.bin"/><Relationship Id="rId228" Type="http://schemas.openxmlformats.org/officeDocument/2006/relationships/image" Target="media/image108.wmf"/><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image" Target="media/image124.wmf"/><Relationship Id="rId281" Type="http://schemas.openxmlformats.org/officeDocument/2006/relationships/oleObject" Target="embeddings/oleObject135.bin"/><Relationship Id="rId316" Type="http://schemas.openxmlformats.org/officeDocument/2006/relationships/oleObject" Target="embeddings/oleObject156.bin"/><Relationship Id="rId34" Type="http://schemas.openxmlformats.org/officeDocument/2006/relationships/image" Target="media/image14.wmf"/><Relationship Id="rId55" Type="http://schemas.openxmlformats.org/officeDocument/2006/relationships/oleObject" Target="embeddings/oleObject21.bin"/><Relationship Id="rId76" Type="http://schemas.openxmlformats.org/officeDocument/2006/relationships/image" Target="media/image34.wmf"/><Relationship Id="rId97" Type="http://schemas.openxmlformats.org/officeDocument/2006/relationships/oleObject" Target="embeddings/oleObject42.bin"/><Relationship Id="rId120" Type="http://schemas.openxmlformats.org/officeDocument/2006/relationships/image" Target="media/image56.wmf"/><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4.bin"/><Relationship Id="rId250" Type="http://schemas.openxmlformats.org/officeDocument/2006/relationships/image" Target="media/image119.wmf"/><Relationship Id="rId271" Type="http://schemas.openxmlformats.org/officeDocument/2006/relationships/oleObject" Target="embeddings/oleObject130.bin"/><Relationship Id="rId292" Type="http://schemas.openxmlformats.org/officeDocument/2006/relationships/image" Target="media/image139.png"/><Relationship Id="rId306" Type="http://schemas.openxmlformats.org/officeDocument/2006/relationships/image" Target="media/image144.wmf"/><Relationship Id="rId24" Type="http://schemas.openxmlformats.org/officeDocument/2006/relationships/oleObject" Target="embeddings/oleObject7.bin"/><Relationship Id="rId45" Type="http://schemas.openxmlformats.org/officeDocument/2006/relationships/header" Target="header2.xml"/><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image" Target="media/image60.wmf"/><Relationship Id="rId327" Type="http://schemas.microsoft.com/office/2011/relationships/people" Target="people.xml"/><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oleObject" Target="embeddings/oleObject92.bin"/><Relationship Id="rId208" Type="http://schemas.openxmlformats.org/officeDocument/2006/relationships/image" Target="media/image98.wmf"/><Relationship Id="rId229" Type="http://schemas.openxmlformats.org/officeDocument/2006/relationships/oleObject" Target="embeddings/oleObject109.bin"/><Relationship Id="rId240" Type="http://schemas.openxmlformats.org/officeDocument/2006/relationships/image" Target="media/image114.wmf"/><Relationship Id="rId261" Type="http://schemas.openxmlformats.org/officeDocument/2006/relationships/oleObject" Target="embeddings/oleObject125.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9.wmf"/><Relationship Id="rId282" Type="http://schemas.openxmlformats.org/officeDocument/2006/relationships/oleObject" Target="embeddings/oleObject136.bin"/><Relationship Id="rId312" Type="http://schemas.openxmlformats.org/officeDocument/2006/relationships/oleObject" Target="embeddings/oleObject154.bin"/><Relationship Id="rId317" Type="http://schemas.openxmlformats.org/officeDocument/2006/relationships/image" Target="media/image149.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oleObject" Target="embeddings/oleObject87.bin"/><Relationship Id="rId189" Type="http://schemas.openxmlformats.org/officeDocument/2006/relationships/image" Target="media/image89.wmf"/><Relationship Id="rId219" Type="http://schemas.openxmlformats.org/officeDocument/2006/relationships/oleObject" Target="embeddings/oleObject104.bin"/><Relationship Id="rId3" Type="http://schemas.openxmlformats.org/officeDocument/2006/relationships/numbering" Target="numbering.xml"/><Relationship Id="rId214" Type="http://schemas.openxmlformats.org/officeDocument/2006/relationships/image" Target="media/image101.wmf"/><Relationship Id="rId230" Type="http://schemas.openxmlformats.org/officeDocument/2006/relationships/image" Target="media/image109.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image" Target="media/image122.wmf"/><Relationship Id="rId277" Type="http://schemas.openxmlformats.org/officeDocument/2006/relationships/oleObject" Target="embeddings/oleObject133.bin"/><Relationship Id="rId298" Type="http://schemas.openxmlformats.org/officeDocument/2006/relationships/image" Target="media/image142.wmf"/><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74.bin"/><Relationship Id="rId272" Type="http://schemas.openxmlformats.org/officeDocument/2006/relationships/image" Target="media/image130.wmf"/><Relationship Id="rId293" Type="http://schemas.openxmlformats.org/officeDocument/2006/relationships/oleObject" Target="embeddings/oleObject142.bin"/><Relationship Id="rId302" Type="http://schemas.openxmlformats.org/officeDocument/2006/relationships/oleObject" Target="embeddings/oleObject147.bin"/><Relationship Id="rId307" Type="http://schemas.openxmlformats.org/officeDocument/2006/relationships/oleObject" Target="embeddings/oleObject151.bin"/><Relationship Id="rId323" Type="http://schemas.openxmlformats.org/officeDocument/2006/relationships/oleObject" Target="embeddings/oleObject160.bin"/><Relationship Id="rId328"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oleObject" Target="embeddings/oleObject35.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4.wmf"/><Relationship Id="rId195" Type="http://schemas.openxmlformats.org/officeDocument/2006/relationships/header" Target="header3.xml"/><Relationship Id="rId209" Type="http://schemas.openxmlformats.org/officeDocument/2006/relationships/oleObject" Target="embeddings/oleObject99.bin"/><Relationship Id="rId190" Type="http://schemas.openxmlformats.org/officeDocument/2006/relationships/oleObject" Target="embeddings/oleObject90.bin"/><Relationship Id="rId204" Type="http://schemas.openxmlformats.org/officeDocument/2006/relationships/image" Target="media/image96.wmf"/><Relationship Id="rId220" Type="http://schemas.openxmlformats.org/officeDocument/2006/relationships/image" Target="media/image104.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17.wmf"/><Relationship Id="rId267" Type="http://schemas.openxmlformats.org/officeDocument/2006/relationships/oleObject" Target="embeddings/oleObject128.bin"/><Relationship Id="rId288" Type="http://schemas.openxmlformats.org/officeDocument/2006/relationships/oleObject" Target="embeddings/oleObject139.bin"/><Relationship Id="rId15" Type="http://schemas.openxmlformats.org/officeDocument/2006/relationships/image" Target="media/image5.emf"/><Relationship Id="rId36" Type="http://schemas.openxmlformats.org/officeDocument/2006/relationships/image" Target="media/image16.wmf"/><Relationship Id="rId57" Type="http://schemas.openxmlformats.org/officeDocument/2006/relationships/oleObject" Target="embeddings/oleObject22.bin"/><Relationship Id="rId106" Type="http://schemas.openxmlformats.org/officeDocument/2006/relationships/oleObject" Target="embeddings/oleObject47.bin"/><Relationship Id="rId127" Type="http://schemas.openxmlformats.org/officeDocument/2006/relationships/image" Target="media/image59.wmf"/><Relationship Id="rId262" Type="http://schemas.openxmlformats.org/officeDocument/2006/relationships/image" Target="media/image125.wmf"/><Relationship Id="rId283" Type="http://schemas.openxmlformats.org/officeDocument/2006/relationships/image" Target="media/image135.wmf"/><Relationship Id="rId313" Type="http://schemas.openxmlformats.org/officeDocument/2006/relationships/image" Target="media/image147.wmf"/><Relationship Id="rId318" Type="http://schemas.openxmlformats.org/officeDocument/2006/relationships/oleObject" Target="embeddings/oleObject157.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4.bin"/><Relationship Id="rId143" Type="http://schemas.openxmlformats.org/officeDocument/2006/relationships/image" Target="media/image66.wmf"/><Relationship Id="rId148" Type="http://schemas.openxmlformats.org/officeDocument/2006/relationships/oleObject" Target="embeddings/oleObject69.bin"/><Relationship Id="rId164" Type="http://schemas.openxmlformats.org/officeDocument/2006/relationships/image" Target="media/image77.wmf"/><Relationship Id="rId169" Type="http://schemas.openxmlformats.org/officeDocument/2006/relationships/oleObject" Target="embeddings/oleObject79.bin"/><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5.bin"/><Relationship Id="rId210" Type="http://schemas.openxmlformats.org/officeDocument/2006/relationships/image" Target="media/image99.wmf"/><Relationship Id="rId215" Type="http://schemas.openxmlformats.org/officeDocument/2006/relationships/oleObject" Target="embeddings/oleObject102.bin"/><Relationship Id="rId236" Type="http://schemas.openxmlformats.org/officeDocument/2006/relationships/image" Target="media/image112.wmf"/><Relationship Id="rId257" Type="http://schemas.openxmlformats.org/officeDocument/2006/relationships/oleObject" Target="embeddings/oleObject123.bin"/><Relationship Id="rId278" Type="http://schemas.openxmlformats.org/officeDocument/2006/relationships/image" Target="media/image133.wmf"/><Relationship Id="rId26" Type="http://schemas.openxmlformats.org/officeDocument/2006/relationships/oleObject" Target="embeddings/oleObject8.bin"/><Relationship Id="rId231" Type="http://schemas.openxmlformats.org/officeDocument/2006/relationships/oleObject" Target="embeddings/oleObject110.bin"/><Relationship Id="rId252" Type="http://schemas.openxmlformats.org/officeDocument/2006/relationships/image" Target="media/image120.wmf"/><Relationship Id="rId273" Type="http://schemas.openxmlformats.org/officeDocument/2006/relationships/oleObject" Target="embeddings/oleObject131.bin"/><Relationship Id="rId294" Type="http://schemas.openxmlformats.org/officeDocument/2006/relationships/image" Target="media/image140.wmf"/><Relationship Id="rId308" Type="http://schemas.openxmlformats.org/officeDocument/2006/relationships/image" Target="media/image145.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2.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image" Target="media/image115.wmf"/><Relationship Id="rId263" Type="http://schemas.openxmlformats.org/officeDocument/2006/relationships/oleObject" Target="embeddings/oleObject126.bin"/><Relationship Id="rId284" Type="http://schemas.openxmlformats.org/officeDocument/2006/relationships/oleObject" Target="embeddings/oleObject137.bin"/><Relationship Id="rId319" Type="http://schemas.openxmlformats.org/officeDocument/2006/relationships/image" Target="media/image150.wmf"/><Relationship Id="rId37" Type="http://schemas.openxmlformats.org/officeDocument/2006/relationships/image" Target="media/image17.wmf"/><Relationship Id="rId58" Type="http://schemas.openxmlformats.org/officeDocument/2006/relationships/image" Target="media/image25.wmf"/><Relationship Id="rId79" Type="http://schemas.openxmlformats.org/officeDocument/2006/relationships/oleObject" Target="embeddings/oleObject33.bin"/><Relationship Id="rId102" Type="http://schemas.openxmlformats.org/officeDocument/2006/relationships/image" Target="media/image47.wmf"/><Relationship Id="rId123" Type="http://schemas.openxmlformats.org/officeDocument/2006/relationships/image" Target="media/image58.wmf"/><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oleObject" Target="embeddings/oleObject100.bin"/><Relationship Id="rId232" Type="http://schemas.openxmlformats.org/officeDocument/2006/relationships/image" Target="media/image110.wmf"/><Relationship Id="rId253" Type="http://schemas.openxmlformats.org/officeDocument/2006/relationships/oleObject" Target="embeddings/oleObject121.bin"/><Relationship Id="rId274" Type="http://schemas.openxmlformats.org/officeDocument/2006/relationships/image" Target="media/image131.wmf"/><Relationship Id="rId295" Type="http://schemas.openxmlformats.org/officeDocument/2006/relationships/oleObject" Target="embeddings/oleObject143.bin"/><Relationship Id="rId309" Type="http://schemas.openxmlformats.org/officeDocument/2006/relationships/oleObject" Target="embeddings/oleObject152.bin"/><Relationship Id="rId27" Type="http://schemas.openxmlformats.org/officeDocument/2006/relationships/image" Target="media/image11.wmf"/><Relationship Id="rId48" Type="http://schemas.openxmlformats.org/officeDocument/2006/relationships/image" Target="media/image20.wmf"/><Relationship Id="rId69" Type="http://schemas.openxmlformats.org/officeDocument/2006/relationships/oleObject" Target="embeddings/oleObject28.bin"/><Relationship Id="rId113" Type="http://schemas.openxmlformats.org/officeDocument/2006/relationships/image" Target="media/image52.wmf"/><Relationship Id="rId134" Type="http://schemas.openxmlformats.org/officeDocument/2006/relationships/oleObject" Target="embeddings/oleObject62.bin"/><Relationship Id="rId320" Type="http://schemas.openxmlformats.org/officeDocument/2006/relationships/oleObject" Target="embeddings/oleObject158.bin"/><Relationship Id="rId80" Type="http://schemas.openxmlformats.org/officeDocument/2006/relationships/image" Target="media/image36.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5.wmf"/><Relationship Id="rId243" Type="http://schemas.openxmlformats.org/officeDocument/2006/relationships/oleObject" Target="embeddings/oleObject116.bin"/><Relationship Id="rId264" Type="http://schemas.openxmlformats.org/officeDocument/2006/relationships/image" Target="media/image126.wmf"/><Relationship Id="rId285" Type="http://schemas.openxmlformats.org/officeDocument/2006/relationships/image" Target="media/image136.wmf"/><Relationship Id="rId17" Type="http://schemas.openxmlformats.org/officeDocument/2006/relationships/oleObject" Target="embeddings/oleObject3.bin"/><Relationship Id="rId38" Type="http://schemas.openxmlformats.org/officeDocument/2006/relationships/oleObject" Target="embeddings/oleObject13.bin"/><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5.bin"/><Relationship Id="rId310" Type="http://schemas.openxmlformats.org/officeDocument/2006/relationships/image" Target="media/image146.wmf"/><Relationship Id="rId70" Type="http://schemas.openxmlformats.org/officeDocument/2006/relationships/image" Target="media/image31.wmf"/><Relationship Id="rId91" Type="http://schemas.openxmlformats.org/officeDocument/2006/relationships/oleObject" Target="embeddings/oleObject39.bin"/><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image" Target="media/image100.wmf"/><Relationship Id="rId233" Type="http://schemas.openxmlformats.org/officeDocument/2006/relationships/oleObject" Target="embeddings/oleObject111.bin"/><Relationship Id="rId254" Type="http://schemas.openxmlformats.org/officeDocument/2006/relationships/image" Target="media/image121.wmf"/><Relationship Id="rId28" Type="http://schemas.openxmlformats.org/officeDocument/2006/relationships/oleObject" Target="embeddings/oleObject9.bin"/><Relationship Id="rId49" Type="http://schemas.openxmlformats.org/officeDocument/2006/relationships/oleObject" Target="embeddings/oleObject18.bin"/><Relationship Id="rId114" Type="http://schemas.openxmlformats.org/officeDocument/2006/relationships/image" Target="media/image53.wmf"/><Relationship Id="rId275" Type="http://schemas.openxmlformats.org/officeDocument/2006/relationships/oleObject" Target="embeddings/oleObject132.bin"/><Relationship Id="rId296" Type="http://schemas.openxmlformats.org/officeDocument/2006/relationships/image" Target="media/image141.wmf"/><Relationship Id="rId300" Type="http://schemas.openxmlformats.org/officeDocument/2006/relationships/image" Target="media/image143.wmf"/><Relationship Id="rId60" Type="http://schemas.openxmlformats.org/officeDocument/2006/relationships/image" Target="media/image26.wmf"/><Relationship Id="rId81" Type="http://schemas.openxmlformats.org/officeDocument/2006/relationships/oleObject" Target="embeddings/oleObject34.bin"/><Relationship Id="rId135" Type="http://schemas.openxmlformats.org/officeDocument/2006/relationships/image" Target="media/image62.wmf"/><Relationship Id="rId156" Type="http://schemas.openxmlformats.org/officeDocument/2006/relationships/oleObject" Target="embeddings/oleObject73.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image" Target="media/image151.wmf"/><Relationship Id="rId202" Type="http://schemas.openxmlformats.org/officeDocument/2006/relationships/image" Target="media/image95.wmf"/><Relationship Id="rId223" Type="http://schemas.openxmlformats.org/officeDocument/2006/relationships/oleObject" Target="embeddings/oleObject106.bin"/><Relationship Id="rId244" Type="http://schemas.openxmlformats.org/officeDocument/2006/relationships/image" Target="media/image116.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7.bin"/><Relationship Id="rId286" Type="http://schemas.openxmlformats.org/officeDocument/2006/relationships/oleObject" Target="embeddings/oleObject138.bin"/><Relationship Id="rId50" Type="http://schemas.openxmlformats.org/officeDocument/2006/relationships/image" Target="media/image21.wmf"/><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oleObject" Target="embeddings/oleObject89.bin"/><Relationship Id="rId311" Type="http://schemas.openxmlformats.org/officeDocument/2006/relationships/oleObject" Target="embeddings/oleObject153.bin"/><Relationship Id="rId71" Type="http://schemas.openxmlformats.org/officeDocument/2006/relationships/oleObject" Target="embeddings/oleObject29.bin"/><Relationship Id="rId92" Type="http://schemas.openxmlformats.org/officeDocument/2006/relationships/image" Target="media/image42.wmf"/><Relationship Id="rId213" Type="http://schemas.openxmlformats.org/officeDocument/2006/relationships/oleObject" Target="embeddings/oleObject101.bin"/><Relationship Id="rId234"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image" Target="media/image132.wmf"/><Relationship Id="rId297" Type="http://schemas.openxmlformats.org/officeDocument/2006/relationships/oleObject" Target="embeddings/oleObject144.bin"/><Relationship Id="rId40" Type="http://schemas.openxmlformats.org/officeDocument/2006/relationships/oleObject" Target="embeddings/oleObject14.bin"/><Relationship Id="rId115" Type="http://schemas.openxmlformats.org/officeDocument/2006/relationships/oleObject" Target="embeddings/oleObject51.bin"/><Relationship Id="rId136" Type="http://schemas.openxmlformats.org/officeDocument/2006/relationships/oleObject" Target="embeddings/oleObject63.bin"/><Relationship Id="rId157" Type="http://schemas.openxmlformats.org/officeDocument/2006/relationships/image" Target="media/image73.wmf"/><Relationship Id="rId178" Type="http://schemas.openxmlformats.org/officeDocument/2006/relationships/oleObject" Target="embeddings/oleObject84.bin"/><Relationship Id="rId301" Type="http://schemas.openxmlformats.org/officeDocument/2006/relationships/oleObject" Target="embeddings/oleObject146.bin"/><Relationship Id="rId322" Type="http://schemas.openxmlformats.org/officeDocument/2006/relationships/oleObject" Target="embeddings/oleObject159.bin"/><Relationship Id="rId61" Type="http://schemas.openxmlformats.org/officeDocument/2006/relationships/oleObject" Target="embeddings/oleObject24.bin"/><Relationship Id="rId82" Type="http://schemas.openxmlformats.org/officeDocument/2006/relationships/image" Target="media/image37.wmf"/><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oleObject" Target="embeddings/oleObject4.bin"/><Relationship Id="rId224" Type="http://schemas.openxmlformats.org/officeDocument/2006/relationships/image" Target="media/image106.wmf"/><Relationship Id="rId245" Type="http://schemas.openxmlformats.org/officeDocument/2006/relationships/oleObject" Target="embeddings/oleObject117.bin"/><Relationship Id="rId266" Type="http://schemas.openxmlformats.org/officeDocument/2006/relationships/image" Target="media/image127.wmf"/><Relationship Id="rId287" Type="http://schemas.openxmlformats.org/officeDocument/2006/relationships/image" Target="media/image13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88BF4-630A-4E80-96B7-6DD4C3BF0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238</Pages>
  <Words>80199</Words>
  <Characters>371325</Characters>
  <Application>Microsoft Office Word</Application>
  <DocSecurity>0</DocSecurity>
  <Lines>33756</Lines>
  <Paragraphs>32251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2020-07-16T15:34:00Z</dcterms:created>
  <dcterms:modified xsi:type="dcterms:W3CDTF">2020-07-16T15:34:00Z</dcterms:modified>
</cp:coreProperties>
</file>